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DA4E26" w14:textId="37A2A509" w:rsidR="00616537" w:rsidRDefault="00616537" w:rsidP="00616537">
      <w:pPr>
        <w:pStyle w:val="CRCoverPage"/>
        <w:tabs>
          <w:tab w:val="right" w:pos="9639"/>
        </w:tabs>
        <w:spacing w:after="0"/>
        <w:rPr>
          <w:b/>
          <w:i/>
          <w:noProof/>
          <w:sz w:val="28"/>
        </w:rPr>
      </w:pPr>
      <w:r w:rsidRPr="00A311C8">
        <w:rPr>
          <w:b/>
          <w:noProof/>
          <w:sz w:val="24"/>
        </w:rPr>
        <w:t xml:space="preserve">3GPP TSG-RAN WG4 Meeting </w:t>
      </w:r>
      <w:r w:rsidR="00A311C8" w:rsidRPr="001C36C9">
        <w:rPr>
          <w:rFonts w:cs="Arial"/>
          <w:b/>
          <w:sz w:val="24"/>
          <w:szCs w:val="24"/>
        </w:rPr>
        <w:t>#</w:t>
      </w:r>
      <w:r w:rsidR="00A311C8" w:rsidRPr="001C36C9">
        <w:rPr>
          <w:rFonts w:cs="Arial"/>
        </w:rPr>
        <w:t xml:space="preserve"> </w:t>
      </w:r>
      <w:r w:rsidR="00A311C8" w:rsidRPr="001C36C9">
        <w:rPr>
          <w:rFonts w:cs="Arial"/>
          <w:b/>
          <w:sz w:val="24"/>
          <w:szCs w:val="24"/>
        </w:rPr>
        <w:t>102-e</w:t>
      </w:r>
      <w:r>
        <w:rPr>
          <w:b/>
          <w:i/>
          <w:noProof/>
          <w:sz w:val="28"/>
        </w:rPr>
        <w:tab/>
      </w:r>
      <w:r w:rsidR="00434F4E" w:rsidRPr="00434F4E">
        <w:rPr>
          <w:b/>
          <w:noProof/>
          <w:sz w:val="24"/>
          <w:szCs w:val="24"/>
        </w:rPr>
        <w:t>R4-2205910</w:t>
      </w:r>
    </w:p>
    <w:p w14:paraId="6AF4EE28" w14:textId="2191B35F" w:rsidR="00616537" w:rsidRDefault="00616537" w:rsidP="00616537">
      <w:pPr>
        <w:pStyle w:val="CRCoverPage"/>
        <w:outlineLvl w:val="0"/>
        <w:rPr>
          <w:b/>
          <w:noProof/>
          <w:sz w:val="24"/>
        </w:rPr>
      </w:pPr>
      <w:r w:rsidRPr="00245222">
        <w:rPr>
          <w:b/>
          <w:noProof/>
          <w:sz w:val="24"/>
        </w:rPr>
        <w:t xml:space="preserve">Electronic Meeting, </w:t>
      </w:r>
      <w:r w:rsidR="00A311C8" w:rsidRPr="004A029C">
        <w:rPr>
          <w:rFonts w:eastAsia="SimSun" w:cs="Arial"/>
          <w:b/>
          <w:sz w:val="24"/>
          <w:szCs w:val="24"/>
          <w:lang w:eastAsia="zh-CN"/>
        </w:rPr>
        <w:t xml:space="preserve">February </w:t>
      </w:r>
      <w:r w:rsidR="00A311C8">
        <w:rPr>
          <w:rFonts w:eastAsia="SimSun" w:cs="Arial"/>
          <w:b/>
          <w:sz w:val="24"/>
          <w:szCs w:val="24"/>
          <w:lang w:eastAsia="zh-CN"/>
        </w:rPr>
        <w:t xml:space="preserve">21 </w:t>
      </w:r>
      <w:r w:rsidR="00A311C8" w:rsidRPr="004A029C">
        <w:rPr>
          <w:rFonts w:eastAsia="SimSun" w:cs="Arial"/>
          <w:b/>
          <w:sz w:val="24"/>
          <w:szCs w:val="24"/>
          <w:lang w:eastAsia="zh-CN"/>
        </w:rPr>
        <w:t>– March 3</w:t>
      </w:r>
      <w:r w:rsidR="00A311C8" w:rsidRPr="004E2857">
        <w:rPr>
          <w:rFonts w:eastAsia="SimSun"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6537" w14:paraId="1DC05BFC" w14:textId="77777777" w:rsidTr="00E476B5">
        <w:tc>
          <w:tcPr>
            <w:tcW w:w="9641" w:type="dxa"/>
            <w:gridSpan w:val="9"/>
            <w:tcBorders>
              <w:top w:val="single" w:sz="4" w:space="0" w:color="auto"/>
              <w:left w:val="single" w:sz="4" w:space="0" w:color="auto"/>
              <w:right w:val="single" w:sz="4" w:space="0" w:color="auto"/>
            </w:tcBorders>
          </w:tcPr>
          <w:p w14:paraId="5161532A" w14:textId="77777777" w:rsidR="00616537" w:rsidRDefault="00616537" w:rsidP="00E476B5">
            <w:pPr>
              <w:pStyle w:val="CRCoverPage"/>
              <w:spacing w:after="0"/>
              <w:jc w:val="right"/>
              <w:rPr>
                <w:i/>
                <w:noProof/>
              </w:rPr>
            </w:pPr>
            <w:r>
              <w:rPr>
                <w:i/>
                <w:noProof/>
                <w:sz w:val="14"/>
              </w:rPr>
              <w:t>CR-Form-v12.1</w:t>
            </w:r>
          </w:p>
        </w:tc>
      </w:tr>
      <w:tr w:rsidR="00616537" w14:paraId="3FF57253" w14:textId="77777777" w:rsidTr="00E476B5">
        <w:tc>
          <w:tcPr>
            <w:tcW w:w="9641" w:type="dxa"/>
            <w:gridSpan w:val="9"/>
            <w:tcBorders>
              <w:left w:val="single" w:sz="4" w:space="0" w:color="auto"/>
              <w:right w:val="single" w:sz="4" w:space="0" w:color="auto"/>
            </w:tcBorders>
          </w:tcPr>
          <w:p w14:paraId="77959155" w14:textId="77777777" w:rsidR="00616537" w:rsidRDefault="00616537" w:rsidP="00E476B5">
            <w:pPr>
              <w:pStyle w:val="CRCoverPage"/>
              <w:spacing w:after="0"/>
              <w:jc w:val="center"/>
              <w:rPr>
                <w:noProof/>
              </w:rPr>
            </w:pPr>
            <w:r>
              <w:rPr>
                <w:b/>
                <w:noProof/>
                <w:sz w:val="32"/>
              </w:rPr>
              <w:t>CHANGE REQUEST</w:t>
            </w:r>
          </w:p>
        </w:tc>
      </w:tr>
      <w:tr w:rsidR="00616537" w14:paraId="2DC5B835" w14:textId="77777777" w:rsidTr="00E476B5">
        <w:tc>
          <w:tcPr>
            <w:tcW w:w="9641" w:type="dxa"/>
            <w:gridSpan w:val="9"/>
            <w:tcBorders>
              <w:left w:val="single" w:sz="4" w:space="0" w:color="auto"/>
              <w:right w:val="single" w:sz="4" w:space="0" w:color="auto"/>
            </w:tcBorders>
          </w:tcPr>
          <w:p w14:paraId="462FAB26" w14:textId="77777777" w:rsidR="00616537" w:rsidRDefault="00616537" w:rsidP="00E476B5">
            <w:pPr>
              <w:pStyle w:val="CRCoverPage"/>
              <w:spacing w:after="0"/>
              <w:rPr>
                <w:noProof/>
                <w:sz w:val="8"/>
                <w:szCs w:val="8"/>
              </w:rPr>
            </w:pPr>
          </w:p>
        </w:tc>
      </w:tr>
      <w:tr w:rsidR="00616537" w14:paraId="469535C5" w14:textId="77777777" w:rsidTr="00E476B5">
        <w:tc>
          <w:tcPr>
            <w:tcW w:w="142" w:type="dxa"/>
            <w:tcBorders>
              <w:left w:val="single" w:sz="4" w:space="0" w:color="auto"/>
            </w:tcBorders>
          </w:tcPr>
          <w:p w14:paraId="15389635" w14:textId="77777777" w:rsidR="00616537" w:rsidRDefault="00616537" w:rsidP="00E476B5">
            <w:pPr>
              <w:pStyle w:val="CRCoverPage"/>
              <w:spacing w:after="0"/>
              <w:jc w:val="right"/>
              <w:rPr>
                <w:noProof/>
              </w:rPr>
            </w:pPr>
          </w:p>
        </w:tc>
        <w:tc>
          <w:tcPr>
            <w:tcW w:w="1559" w:type="dxa"/>
            <w:shd w:val="pct30" w:color="FFFF00" w:fill="auto"/>
          </w:tcPr>
          <w:p w14:paraId="36E737A3" w14:textId="77777777" w:rsidR="00616537" w:rsidRPr="00410371" w:rsidRDefault="00616537" w:rsidP="00E476B5">
            <w:pPr>
              <w:pStyle w:val="CRCoverPage"/>
              <w:spacing w:after="0"/>
              <w:jc w:val="right"/>
              <w:rPr>
                <w:b/>
                <w:noProof/>
                <w:sz w:val="28"/>
                <w:lang w:eastAsia="zh-CN"/>
              </w:rPr>
            </w:pPr>
            <w:r>
              <w:rPr>
                <w:rFonts w:hint="eastAsia"/>
                <w:b/>
                <w:noProof/>
                <w:sz w:val="28"/>
                <w:lang w:eastAsia="zh-CN"/>
              </w:rPr>
              <w:t>38.101-4</w:t>
            </w:r>
          </w:p>
        </w:tc>
        <w:tc>
          <w:tcPr>
            <w:tcW w:w="709" w:type="dxa"/>
          </w:tcPr>
          <w:p w14:paraId="5F4E2D86" w14:textId="77777777" w:rsidR="00616537" w:rsidRDefault="00616537" w:rsidP="00E476B5">
            <w:pPr>
              <w:pStyle w:val="CRCoverPage"/>
              <w:spacing w:after="0"/>
              <w:jc w:val="center"/>
              <w:rPr>
                <w:noProof/>
              </w:rPr>
            </w:pPr>
            <w:r>
              <w:rPr>
                <w:b/>
                <w:noProof/>
                <w:sz w:val="28"/>
              </w:rPr>
              <w:t>CR</w:t>
            </w:r>
          </w:p>
        </w:tc>
        <w:tc>
          <w:tcPr>
            <w:tcW w:w="1276" w:type="dxa"/>
            <w:shd w:val="pct30" w:color="FFFF00" w:fill="auto"/>
          </w:tcPr>
          <w:p w14:paraId="55354831" w14:textId="65DA675F" w:rsidR="00616537" w:rsidRPr="002C18B1" w:rsidRDefault="002C18B1" w:rsidP="00E476B5">
            <w:pPr>
              <w:pStyle w:val="CRCoverPage"/>
              <w:spacing w:after="0"/>
              <w:rPr>
                <w:rFonts w:eastAsia="新細明體"/>
                <w:noProof/>
                <w:lang w:eastAsia="zh-TW"/>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draft</w:t>
            </w:r>
            <w:r>
              <w:rPr>
                <w:b/>
                <w:noProof/>
                <w:sz w:val="28"/>
              </w:rPr>
              <w:fldChar w:fldCharType="end"/>
            </w:r>
          </w:p>
        </w:tc>
        <w:tc>
          <w:tcPr>
            <w:tcW w:w="709" w:type="dxa"/>
          </w:tcPr>
          <w:p w14:paraId="781F69D2" w14:textId="77777777" w:rsidR="00616537" w:rsidRDefault="00616537" w:rsidP="00E476B5">
            <w:pPr>
              <w:pStyle w:val="CRCoverPage"/>
              <w:tabs>
                <w:tab w:val="right" w:pos="625"/>
              </w:tabs>
              <w:spacing w:after="0"/>
              <w:jc w:val="center"/>
              <w:rPr>
                <w:noProof/>
              </w:rPr>
            </w:pPr>
            <w:r>
              <w:rPr>
                <w:b/>
                <w:bCs/>
                <w:noProof/>
                <w:sz w:val="28"/>
              </w:rPr>
              <w:t>rev</w:t>
            </w:r>
          </w:p>
        </w:tc>
        <w:tc>
          <w:tcPr>
            <w:tcW w:w="992" w:type="dxa"/>
            <w:shd w:val="pct30" w:color="FFFF00" w:fill="auto"/>
          </w:tcPr>
          <w:p w14:paraId="682B9E50" w14:textId="2031FC1B" w:rsidR="00616537" w:rsidRPr="00410371" w:rsidRDefault="00616537" w:rsidP="00E476B5">
            <w:pPr>
              <w:pStyle w:val="CRCoverPage"/>
              <w:spacing w:after="0"/>
              <w:jc w:val="center"/>
              <w:rPr>
                <w:b/>
                <w:noProof/>
                <w:lang w:eastAsia="zh-CN"/>
              </w:rPr>
            </w:pPr>
          </w:p>
        </w:tc>
        <w:tc>
          <w:tcPr>
            <w:tcW w:w="2410" w:type="dxa"/>
          </w:tcPr>
          <w:p w14:paraId="6C655B2C" w14:textId="77777777" w:rsidR="00616537" w:rsidRDefault="00616537" w:rsidP="00E476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678759" w14:textId="19EA9E00" w:rsidR="00616537" w:rsidRPr="00410371" w:rsidRDefault="00F94EE1" w:rsidP="00E476B5">
            <w:pPr>
              <w:pStyle w:val="CRCoverPage"/>
              <w:spacing w:after="0"/>
              <w:jc w:val="center"/>
              <w:rPr>
                <w:noProof/>
                <w:sz w:val="28"/>
              </w:rPr>
            </w:pPr>
            <w:r>
              <w:rPr>
                <w:b/>
                <w:noProof/>
                <w:sz w:val="28"/>
              </w:rPr>
              <w:t>17</w:t>
            </w:r>
            <w:r w:rsidR="00616537" w:rsidRPr="00245222">
              <w:rPr>
                <w:b/>
                <w:noProof/>
                <w:sz w:val="28"/>
              </w:rPr>
              <w:t>.</w:t>
            </w:r>
            <w:r>
              <w:rPr>
                <w:b/>
                <w:noProof/>
                <w:sz w:val="28"/>
              </w:rPr>
              <w:t>3</w:t>
            </w:r>
            <w:r w:rsidR="00616537" w:rsidRPr="00245222">
              <w:rPr>
                <w:b/>
                <w:noProof/>
                <w:sz w:val="28"/>
              </w:rPr>
              <w:t>.0</w:t>
            </w:r>
          </w:p>
        </w:tc>
        <w:tc>
          <w:tcPr>
            <w:tcW w:w="143" w:type="dxa"/>
            <w:tcBorders>
              <w:right w:val="single" w:sz="4" w:space="0" w:color="auto"/>
            </w:tcBorders>
          </w:tcPr>
          <w:p w14:paraId="29C00539" w14:textId="77777777" w:rsidR="00616537" w:rsidRDefault="00616537" w:rsidP="00E476B5">
            <w:pPr>
              <w:pStyle w:val="CRCoverPage"/>
              <w:spacing w:after="0"/>
              <w:rPr>
                <w:noProof/>
              </w:rPr>
            </w:pPr>
          </w:p>
        </w:tc>
      </w:tr>
      <w:tr w:rsidR="00616537" w14:paraId="63CB3177" w14:textId="77777777" w:rsidTr="00E476B5">
        <w:tc>
          <w:tcPr>
            <w:tcW w:w="9641" w:type="dxa"/>
            <w:gridSpan w:val="9"/>
            <w:tcBorders>
              <w:left w:val="single" w:sz="4" w:space="0" w:color="auto"/>
              <w:right w:val="single" w:sz="4" w:space="0" w:color="auto"/>
            </w:tcBorders>
          </w:tcPr>
          <w:p w14:paraId="653CAD24" w14:textId="77777777" w:rsidR="00616537" w:rsidRDefault="00616537" w:rsidP="00E476B5">
            <w:pPr>
              <w:pStyle w:val="CRCoverPage"/>
              <w:spacing w:after="0"/>
              <w:rPr>
                <w:noProof/>
              </w:rPr>
            </w:pPr>
          </w:p>
        </w:tc>
      </w:tr>
      <w:tr w:rsidR="00616537" w14:paraId="7412E019" w14:textId="77777777" w:rsidTr="00E476B5">
        <w:tc>
          <w:tcPr>
            <w:tcW w:w="9641" w:type="dxa"/>
            <w:gridSpan w:val="9"/>
            <w:tcBorders>
              <w:top w:val="single" w:sz="4" w:space="0" w:color="auto"/>
            </w:tcBorders>
          </w:tcPr>
          <w:p w14:paraId="053597F2" w14:textId="77777777" w:rsidR="00616537" w:rsidRPr="00F25D98" w:rsidRDefault="00616537" w:rsidP="00E476B5">
            <w:pPr>
              <w:pStyle w:val="CRCoverPage"/>
              <w:spacing w:after="0"/>
              <w:jc w:val="center"/>
              <w:rPr>
                <w:rFonts w:cs="Arial"/>
                <w:i/>
                <w:noProof/>
              </w:rPr>
            </w:pPr>
            <w:r w:rsidRPr="00F25D98">
              <w:rPr>
                <w:rFonts w:cs="Arial"/>
                <w:i/>
                <w:noProof/>
              </w:rPr>
              <w:t xml:space="preserve">For </w:t>
            </w:r>
            <w:hyperlink r:id="rId8" w:anchor="_blank" w:history="1">
              <w:r w:rsidRPr="00F25D98">
                <w:rPr>
                  <w:rStyle w:val="afb"/>
                  <w:rFonts w:cs="Arial"/>
                  <w:b/>
                  <w:i/>
                  <w:noProof/>
                  <w:color w:val="FF0000"/>
                </w:rPr>
                <w:t>HE</w:t>
              </w:r>
              <w:bookmarkStart w:id="0" w:name="_Hlt497126619"/>
              <w:r w:rsidRPr="00F25D98">
                <w:rPr>
                  <w:rStyle w:val="afb"/>
                  <w:rFonts w:cs="Arial"/>
                  <w:b/>
                  <w:i/>
                  <w:noProof/>
                  <w:color w:val="FF0000"/>
                </w:rPr>
                <w:t>L</w:t>
              </w:r>
              <w:bookmarkEnd w:id="0"/>
              <w:r w:rsidRPr="00F25D98">
                <w:rPr>
                  <w:rStyle w:val="af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b"/>
                  <w:rFonts w:cs="Arial"/>
                  <w:i/>
                  <w:noProof/>
                </w:rPr>
                <w:t>http://www.3gpp.org/Change-Requests</w:t>
              </w:r>
            </w:hyperlink>
            <w:r w:rsidRPr="00F25D98">
              <w:rPr>
                <w:rFonts w:cs="Arial"/>
                <w:i/>
                <w:noProof/>
              </w:rPr>
              <w:t>.</w:t>
            </w:r>
          </w:p>
        </w:tc>
      </w:tr>
      <w:tr w:rsidR="00616537" w14:paraId="1EE14375" w14:textId="77777777" w:rsidTr="00E476B5">
        <w:tc>
          <w:tcPr>
            <w:tcW w:w="9641" w:type="dxa"/>
            <w:gridSpan w:val="9"/>
          </w:tcPr>
          <w:p w14:paraId="132C2056" w14:textId="77777777" w:rsidR="00616537" w:rsidRDefault="00616537" w:rsidP="00E476B5">
            <w:pPr>
              <w:pStyle w:val="CRCoverPage"/>
              <w:spacing w:after="0"/>
              <w:rPr>
                <w:noProof/>
                <w:sz w:val="8"/>
                <w:szCs w:val="8"/>
              </w:rPr>
            </w:pPr>
          </w:p>
        </w:tc>
      </w:tr>
    </w:tbl>
    <w:p w14:paraId="42E5AC88" w14:textId="77777777" w:rsidR="00616537" w:rsidRDefault="00616537" w:rsidP="006165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6537" w14:paraId="0FC569E3" w14:textId="77777777" w:rsidTr="00E476B5">
        <w:tc>
          <w:tcPr>
            <w:tcW w:w="2835" w:type="dxa"/>
          </w:tcPr>
          <w:p w14:paraId="0018ACC2" w14:textId="77777777" w:rsidR="00616537" w:rsidRDefault="00616537" w:rsidP="00E476B5">
            <w:pPr>
              <w:pStyle w:val="CRCoverPage"/>
              <w:tabs>
                <w:tab w:val="right" w:pos="2751"/>
              </w:tabs>
              <w:spacing w:after="0"/>
              <w:rPr>
                <w:b/>
                <w:i/>
                <w:noProof/>
              </w:rPr>
            </w:pPr>
            <w:r>
              <w:rPr>
                <w:b/>
                <w:i/>
                <w:noProof/>
              </w:rPr>
              <w:t>Proposed change affects:</w:t>
            </w:r>
          </w:p>
        </w:tc>
        <w:tc>
          <w:tcPr>
            <w:tcW w:w="1418" w:type="dxa"/>
          </w:tcPr>
          <w:p w14:paraId="4DA84FAA" w14:textId="77777777" w:rsidR="00616537" w:rsidRDefault="00616537" w:rsidP="00E476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507A6" w14:textId="77777777" w:rsidR="00616537" w:rsidRDefault="00616537" w:rsidP="00E476B5">
            <w:pPr>
              <w:pStyle w:val="CRCoverPage"/>
              <w:spacing w:after="0"/>
              <w:jc w:val="center"/>
              <w:rPr>
                <w:b/>
                <w:caps/>
                <w:noProof/>
              </w:rPr>
            </w:pPr>
          </w:p>
        </w:tc>
        <w:tc>
          <w:tcPr>
            <w:tcW w:w="709" w:type="dxa"/>
            <w:tcBorders>
              <w:left w:val="single" w:sz="4" w:space="0" w:color="auto"/>
            </w:tcBorders>
          </w:tcPr>
          <w:p w14:paraId="55033914" w14:textId="77777777" w:rsidR="00616537" w:rsidRDefault="00616537" w:rsidP="00E476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1A2EE" w14:textId="77777777" w:rsidR="00616537" w:rsidRDefault="00616537" w:rsidP="00E476B5">
            <w:pPr>
              <w:pStyle w:val="CRCoverPage"/>
              <w:spacing w:after="0"/>
              <w:jc w:val="center"/>
              <w:rPr>
                <w:b/>
                <w:caps/>
                <w:noProof/>
                <w:lang w:eastAsia="zh-CN"/>
              </w:rPr>
            </w:pPr>
            <w:r>
              <w:rPr>
                <w:rFonts w:hint="eastAsia"/>
                <w:b/>
                <w:caps/>
                <w:noProof/>
                <w:lang w:eastAsia="zh-CN"/>
              </w:rPr>
              <w:t>X</w:t>
            </w:r>
          </w:p>
        </w:tc>
        <w:tc>
          <w:tcPr>
            <w:tcW w:w="2126" w:type="dxa"/>
          </w:tcPr>
          <w:p w14:paraId="74C48F86" w14:textId="77777777" w:rsidR="00616537" w:rsidRDefault="00616537" w:rsidP="00E476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C30CAE" w14:textId="77777777" w:rsidR="00616537" w:rsidRDefault="00616537" w:rsidP="00E476B5">
            <w:pPr>
              <w:pStyle w:val="CRCoverPage"/>
              <w:spacing w:after="0"/>
              <w:jc w:val="center"/>
              <w:rPr>
                <w:b/>
                <w:caps/>
                <w:noProof/>
              </w:rPr>
            </w:pPr>
          </w:p>
        </w:tc>
        <w:tc>
          <w:tcPr>
            <w:tcW w:w="1418" w:type="dxa"/>
            <w:tcBorders>
              <w:left w:val="nil"/>
            </w:tcBorders>
          </w:tcPr>
          <w:p w14:paraId="5CCA3292" w14:textId="77777777" w:rsidR="00616537" w:rsidRDefault="00616537" w:rsidP="00E476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02F031" w14:textId="77777777" w:rsidR="00616537" w:rsidRDefault="00616537" w:rsidP="00E476B5">
            <w:pPr>
              <w:pStyle w:val="CRCoverPage"/>
              <w:spacing w:after="0"/>
              <w:jc w:val="center"/>
              <w:rPr>
                <w:b/>
                <w:bCs/>
                <w:caps/>
                <w:noProof/>
              </w:rPr>
            </w:pPr>
          </w:p>
        </w:tc>
      </w:tr>
    </w:tbl>
    <w:p w14:paraId="237BD407" w14:textId="77777777" w:rsidR="00616537" w:rsidRDefault="00616537" w:rsidP="006165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525"/>
        <w:gridCol w:w="610"/>
        <w:gridCol w:w="284"/>
        <w:gridCol w:w="567"/>
        <w:gridCol w:w="1700"/>
        <w:gridCol w:w="567"/>
        <w:gridCol w:w="143"/>
        <w:gridCol w:w="281"/>
        <w:gridCol w:w="993"/>
        <w:gridCol w:w="2127"/>
      </w:tblGrid>
      <w:tr w:rsidR="00616537" w14:paraId="6E46BA1B" w14:textId="77777777" w:rsidTr="00E476B5">
        <w:tc>
          <w:tcPr>
            <w:tcW w:w="9640" w:type="dxa"/>
            <w:gridSpan w:val="11"/>
          </w:tcPr>
          <w:p w14:paraId="6081CA9C" w14:textId="77777777" w:rsidR="00616537" w:rsidRDefault="00616537" w:rsidP="00E476B5">
            <w:pPr>
              <w:pStyle w:val="CRCoverPage"/>
              <w:spacing w:after="0"/>
              <w:rPr>
                <w:noProof/>
                <w:sz w:val="8"/>
                <w:szCs w:val="8"/>
              </w:rPr>
            </w:pPr>
          </w:p>
        </w:tc>
      </w:tr>
      <w:tr w:rsidR="00616537" w14:paraId="6290421F" w14:textId="77777777" w:rsidTr="00E476B5">
        <w:tc>
          <w:tcPr>
            <w:tcW w:w="1843" w:type="dxa"/>
            <w:tcBorders>
              <w:top w:val="single" w:sz="4" w:space="0" w:color="auto"/>
              <w:left w:val="single" w:sz="4" w:space="0" w:color="auto"/>
            </w:tcBorders>
          </w:tcPr>
          <w:p w14:paraId="2A5E8C2E" w14:textId="77777777" w:rsidR="00616537" w:rsidRDefault="00616537" w:rsidP="00E476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34899F" w14:textId="33905120" w:rsidR="00616537" w:rsidRDefault="004E6B19" w:rsidP="00863115">
            <w:pPr>
              <w:pStyle w:val="CRCoverPage"/>
              <w:spacing w:after="0"/>
              <w:ind w:left="100"/>
              <w:rPr>
                <w:noProof/>
              </w:rPr>
            </w:pPr>
            <w:r w:rsidRPr="004E6B19">
              <w:t>Draft CR to TS38.101-4, Correction to reference channels for PDSCH requirements with single-DCI based FDM Scheme A (Rel-1</w:t>
            </w:r>
            <w:r w:rsidR="0002715D">
              <w:t>7</w:t>
            </w:r>
            <w:r w:rsidRPr="004E6B19">
              <w:t>)</w:t>
            </w:r>
          </w:p>
        </w:tc>
      </w:tr>
      <w:tr w:rsidR="00616537" w14:paraId="7397156A" w14:textId="77777777" w:rsidTr="00E476B5">
        <w:tc>
          <w:tcPr>
            <w:tcW w:w="1843" w:type="dxa"/>
            <w:tcBorders>
              <w:left w:val="single" w:sz="4" w:space="0" w:color="auto"/>
            </w:tcBorders>
          </w:tcPr>
          <w:p w14:paraId="5345834A" w14:textId="77777777" w:rsidR="00616537" w:rsidRDefault="00616537" w:rsidP="00E476B5">
            <w:pPr>
              <w:pStyle w:val="CRCoverPage"/>
              <w:spacing w:after="0"/>
              <w:rPr>
                <w:b/>
                <w:i/>
                <w:noProof/>
                <w:sz w:val="8"/>
                <w:szCs w:val="8"/>
              </w:rPr>
            </w:pPr>
          </w:p>
        </w:tc>
        <w:tc>
          <w:tcPr>
            <w:tcW w:w="7797" w:type="dxa"/>
            <w:gridSpan w:val="10"/>
            <w:tcBorders>
              <w:right w:val="single" w:sz="4" w:space="0" w:color="auto"/>
            </w:tcBorders>
          </w:tcPr>
          <w:p w14:paraId="2CCA9A88" w14:textId="77777777" w:rsidR="00616537" w:rsidRPr="00245222" w:rsidRDefault="00616537" w:rsidP="00E476B5">
            <w:pPr>
              <w:pStyle w:val="CRCoverPage"/>
              <w:spacing w:after="0"/>
              <w:rPr>
                <w:noProof/>
                <w:sz w:val="8"/>
                <w:szCs w:val="8"/>
              </w:rPr>
            </w:pPr>
          </w:p>
        </w:tc>
      </w:tr>
      <w:tr w:rsidR="00616537" w14:paraId="599BB55A" w14:textId="77777777" w:rsidTr="00E476B5">
        <w:tc>
          <w:tcPr>
            <w:tcW w:w="1843" w:type="dxa"/>
            <w:tcBorders>
              <w:left w:val="single" w:sz="4" w:space="0" w:color="auto"/>
            </w:tcBorders>
          </w:tcPr>
          <w:p w14:paraId="061D84B0" w14:textId="77777777" w:rsidR="00616537" w:rsidRDefault="00616537" w:rsidP="00E476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80D1C" w14:textId="77777777" w:rsidR="00616537" w:rsidRDefault="00616537" w:rsidP="00E476B5">
            <w:pPr>
              <w:pStyle w:val="CRCoverPage"/>
              <w:spacing w:after="0"/>
              <w:ind w:left="100"/>
              <w:rPr>
                <w:noProof/>
                <w:lang w:eastAsia="zh-CN"/>
              </w:rPr>
            </w:pPr>
            <w:r>
              <w:rPr>
                <w:noProof/>
                <w:lang w:eastAsia="zh-CN"/>
              </w:rPr>
              <w:t>MediaTek</w:t>
            </w:r>
          </w:p>
        </w:tc>
      </w:tr>
      <w:tr w:rsidR="00616537" w14:paraId="1C4DF248" w14:textId="77777777" w:rsidTr="00E476B5">
        <w:tc>
          <w:tcPr>
            <w:tcW w:w="1843" w:type="dxa"/>
            <w:tcBorders>
              <w:left w:val="single" w:sz="4" w:space="0" w:color="auto"/>
            </w:tcBorders>
          </w:tcPr>
          <w:p w14:paraId="458910CA" w14:textId="77777777" w:rsidR="00616537" w:rsidRDefault="00616537" w:rsidP="00E476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60015" w14:textId="77777777" w:rsidR="00616537" w:rsidRDefault="00616537" w:rsidP="00E476B5">
            <w:pPr>
              <w:pStyle w:val="CRCoverPage"/>
              <w:spacing w:after="0"/>
              <w:ind w:left="100"/>
              <w:rPr>
                <w:noProof/>
                <w:lang w:eastAsia="zh-CN"/>
              </w:rPr>
            </w:pPr>
            <w:r>
              <w:rPr>
                <w:rFonts w:hint="eastAsia"/>
                <w:noProof/>
                <w:lang w:eastAsia="zh-CN"/>
              </w:rPr>
              <w:t>R4</w:t>
            </w:r>
          </w:p>
        </w:tc>
      </w:tr>
      <w:tr w:rsidR="00616537" w14:paraId="3EB9D555" w14:textId="77777777" w:rsidTr="00E476B5">
        <w:tc>
          <w:tcPr>
            <w:tcW w:w="1843" w:type="dxa"/>
            <w:tcBorders>
              <w:left w:val="single" w:sz="4" w:space="0" w:color="auto"/>
            </w:tcBorders>
          </w:tcPr>
          <w:p w14:paraId="75548706" w14:textId="77777777" w:rsidR="00616537" w:rsidRDefault="00616537" w:rsidP="00E476B5">
            <w:pPr>
              <w:pStyle w:val="CRCoverPage"/>
              <w:spacing w:after="0"/>
              <w:rPr>
                <w:b/>
                <w:i/>
                <w:noProof/>
                <w:sz w:val="8"/>
                <w:szCs w:val="8"/>
              </w:rPr>
            </w:pPr>
          </w:p>
        </w:tc>
        <w:tc>
          <w:tcPr>
            <w:tcW w:w="7797" w:type="dxa"/>
            <w:gridSpan w:val="10"/>
            <w:tcBorders>
              <w:right w:val="single" w:sz="4" w:space="0" w:color="auto"/>
            </w:tcBorders>
          </w:tcPr>
          <w:p w14:paraId="46CCED56" w14:textId="77777777" w:rsidR="00616537" w:rsidRDefault="00616537" w:rsidP="00E476B5">
            <w:pPr>
              <w:pStyle w:val="CRCoverPage"/>
              <w:spacing w:after="0"/>
              <w:rPr>
                <w:noProof/>
                <w:sz w:val="8"/>
                <w:szCs w:val="8"/>
              </w:rPr>
            </w:pPr>
          </w:p>
        </w:tc>
      </w:tr>
      <w:tr w:rsidR="00616537" w14:paraId="734FCEF4" w14:textId="77777777" w:rsidTr="00E476B5">
        <w:tc>
          <w:tcPr>
            <w:tcW w:w="1843" w:type="dxa"/>
            <w:tcBorders>
              <w:left w:val="single" w:sz="4" w:space="0" w:color="auto"/>
            </w:tcBorders>
          </w:tcPr>
          <w:p w14:paraId="7A39F697" w14:textId="77777777" w:rsidR="00616537" w:rsidRDefault="00616537" w:rsidP="00E476B5">
            <w:pPr>
              <w:pStyle w:val="CRCoverPage"/>
              <w:tabs>
                <w:tab w:val="right" w:pos="1759"/>
              </w:tabs>
              <w:spacing w:after="0"/>
              <w:rPr>
                <w:b/>
                <w:i/>
                <w:noProof/>
              </w:rPr>
            </w:pPr>
            <w:r>
              <w:rPr>
                <w:b/>
                <w:i/>
                <w:noProof/>
              </w:rPr>
              <w:t>Work item code:</w:t>
            </w:r>
          </w:p>
        </w:tc>
        <w:tc>
          <w:tcPr>
            <w:tcW w:w="3686" w:type="dxa"/>
            <w:gridSpan w:val="5"/>
            <w:shd w:val="pct30" w:color="FFFF00" w:fill="auto"/>
          </w:tcPr>
          <w:p w14:paraId="1CB60175" w14:textId="352709D7" w:rsidR="00616537" w:rsidRPr="00C02F4F" w:rsidRDefault="00BF25C7" w:rsidP="00E476B5">
            <w:pPr>
              <w:pStyle w:val="CRCoverPage"/>
              <w:spacing w:after="0"/>
              <w:ind w:left="100"/>
              <w:rPr>
                <w:strike/>
                <w:noProof/>
              </w:rPr>
            </w:pPr>
            <w:proofErr w:type="spellStart"/>
            <w:r w:rsidRPr="00137864">
              <w:rPr>
                <w:rFonts w:eastAsia="SimSun" w:cs="Arial"/>
                <w:sz w:val="18"/>
                <w:szCs w:val="18"/>
              </w:rPr>
              <w:t>NR_eMIMO</w:t>
            </w:r>
            <w:proofErr w:type="spellEnd"/>
            <w:r w:rsidRPr="00137864">
              <w:rPr>
                <w:rFonts w:eastAsia="SimSun" w:cs="Arial"/>
                <w:sz w:val="18"/>
                <w:szCs w:val="18"/>
              </w:rPr>
              <w:t>-Perf</w:t>
            </w:r>
          </w:p>
        </w:tc>
        <w:tc>
          <w:tcPr>
            <w:tcW w:w="567" w:type="dxa"/>
            <w:tcBorders>
              <w:left w:val="nil"/>
            </w:tcBorders>
          </w:tcPr>
          <w:p w14:paraId="0D62B010" w14:textId="77777777" w:rsidR="00616537" w:rsidRDefault="00616537" w:rsidP="00E476B5">
            <w:pPr>
              <w:pStyle w:val="CRCoverPage"/>
              <w:spacing w:after="0"/>
              <w:ind w:right="100"/>
              <w:rPr>
                <w:noProof/>
              </w:rPr>
            </w:pPr>
          </w:p>
        </w:tc>
        <w:tc>
          <w:tcPr>
            <w:tcW w:w="1417" w:type="dxa"/>
            <w:gridSpan w:val="3"/>
            <w:tcBorders>
              <w:left w:val="nil"/>
            </w:tcBorders>
          </w:tcPr>
          <w:p w14:paraId="1E08FF07" w14:textId="77777777" w:rsidR="00616537" w:rsidRDefault="00616537" w:rsidP="00E476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2C5F45" w14:textId="698EF88F" w:rsidR="00616537" w:rsidRDefault="00663A1D" w:rsidP="00E476B5">
            <w:pPr>
              <w:pStyle w:val="CRCoverPage"/>
              <w:spacing w:after="0"/>
              <w:ind w:left="100"/>
              <w:rPr>
                <w:noProof/>
                <w:lang w:eastAsia="zh-CN"/>
              </w:rPr>
            </w:pPr>
            <w:r>
              <w:rPr>
                <w:rFonts w:hint="eastAsia"/>
                <w:noProof/>
                <w:lang w:eastAsia="zh-CN"/>
              </w:rPr>
              <w:t>202</w:t>
            </w:r>
            <w:r w:rsidR="00C02F4F">
              <w:rPr>
                <w:noProof/>
                <w:lang w:eastAsia="zh-CN"/>
              </w:rPr>
              <w:t>2</w:t>
            </w:r>
            <w:r>
              <w:rPr>
                <w:rFonts w:hint="eastAsia"/>
                <w:noProof/>
                <w:lang w:eastAsia="zh-CN"/>
              </w:rPr>
              <w:t>-0</w:t>
            </w:r>
            <w:r w:rsidR="00C02F4F">
              <w:rPr>
                <w:noProof/>
                <w:lang w:eastAsia="zh-CN"/>
              </w:rPr>
              <w:t>2</w:t>
            </w:r>
            <w:r w:rsidR="00616537">
              <w:rPr>
                <w:rFonts w:hint="eastAsia"/>
                <w:noProof/>
                <w:lang w:eastAsia="zh-CN"/>
              </w:rPr>
              <w:t>-</w:t>
            </w:r>
            <w:r w:rsidR="00C02F4F">
              <w:rPr>
                <w:noProof/>
                <w:lang w:eastAsia="zh-CN"/>
              </w:rPr>
              <w:t>1</w:t>
            </w:r>
            <w:r w:rsidR="00C35A84">
              <w:rPr>
                <w:noProof/>
                <w:lang w:eastAsia="zh-CN"/>
              </w:rPr>
              <w:t>1</w:t>
            </w:r>
          </w:p>
        </w:tc>
      </w:tr>
      <w:tr w:rsidR="00616537" w14:paraId="7BC0BCCF" w14:textId="77777777" w:rsidTr="00E476B5">
        <w:tc>
          <w:tcPr>
            <w:tcW w:w="1843" w:type="dxa"/>
            <w:tcBorders>
              <w:left w:val="single" w:sz="4" w:space="0" w:color="auto"/>
            </w:tcBorders>
          </w:tcPr>
          <w:p w14:paraId="57C34E44" w14:textId="77777777" w:rsidR="00616537" w:rsidRDefault="00616537" w:rsidP="00E476B5">
            <w:pPr>
              <w:pStyle w:val="CRCoverPage"/>
              <w:spacing w:after="0"/>
              <w:rPr>
                <w:b/>
                <w:i/>
                <w:noProof/>
                <w:sz w:val="8"/>
                <w:szCs w:val="8"/>
              </w:rPr>
            </w:pPr>
          </w:p>
        </w:tc>
        <w:tc>
          <w:tcPr>
            <w:tcW w:w="1986" w:type="dxa"/>
            <w:gridSpan w:val="4"/>
          </w:tcPr>
          <w:p w14:paraId="7A9E68A2" w14:textId="77777777" w:rsidR="00616537" w:rsidRDefault="00616537" w:rsidP="00E476B5">
            <w:pPr>
              <w:pStyle w:val="CRCoverPage"/>
              <w:spacing w:after="0"/>
              <w:rPr>
                <w:noProof/>
                <w:sz w:val="8"/>
                <w:szCs w:val="8"/>
              </w:rPr>
            </w:pPr>
          </w:p>
        </w:tc>
        <w:tc>
          <w:tcPr>
            <w:tcW w:w="2267" w:type="dxa"/>
            <w:gridSpan w:val="2"/>
          </w:tcPr>
          <w:p w14:paraId="2A20F834" w14:textId="77777777" w:rsidR="00616537" w:rsidRDefault="00616537" w:rsidP="00E476B5">
            <w:pPr>
              <w:pStyle w:val="CRCoverPage"/>
              <w:spacing w:after="0"/>
              <w:rPr>
                <w:noProof/>
                <w:sz w:val="8"/>
                <w:szCs w:val="8"/>
              </w:rPr>
            </w:pPr>
          </w:p>
        </w:tc>
        <w:tc>
          <w:tcPr>
            <w:tcW w:w="1417" w:type="dxa"/>
            <w:gridSpan w:val="3"/>
          </w:tcPr>
          <w:p w14:paraId="4DDEA55A" w14:textId="77777777" w:rsidR="00616537" w:rsidRDefault="00616537" w:rsidP="00E476B5">
            <w:pPr>
              <w:pStyle w:val="CRCoverPage"/>
              <w:spacing w:after="0"/>
              <w:rPr>
                <w:noProof/>
                <w:sz w:val="8"/>
                <w:szCs w:val="8"/>
              </w:rPr>
            </w:pPr>
          </w:p>
        </w:tc>
        <w:tc>
          <w:tcPr>
            <w:tcW w:w="2127" w:type="dxa"/>
            <w:tcBorders>
              <w:right w:val="single" w:sz="4" w:space="0" w:color="auto"/>
            </w:tcBorders>
          </w:tcPr>
          <w:p w14:paraId="717A4BF4" w14:textId="77777777" w:rsidR="00616537" w:rsidRDefault="00616537" w:rsidP="00E476B5">
            <w:pPr>
              <w:pStyle w:val="CRCoverPage"/>
              <w:spacing w:after="0"/>
              <w:rPr>
                <w:noProof/>
                <w:sz w:val="8"/>
                <w:szCs w:val="8"/>
              </w:rPr>
            </w:pPr>
          </w:p>
        </w:tc>
      </w:tr>
      <w:tr w:rsidR="00616537" w14:paraId="36322741" w14:textId="77777777" w:rsidTr="00D36706">
        <w:trPr>
          <w:cantSplit/>
        </w:trPr>
        <w:tc>
          <w:tcPr>
            <w:tcW w:w="1843" w:type="dxa"/>
            <w:tcBorders>
              <w:left w:val="single" w:sz="4" w:space="0" w:color="auto"/>
            </w:tcBorders>
          </w:tcPr>
          <w:p w14:paraId="2C184411" w14:textId="77777777" w:rsidR="00616537" w:rsidRDefault="00616537" w:rsidP="00E476B5">
            <w:pPr>
              <w:pStyle w:val="CRCoverPage"/>
              <w:tabs>
                <w:tab w:val="right" w:pos="1759"/>
              </w:tabs>
              <w:spacing w:after="0"/>
              <w:rPr>
                <w:b/>
                <w:i/>
                <w:noProof/>
              </w:rPr>
            </w:pPr>
            <w:r>
              <w:rPr>
                <w:b/>
                <w:i/>
                <w:noProof/>
              </w:rPr>
              <w:t>Category:</w:t>
            </w:r>
          </w:p>
        </w:tc>
        <w:tc>
          <w:tcPr>
            <w:tcW w:w="525" w:type="dxa"/>
            <w:shd w:val="pct30" w:color="FFFF00" w:fill="auto"/>
          </w:tcPr>
          <w:p w14:paraId="39F8052F" w14:textId="4609BD82" w:rsidR="00616537" w:rsidRPr="00DE0B7E" w:rsidRDefault="00AC0DD7" w:rsidP="00E476B5">
            <w:pPr>
              <w:pStyle w:val="CRCoverPage"/>
              <w:spacing w:after="0"/>
              <w:ind w:left="100" w:right="-609"/>
              <w:rPr>
                <w:bCs/>
                <w:noProof/>
                <w:lang w:eastAsia="zh-CN"/>
              </w:rPr>
            </w:pPr>
            <w:r w:rsidRPr="00DE0B7E">
              <w:rPr>
                <w:bCs/>
                <w:noProof/>
                <w:lang w:eastAsia="zh-CN"/>
              </w:rPr>
              <w:t>A</w:t>
            </w:r>
          </w:p>
        </w:tc>
        <w:tc>
          <w:tcPr>
            <w:tcW w:w="3728" w:type="dxa"/>
            <w:gridSpan w:val="5"/>
            <w:tcBorders>
              <w:left w:val="nil"/>
            </w:tcBorders>
          </w:tcPr>
          <w:p w14:paraId="7AEBC113" w14:textId="77777777" w:rsidR="00616537" w:rsidRDefault="00616537" w:rsidP="00E476B5">
            <w:pPr>
              <w:pStyle w:val="CRCoverPage"/>
              <w:spacing w:after="0"/>
              <w:rPr>
                <w:noProof/>
              </w:rPr>
            </w:pPr>
          </w:p>
        </w:tc>
        <w:tc>
          <w:tcPr>
            <w:tcW w:w="1417" w:type="dxa"/>
            <w:gridSpan w:val="3"/>
            <w:tcBorders>
              <w:left w:val="nil"/>
            </w:tcBorders>
          </w:tcPr>
          <w:p w14:paraId="415AF069" w14:textId="77777777" w:rsidR="00616537" w:rsidRDefault="00616537" w:rsidP="00E476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C5C562" w14:textId="31ED7441" w:rsidR="00616537" w:rsidRDefault="00616537" w:rsidP="00E476B5">
            <w:pPr>
              <w:pStyle w:val="CRCoverPage"/>
              <w:spacing w:after="0"/>
              <w:ind w:left="100"/>
              <w:rPr>
                <w:noProof/>
                <w:lang w:eastAsia="zh-CN"/>
              </w:rPr>
            </w:pPr>
            <w:r>
              <w:rPr>
                <w:rFonts w:hint="eastAsia"/>
                <w:noProof/>
                <w:lang w:eastAsia="zh-CN"/>
              </w:rPr>
              <w:t>Rel-1</w:t>
            </w:r>
            <w:r w:rsidR="00497717">
              <w:rPr>
                <w:noProof/>
                <w:lang w:eastAsia="zh-CN"/>
              </w:rPr>
              <w:t>7</w:t>
            </w:r>
          </w:p>
        </w:tc>
      </w:tr>
      <w:tr w:rsidR="00616537" w14:paraId="5B48FC7D" w14:textId="77777777" w:rsidTr="00E476B5">
        <w:tc>
          <w:tcPr>
            <w:tcW w:w="1843" w:type="dxa"/>
            <w:tcBorders>
              <w:left w:val="single" w:sz="4" w:space="0" w:color="auto"/>
              <w:bottom w:val="single" w:sz="4" w:space="0" w:color="auto"/>
            </w:tcBorders>
          </w:tcPr>
          <w:p w14:paraId="3D18BC9C" w14:textId="77777777" w:rsidR="00616537" w:rsidRDefault="00616537" w:rsidP="00E476B5">
            <w:pPr>
              <w:pStyle w:val="CRCoverPage"/>
              <w:spacing w:after="0"/>
              <w:rPr>
                <w:b/>
                <w:i/>
                <w:noProof/>
              </w:rPr>
            </w:pPr>
          </w:p>
        </w:tc>
        <w:tc>
          <w:tcPr>
            <w:tcW w:w="4677" w:type="dxa"/>
            <w:gridSpan w:val="8"/>
            <w:tcBorders>
              <w:bottom w:val="single" w:sz="4" w:space="0" w:color="auto"/>
            </w:tcBorders>
          </w:tcPr>
          <w:p w14:paraId="790877E6" w14:textId="77777777" w:rsidR="00616537" w:rsidRDefault="00616537" w:rsidP="00E476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EC9A7B" w14:textId="77777777" w:rsidR="00616537" w:rsidRDefault="00616537" w:rsidP="00E476B5">
            <w:pPr>
              <w:pStyle w:val="CRCoverPage"/>
              <w:rPr>
                <w:noProof/>
              </w:rPr>
            </w:pPr>
            <w:r>
              <w:rPr>
                <w:noProof/>
                <w:sz w:val="18"/>
              </w:rPr>
              <w:t>Detailed explanations of the above categories can</w:t>
            </w:r>
            <w:r>
              <w:rPr>
                <w:noProof/>
                <w:sz w:val="18"/>
              </w:rPr>
              <w:br/>
              <w:t xml:space="preserve">be found in 3GPP </w:t>
            </w:r>
            <w:hyperlink r:id="rId10"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14:paraId="13EF3821" w14:textId="77777777" w:rsidR="00616537" w:rsidRPr="007C2097" w:rsidRDefault="00616537" w:rsidP="00E476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16537" w14:paraId="76D41449" w14:textId="77777777" w:rsidTr="00E476B5">
        <w:tc>
          <w:tcPr>
            <w:tcW w:w="1843" w:type="dxa"/>
          </w:tcPr>
          <w:p w14:paraId="1A0B3196" w14:textId="77777777" w:rsidR="00616537" w:rsidRDefault="00616537" w:rsidP="00E476B5">
            <w:pPr>
              <w:pStyle w:val="CRCoverPage"/>
              <w:spacing w:after="0"/>
              <w:rPr>
                <w:b/>
                <w:i/>
                <w:noProof/>
                <w:sz w:val="8"/>
                <w:szCs w:val="8"/>
              </w:rPr>
            </w:pPr>
          </w:p>
        </w:tc>
        <w:tc>
          <w:tcPr>
            <w:tcW w:w="7797" w:type="dxa"/>
            <w:gridSpan w:val="10"/>
          </w:tcPr>
          <w:p w14:paraId="3A7A09BB" w14:textId="77777777" w:rsidR="00616537" w:rsidRDefault="00616537" w:rsidP="00E476B5">
            <w:pPr>
              <w:pStyle w:val="CRCoverPage"/>
              <w:spacing w:after="0"/>
              <w:rPr>
                <w:noProof/>
                <w:sz w:val="8"/>
                <w:szCs w:val="8"/>
              </w:rPr>
            </w:pPr>
          </w:p>
        </w:tc>
      </w:tr>
      <w:tr w:rsidR="00616537" w14:paraId="3465BCF3" w14:textId="77777777" w:rsidTr="00D36706">
        <w:tc>
          <w:tcPr>
            <w:tcW w:w="2368" w:type="dxa"/>
            <w:gridSpan w:val="2"/>
            <w:tcBorders>
              <w:top w:val="single" w:sz="4" w:space="0" w:color="auto"/>
              <w:left w:val="single" w:sz="4" w:space="0" w:color="auto"/>
            </w:tcBorders>
          </w:tcPr>
          <w:p w14:paraId="411B2E0E" w14:textId="77777777" w:rsidR="00616537" w:rsidRDefault="00616537" w:rsidP="00E476B5">
            <w:pPr>
              <w:pStyle w:val="CRCoverPage"/>
              <w:tabs>
                <w:tab w:val="right" w:pos="2184"/>
              </w:tabs>
              <w:spacing w:after="0"/>
              <w:rPr>
                <w:b/>
                <w:i/>
                <w:noProof/>
              </w:rPr>
            </w:pPr>
            <w:r>
              <w:rPr>
                <w:b/>
                <w:i/>
                <w:noProof/>
              </w:rPr>
              <w:t>Reason for change:</w:t>
            </w:r>
          </w:p>
        </w:tc>
        <w:tc>
          <w:tcPr>
            <w:tcW w:w="7272" w:type="dxa"/>
            <w:gridSpan w:val="9"/>
            <w:tcBorders>
              <w:top w:val="single" w:sz="4" w:space="0" w:color="auto"/>
              <w:right w:val="single" w:sz="4" w:space="0" w:color="auto"/>
            </w:tcBorders>
            <w:shd w:val="pct30" w:color="FFFF00" w:fill="auto"/>
          </w:tcPr>
          <w:p w14:paraId="6D6E59AA" w14:textId="08D0A626" w:rsidR="00607710" w:rsidRPr="00344248" w:rsidRDefault="00607710" w:rsidP="00607710">
            <w:pPr>
              <w:pStyle w:val="CRCoverPage"/>
              <w:numPr>
                <w:ilvl w:val="0"/>
                <w:numId w:val="36"/>
              </w:numPr>
              <w:spacing w:after="0"/>
              <w:rPr>
                <w:noProof/>
                <w:sz w:val="18"/>
                <w:szCs w:val="18"/>
              </w:rPr>
            </w:pPr>
            <w:r w:rsidRPr="00344248">
              <w:rPr>
                <w:noProof/>
                <w:sz w:val="18"/>
                <w:szCs w:val="18"/>
              </w:rPr>
              <w:t xml:space="preserve">Redundant “space” </w:t>
            </w:r>
            <w:r w:rsidR="00AE6DE6">
              <w:rPr>
                <w:noProof/>
                <w:sz w:val="18"/>
                <w:szCs w:val="18"/>
              </w:rPr>
              <w:t xml:space="preserve">for refrence channel </w:t>
            </w:r>
            <w:r w:rsidR="00AE6DE6" w:rsidRPr="00AE6DE6">
              <w:rPr>
                <w:noProof/>
                <w:sz w:val="18"/>
                <w:szCs w:val="18"/>
              </w:rPr>
              <w:t>R.PDSCH.1-2.6 FDD</w:t>
            </w:r>
            <w:r w:rsidR="00AE6DE6">
              <w:rPr>
                <w:noProof/>
                <w:sz w:val="18"/>
                <w:szCs w:val="18"/>
              </w:rPr>
              <w:t xml:space="preserve">, </w:t>
            </w:r>
            <w:r w:rsidR="00AE6DE6" w:rsidRPr="00AE6DE6">
              <w:rPr>
                <w:noProof/>
                <w:sz w:val="18"/>
                <w:szCs w:val="18"/>
              </w:rPr>
              <w:t>R.PDSCH.2-2.6 TDD, R.PDSCH.1-2.6 FDD, R.PDSCH.2-1.3 TDD, R.PDSCH.2-2.6 TDD</w:t>
            </w:r>
          </w:p>
          <w:p w14:paraId="2476BE6E" w14:textId="20BA0F44" w:rsidR="00F5078F" w:rsidRPr="00344248" w:rsidRDefault="003C7F1D" w:rsidP="00F5078F">
            <w:pPr>
              <w:pStyle w:val="CRCoverPage"/>
              <w:numPr>
                <w:ilvl w:val="0"/>
                <w:numId w:val="36"/>
              </w:numPr>
              <w:spacing w:after="0"/>
              <w:rPr>
                <w:noProof/>
                <w:sz w:val="18"/>
                <w:szCs w:val="18"/>
              </w:rPr>
            </w:pPr>
            <w:r>
              <w:rPr>
                <w:rFonts w:eastAsia="SimSun"/>
                <w:sz w:val="18"/>
              </w:rPr>
              <w:t xml:space="preserve">The values in the column of </w:t>
            </w:r>
            <w:proofErr w:type="gramStart"/>
            <w:r w:rsidRPr="00B549FD">
              <w:rPr>
                <w:rFonts w:eastAsia="SimSun"/>
                <w:sz w:val="18"/>
              </w:rPr>
              <w:t>R.PDSCH</w:t>
            </w:r>
            <w:proofErr w:type="gramEnd"/>
            <w:r w:rsidRPr="00B549FD">
              <w:rPr>
                <w:rFonts w:eastAsia="SimSun"/>
                <w:sz w:val="18"/>
              </w:rPr>
              <w:t>.1-2.5 FDD</w:t>
            </w:r>
            <w:r>
              <w:rPr>
                <w:rFonts w:eastAsia="SimSun"/>
                <w:sz w:val="18"/>
              </w:rPr>
              <w:t xml:space="preserve"> is the same as </w:t>
            </w:r>
            <w:r w:rsidRPr="00B549FD">
              <w:rPr>
                <w:rFonts w:eastAsia="SimSun"/>
                <w:sz w:val="18"/>
              </w:rPr>
              <w:t>R.PDSCH.1-2.</w:t>
            </w:r>
            <w:r>
              <w:rPr>
                <w:rFonts w:eastAsia="SimSun"/>
                <w:sz w:val="18"/>
              </w:rPr>
              <w:t>6</w:t>
            </w:r>
            <w:r w:rsidRPr="00B549FD">
              <w:rPr>
                <w:rFonts w:eastAsia="SimSun"/>
                <w:sz w:val="18"/>
              </w:rPr>
              <w:t xml:space="preserve"> FDD</w:t>
            </w:r>
            <w:r>
              <w:rPr>
                <w:rFonts w:eastAsia="SimSun"/>
                <w:sz w:val="18"/>
              </w:rPr>
              <w:t xml:space="preserve">. </w:t>
            </w:r>
            <w:r w:rsidR="00AE6DE6">
              <w:rPr>
                <w:noProof/>
                <w:sz w:val="18"/>
                <w:szCs w:val="18"/>
              </w:rPr>
              <w:t xml:space="preserve">Some values for </w:t>
            </w:r>
            <w:proofErr w:type="gramStart"/>
            <w:r w:rsidR="00AE6DE6" w:rsidRPr="00B549FD">
              <w:rPr>
                <w:rFonts w:eastAsia="SimSun"/>
                <w:sz w:val="18"/>
              </w:rPr>
              <w:t>R.PDSCH</w:t>
            </w:r>
            <w:proofErr w:type="gramEnd"/>
            <w:r w:rsidR="00AE6DE6" w:rsidRPr="00B549FD">
              <w:rPr>
                <w:rFonts w:eastAsia="SimSun"/>
                <w:sz w:val="18"/>
              </w:rPr>
              <w:t>.1-2.5 FDD</w:t>
            </w:r>
            <w:r w:rsidR="00AE6DE6">
              <w:rPr>
                <w:rFonts w:eastAsia="SimSun"/>
                <w:sz w:val="18"/>
              </w:rPr>
              <w:t xml:space="preserve"> in Table A.3.2.1.1 are wrong</w:t>
            </w:r>
            <w:r>
              <w:rPr>
                <w:rFonts w:eastAsia="SimSun"/>
                <w:sz w:val="18"/>
              </w:rPr>
              <w:t xml:space="preserve">. </w:t>
            </w:r>
          </w:p>
          <w:p w14:paraId="26AF769A" w14:textId="6BD4062F" w:rsidR="009B2DAC" w:rsidRPr="00AE6DE6" w:rsidRDefault="00C9620A" w:rsidP="00AE6DE6">
            <w:pPr>
              <w:pStyle w:val="CRCoverPage"/>
              <w:numPr>
                <w:ilvl w:val="0"/>
                <w:numId w:val="36"/>
              </w:numPr>
              <w:spacing w:after="0"/>
              <w:rPr>
                <w:noProof/>
                <w:sz w:val="18"/>
                <w:szCs w:val="18"/>
              </w:rPr>
            </w:pPr>
            <w:r>
              <w:rPr>
                <w:noProof/>
                <w:sz w:val="18"/>
                <w:szCs w:val="18"/>
              </w:rPr>
              <w:t>There is a</w:t>
            </w:r>
            <w:r w:rsidR="00AE6DE6">
              <w:rPr>
                <w:noProof/>
                <w:sz w:val="18"/>
                <w:szCs w:val="18"/>
              </w:rPr>
              <w:t xml:space="preserve"> typo </w:t>
            </w:r>
            <w:r>
              <w:rPr>
                <w:noProof/>
                <w:sz w:val="18"/>
                <w:szCs w:val="18"/>
              </w:rPr>
              <w:t>in</w:t>
            </w:r>
            <w:r w:rsidR="00AE6DE6">
              <w:rPr>
                <w:noProof/>
                <w:sz w:val="18"/>
                <w:szCs w:val="18"/>
              </w:rPr>
              <w:t xml:space="preserve"> “tapped delay line”</w:t>
            </w:r>
          </w:p>
        </w:tc>
      </w:tr>
      <w:tr w:rsidR="00616537" w14:paraId="39043661" w14:textId="77777777" w:rsidTr="00D36706">
        <w:tc>
          <w:tcPr>
            <w:tcW w:w="2368" w:type="dxa"/>
            <w:gridSpan w:val="2"/>
            <w:tcBorders>
              <w:left w:val="single" w:sz="4" w:space="0" w:color="auto"/>
            </w:tcBorders>
          </w:tcPr>
          <w:p w14:paraId="3E0E894C" w14:textId="77777777" w:rsidR="00616537" w:rsidRDefault="00616537" w:rsidP="00E476B5">
            <w:pPr>
              <w:pStyle w:val="CRCoverPage"/>
              <w:spacing w:after="0"/>
              <w:rPr>
                <w:b/>
                <w:i/>
                <w:noProof/>
                <w:sz w:val="8"/>
                <w:szCs w:val="8"/>
              </w:rPr>
            </w:pPr>
          </w:p>
        </w:tc>
        <w:tc>
          <w:tcPr>
            <w:tcW w:w="7272" w:type="dxa"/>
            <w:gridSpan w:val="9"/>
            <w:tcBorders>
              <w:right w:val="single" w:sz="4" w:space="0" w:color="auto"/>
            </w:tcBorders>
          </w:tcPr>
          <w:p w14:paraId="4EB60C57" w14:textId="77777777" w:rsidR="00616537" w:rsidRPr="002A7996" w:rsidRDefault="00616537" w:rsidP="00E476B5">
            <w:pPr>
              <w:pStyle w:val="CRCoverPage"/>
              <w:spacing w:after="0"/>
              <w:rPr>
                <w:noProof/>
                <w:sz w:val="8"/>
                <w:szCs w:val="8"/>
              </w:rPr>
            </w:pPr>
          </w:p>
        </w:tc>
      </w:tr>
      <w:tr w:rsidR="00616537" w14:paraId="178D2D1F" w14:textId="77777777" w:rsidTr="00D36706">
        <w:tc>
          <w:tcPr>
            <w:tcW w:w="2368" w:type="dxa"/>
            <w:gridSpan w:val="2"/>
            <w:tcBorders>
              <w:left w:val="single" w:sz="4" w:space="0" w:color="auto"/>
            </w:tcBorders>
          </w:tcPr>
          <w:p w14:paraId="71A6F9BB" w14:textId="77777777" w:rsidR="00616537" w:rsidRDefault="00616537" w:rsidP="00E476B5">
            <w:pPr>
              <w:pStyle w:val="CRCoverPage"/>
              <w:tabs>
                <w:tab w:val="right" w:pos="2184"/>
              </w:tabs>
              <w:spacing w:after="0"/>
              <w:rPr>
                <w:b/>
                <w:i/>
                <w:noProof/>
              </w:rPr>
            </w:pPr>
            <w:r>
              <w:rPr>
                <w:b/>
                <w:i/>
                <w:noProof/>
              </w:rPr>
              <w:t>Summary of change:</w:t>
            </w:r>
          </w:p>
        </w:tc>
        <w:tc>
          <w:tcPr>
            <w:tcW w:w="7272" w:type="dxa"/>
            <w:gridSpan w:val="9"/>
            <w:tcBorders>
              <w:right w:val="single" w:sz="4" w:space="0" w:color="auto"/>
            </w:tcBorders>
            <w:shd w:val="pct30" w:color="FFFF00" w:fill="auto"/>
          </w:tcPr>
          <w:p w14:paraId="77DCDD3D" w14:textId="03309BA9" w:rsidR="00607710" w:rsidRDefault="00607710" w:rsidP="00F44320">
            <w:pPr>
              <w:pStyle w:val="CRCoverPage"/>
              <w:numPr>
                <w:ilvl w:val="0"/>
                <w:numId w:val="35"/>
              </w:numPr>
              <w:spacing w:after="0"/>
              <w:rPr>
                <w:noProof/>
                <w:sz w:val="18"/>
                <w:szCs w:val="18"/>
              </w:rPr>
            </w:pPr>
            <w:r w:rsidRPr="00344248">
              <w:rPr>
                <w:sz w:val="18"/>
                <w:szCs w:val="18"/>
              </w:rPr>
              <w:t xml:space="preserve">Remove the redundant ‘space’ </w:t>
            </w:r>
            <w:r w:rsidR="00AE6DE6">
              <w:rPr>
                <w:sz w:val="18"/>
                <w:szCs w:val="18"/>
              </w:rPr>
              <w:t xml:space="preserve">for </w:t>
            </w:r>
            <w:r w:rsidR="00AE6DE6">
              <w:rPr>
                <w:noProof/>
                <w:sz w:val="18"/>
                <w:szCs w:val="18"/>
              </w:rPr>
              <w:t xml:space="preserve">for refrence channel </w:t>
            </w:r>
            <w:r w:rsidR="00AE6DE6" w:rsidRPr="00AE6DE6">
              <w:rPr>
                <w:noProof/>
                <w:sz w:val="18"/>
                <w:szCs w:val="18"/>
              </w:rPr>
              <w:t>R.PDSCH.1-2.6 FDD</w:t>
            </w:r>
            <w:r w:rsidR="00AE6DE6">
              <w:rPr>
                <w:noProof/>
                <w:sz w:val="18"/>
                <w:szCs w:val="18"/>
              </w:rPr>
              <w:t xml:space="preserve">, </w:t>
            </w:r>
            <w:r w:rsidR="00AE6DE6" w:rsidRPr="00AE6DE6">
              <w:rPr>
                <w:noProof/>
                <w:sz w:val="18"/>
                <w:szCs w:val="18"/>
              </w:rPr>
              <w:t>R.PDSCH.2-2.6 TDD, R.PDSCH.1-2.6 FDD, R.PDSCH.2-1.3 TDD, R.PDSCH.2-2.6 TDD</w:t>
            </w:r>
          </w:p>
          <w:p w14:paraId="5972021B" w14:textId="2AB3D32E" w:rsidR="00AE6DE6" w:rsidRDefault="00AE6DE6" w:rsidP="00F44320">
            <w:pPr>
              <w:pStyle w:val="CRCoverPage"/>
              <w:numPr>
                <w:ilvl w:val="0"/>
                <w:numId w:val="35"/>
              </w:numPr>
              <w:spacing w:after="0"/>
              <w:rPr>
                <w:noProof/>
                <w:sz w:val="18"/>
                <w:szCs w:val="18"/>
              </w:rPr>
            </w:pPr>
            <w:r>
              <w:rPr>
                <w:rFonts w:eastAsia="新細明體" w:hint="eastAsia"/>
                <w:noProof/>
                <w:sz w:val="18"/>
                <w:szCs w:val="18"/>
                <w:lang w:eastAsia="zh-TW"/>
              </w:rPr>
              <w:t>M</w:t>
            </w:r>
            <w:r>
              <w:rPr>
                <w:rFonts w:eastAsia="新細明體"/>
                <w:noProof/>
                <w:sz w:val="18"/>
                <w:szCs w:val="18"/>
                <w:lang w:eastAsia="zh-TW"/>
              </w:rPr>
              <w:t>odify some values f</w:t>
            </w:r>
            <w:r>
              <w:rPr>
                <w:noProof/>
                <w:sz w:val="18"/>
                <w:szCs w:val="18"/>
              </w:rPr>
              <w:t xml:space="preserve">or </w:t>
            </w:r>
            <w:proofErr w:type="gramStart"/>
            <w:r w:rsidRPr="00B549FD">
              <w:rPr>
                <w:rFonts w:eastAsia="SimSun"/>
                <w:sz w:val="18"/>
              </w:rPr>
              <w:t>R.PDSCH</w:t>
            </w:r>
            <w:proofErr w:type="gramEnd"/>
            <w:r w:rsidRPr="00B549FD">
              <w:rPr>
                <w:rFonts w:eastAsia="SimSun"/>
                <w:sz w:val="18"/>
              </w:rPr>
              <w:t>.1-2.5 FDD</w:t>
            </w:r>
            <w:r>
              <w:rPr>
                <w:rFonts w:eastAsia="SimSun"/>
                <w:sz w:val="18"/>
              </w:rPr>
              <w:t xml:space="preserve"> in Table A.3.2.1.1</w:t>
            </w:r>
          </w:p>
          <w:p w14:paraId="58B7A04A" w14:textId="24D4B29D" w:rsidR="005055FB" w:rsidRPr="00AF0386" w:rsidRDefault="00AE6DE6" w:rsidP="00AE6DE6">
            <w:pPr>
              <w:pStyle w:val="CRCoverPage"/>
              <w:numPr>
                <w:ilvl w:val="0"/>
                <w:numId w:val="35"/>
              </w:numPr>
              <w:spacing w:after="0"/>
              <w:rPr>
                <w:noProof/>
              </w:rPr>
            </w:pPr>
            <w:r>
              <w:rPr>
                <w:noProof/>
                <w:sz w:val="18"/>
                <w:szCs w:val="18"/>
              </w:rPr>
              <w:t>Fix the typo for “tapped delay line”</w:t>
            </w:r>
          </w:p>
        </w:tc>
      </w:tr>
      <w:tr w:rsidR="00616537" w14:paraId="5774D410" w14:textId="77777777" w:rsidTr="00D36706">
        <w:tc>
          <w:tcPr>
            <w:tcW w:w="2368" w:type="dxa"/>
            <w:gridSpan w:val="2"/>
            <w:tcBorders>
              <w:left w:val="single" w:sz="4" w:space="0" w:color="auto"/>
            </w:tcBorders>
          </w:tcPr>
          <w:p w14:paraId="1E08C9DE" w14:textId="7ABBF103" w:rsidR="00616537" w:rsidRDefault="00616537" w:rsidP="00E476B5">
            <w:pPr>
              <w:pStyle w:val="CRCoverPage"/>
              <w:spacing w:after="0"/>
              <w:rPr>
                <w:b/>
                <w:i/>
                <w:noProof/>
                <w:sz w:val="8"/>
                <w:szCs w:val="8"/>
              </w:rPr>
            </w:pPr>
          </w:p>
        </w:tc>
        <w:tc>
          <w:tcPr>
            <w:tcW w:w="7272" w:type="dxa"/>
            <w:gridSpan w:val="9"/>
            <w:tcBorders>
              <w:right w:val="single" w:sz="4" w:space="0" w:color="auto"/>
            </w:tcBorders>
          </w:tcPr>
          <w:p w14:paraId="523507B0" w14:textId="77777777" w:rsidR="00616537" w:rsidRDefault="00616537" w:rsidP="00E476B5">
            <w:pPr>
              <w:pStyle w:val="CRCoverPage"/>
              <w:spacing w:after="0"/>
              <w:rPr>
                <w:noProof/>
                <w:sz w:val="8"/>
                <w:szCs w:val="8"/>
              </w:rPr>
            </w:pPr>
          </w:p>
        </w:tc>
      </w:tr>
      <w:tr w:rsidR="00616537" w:rsidRPr="006415F0" w14:paraId="6A0574D9" w14:textId="77777777" w:rsidTr="00D36706">
        <w:tc>
          <w:tcPr>
            <w:tcW w:w="2368" w:type="dxa"/>
            <w:gridSpan w:val="2"/>
            <w:tcBorders>
              <w:left w:val="single" w:sz="4" w:space="0" w:color="auto"/>
              <w:bottom w:val="single" w:sz="4" w:space="0" w:color="auto"/>
            </w:tcBorders>
          </w:tcPr>
          <w:p w14:paraId="37F83D95" w14:textId="77777777" w:rsidR="00616537" w:rsidRDefault="00616537" w:rsidP="00E476B5">
            <w:pPr>
              <w:pStyle w:val="CRCoverPage"/>
              <w:tabs>
                <w:tab w:val="right" w:pos="2184"/>
              </w:tabs>
              <w:spacing w:after="0"/>
              <w:rPr>
                <w:b/>
                <w:i/>
                <w:noProof/>
              </w:rPr>
            </w:pPr>
            <w:r>
              <w:rPr>
                <w:b/>
                <w:i/>
                <w:noProof/>
              </w:rPr>
              <w:t>Consequences if not approved:</w:t>
            </w:r>
          </w:p>
        </w:tc>
        <w:tc>
          <w:tcPr>
            <w:tcW w:w="7272" w:type="dxa"/>
            <w:gridSpan w:val="9"/>
            <w:tcBorders>
              <w:bottom w:val="single" w:sz="4" w:space="0" w:color="auto"/>
              <w:right w:val="single" w:sz="4" w:space="0" w:color="auto"/>
            </w:tcBorders>
            <w:shd w:val="pct30" w:color="FFFF00" w:fill="auto"/>
          </w:tcPr>
          <w:p w14:paraId="04E16AB6" w14:textId="23D24F8A" w:rsidR="00AE6DE6" w:rsidRPr="00344248" w:rsidRDefault="00AE6DE6" w:rsidP="00AE6DE6">
            <w:pPr>
              <w:pStyle w:val="CRCoverPage"/>
              <w:numPr>
                <w:ilvl w:val="0"/>
                <w:numId w:val="39"/>
              </w:numPr>
              <w:spacing w:after="0"/>
              <w:rPr>
                <w:noProof/>
                <w:sz w:val="18"/>
                <w:szCs w:val="18"/>
              </w:rPr>
            </w:pPr>
            <w:r w:rsidRPr="00344248">
              <w:rPr>
                <w:noProof/>
                <w:sz w:val="18"/>
                <w:szCs w:val="18"/>
              </w:rPr>
              <w:t xml:space="preserve">Redundant “space” </w:t>
            </w:r>
            <w:r>
              <w:rPr>
                <w:noProof/>
                <w:sz w:val="18"/>
                <w:szCs w:val="18"/>
              </w:rPr>
              <w:t xml:space="preserve">for refrence channel </w:t>
            </w:r>
            <w:r w:rsidRPr="00AE6DE6">
              <w:rPr>
                <w:noProof/>
                <w:sz w:val="18"/>
                <w:szCs w:val="18"/>
              </w:rPr>
              <w:t>R.PDSCH.1-2.6 FDD</w:t>
            </w:r>
            <w:r>
              <w:rPr>
                <w:noProof/>
                <w:sz w:val="18"/>
                <w:szCs w:val="18"/>
              </w:rPr>
              <w:t xml:space="preserve">, </w:t>
            </w:r>
            <w:r w:rsidRPr="00AE6DE6">
              <w:rPr>
                <w:noProof/>
                <w:sz w:val="18"/>
                <w:szCs w:val="18"/>
              </w:rPr>
              <w:t>R.PDSCH.2-2.6 TDD, R.PDSCH.1-2.6 FDD, R.PDSCH.2-1.3 TDD, R.PDSCH.2-2.6 TDD</w:t>
            </w:r>
          </w:p>
          <w:p w14:paraId="2BF77141" w14:textId="6BD28089" w:rsidR="00F44320" w:rsidRPr="00344248" w:rsidRDefault="00F44320" w:rsidP="00AE6DE6">
            <w:pPr>
              <w:pStyle w:val="CRCoverPage"/>
              <w:numPr>
                <w:ilvl w:val="0"/>
                <w:numId w:val="39"/>
              </w:numPr>
              <w:spacing w:after="0"/>
              <w:rPr>
                <w:noProof/>
                <w:sz w:val="18"/>
                <w:szCs w:val="18"/>
              </w:rPr>
            </w:pPr>
            <w:r w:rsidRPr="00344248">
              <w:rPr>
                <w:noProof/>
                <w:sz w:val="18"/>
                <w:szCs w:val="18"/>
              </w:rPr>
              <w:t xml:space="preserve">Wrong </w:t>
            </w:r>
            <w:r w:rsidR="00AE6DE6">
              <w:rPr>
                <w:rFonts w:eastAsia="新細明體"/>
                <w:noProof/>
                <w:sz w:val="18"/>
                <w:szCs w:val="18"/>
                <w:lang w:eastAsia="zh-TW"/>
              </w:rPr>
              <w:t>values f</w:t>
            </w:r>
            <w:r w:rsidR="00AE6DE6">
              <w:rPr>
                <w:noProof/>
                <w:sz w:val="18"/>
                <w:szCs w:val="18"/>
              </w:rPr>
              <w:t xml:space="preserve">or </w:t>
            </w:r>
            <w:proofErr w:type="gramStart"/>
            <w:r w:rsidR="00AE6DE6" w:rsidRPr="00B549FD">
              <w:rPr>
                <w:rFonts w:eastAsia="SimSun"/>
                <w:sz w:val="18"/>
              </w:rPr>
              <w:t>R.PDSCH</w:t>
            </w:r>
            <w:proofErr w:type="gramEnd"/>
            <w:r w:rsidR="00AE6DE6" w:rsidRPr="00B549FD">
              <w:rPr>
                <w:rFonts w:eastAsia="SimSun"/>
                <w:sz w:val="18"/>
              </w:rPr>
              <w:t>.1-2.5 FDD</w:t>
            </w:r>
            <w:r w:rsidR="00AE6DE6">
              <w:rPr>
                <w:rFonts w:eastAsia="SimSun"/>
                <w:sz w:val="18"/>
              </w:rPr>
              <w:t xml:space="preserve"> in Table A.3.2.1.1</w:t>
            </w:r>
          </w:p>
          <w:p w14:paraId="495F59D1" w14:textId="3BCBF498" w:rsidR="00D36706" w:rsidRDefault="00AE6DE6" w:rsidP="00AE6DE6">
            <w:pPr>
              <w:pStyle w:val="CRCoverPage"/>
              <w:numPr>
                <w:ilvl w:val="0"/>
                <w:numId w:val="39"/>
              </w:numPr>
              <w:spacing w:after="0"/>
              <w:rPr>
                <w:noProof/>
              </w:rPr>
            </w:pPr>
            <w:r>
              <w:rPr>
                <w:noProof/>
                <w:sz w:val="18"/>
                <w:szCs w:val="18"/>
              </w:rPr>
              <w:t>Typo for “tapped delay line”</w:t>
            </w:r>
          </w:p>
        </w:tc>
      </w:tr>
      <w:tr w:rsidR="00616537" w14:paraId="7A080F56" w14:textId="77777777" w:rsidTr="00D36706">
        <w:tc>
          <w:tcPr>
            <w:tcW w:w="2368" w:type="dxa"/>
            <w:gridSpan w:val="2"/>
          </w:tcPr>
          <w:p w14:paraId="6E60A56F" w14:textId="77777777" w:rsidR="00616537" w:rsidRDefault="00616537" w:rsidP="00E476B5">
            <w:pPr>
              <w:pStyle w:val="CRCoverPage"/>
              <w:spacing w:after="0"/>
              <w:rPr>
                <w:b/>
                <w:i/>
                <w:noProof/>
                <w:sz w:val="8"/>
                <w:szCs w:val="8"/>
              </w:rPr>
            </w:pPr>
          </w:p>
        </w:tc>
        <w:tc>
          <w:tcPr>
            <w:tcW w:w="7272" w:type="dxa"/>
            <w:gridSpan w:val="9"/>
          </w:tcPr>
          <w:p w14:paraId="0CB79627" w14:textId="77777777" w:rsidR="00616537" w:rsidRPr="00AF0386" w:rsidRDefault="00616537" w:rsidP="00E476B5">
            <w:pPr>
              <w:pStyle w:val="CRCoverPage"/>
              <w:spacing w:after="0"/>
              <w:rPr>
                <w:noProof/>
                <w:sz w:val="8"/>
                <w:szCs w:val="8"/>
              </w:rPr>
            </w:pPr>
          </w:p>
        </w:tc>
      </w:tr>
      <w:tr w:rsidR="00616537" w14:paraId="298AE2FA" w14:textId="77777777" w:rsidTr="00D36706">
        <w:tc>
          <w:tcPr>
            <w:tcW w:w="2368" w:type="dxa"/>
            <w:gridSpan w:val="2"/>
            <w:tcBorders>
              <w:top w:val="single" w:sz="4" w:space="0" w:color="auto"/>
              <w:left w:val="single" w:sz="4" w:space="0" w:color="auto"/>
            </w:tcBorders>
          </w:tcPr>
          <w:p w14:paraId="224146C9" w14:textId="77777777" w:rsidR="00616537" w:rsidRDefault="00616537" w:rsidP="00E476B5">
            <w:pPr>
              <w:pStyle w:val="CRCoverPage"/>
              <w:tabs>
                <w:tab w:val="right" w:pos="2184"/>
              </w:tabs>
              <w:spacing w:after="0"/>
              <w:rPr>
                <w:b/>
                <w:i/>
                <w:noProof/>
              </w:rPr>
            </w:pPr>
            <w:r>
              <w:rPr>
                <w:b/>
                <w:i/>
                <w:noProof/>
              </w:rPr>
              <w:t>Clauses affected:</w:t>
            </w:r>
          </w:p>
        </w:tc>
        <w:tc>
          <w:tcPr>
            <w:tcW w:w="7272" w:type="dxa"/>
            <w:gridSpan w:val="9"/>
            <w:tcBorders>
              <w:top w:val="single" w:sz="4" w:space="0" w:color="auto"/>
              <w:right w:val="single" w:sz="4" w:space="0" w:color="auto"/>
            </w:tcBorders>
            <w:shd w:val="pct30" w:color="FFFF00" w:fill="auto"/>
          </w:tcPr>
          <w:p w14:paraId="3D456044" w14:textId="14F41AEB" w:rsidR="00616537" w:rsidRDefault="00D107C7" w:rsidP="00E476B5">
            <w:pPr>
              <w:pStyle w:val="CRCoverPage"/>
              <w:spacing w:after="0"/>
              <w:ind w:left="100"/>
              <w:rPr>
                <w:noProof/>
                <w:lang w:eastAsia="zh-TW"/>
              </w:rPr>
            </w:pPr>
            <w:r w:rsidRPr="00D107C7">
              <w:rPr>
                <w:noProof/>
                <w:lang w:eastAsia="zh-CN"/>
              </w:rPr>
              <w:t>5.2.2.</w:t>
            </w:r>
            <w:r w:rsidR="00A109A0">
              <w:rPr>
                <w:noProof/>
                <w:lang w:eastAsia="zh-CN"/>
              </w:rPr>
              <w:t>1</w:t>
            </w:r>
            <w:r w:rsidRPr="00D107C7">
              <w:rPr>
                <w:noProof/>
                <w:lang w:eastAsia="zh-CN"/>
              </w:rPr>
              <w:t>.8</w:t>
            </w:r>
            <w:r w:rsidRPr="00D107C7">
              <w:rPr>
                <w:rFonts w:hint="eastAsia"/>
                <w:noProof/>
                <w:lang w:eastAsia="zh-CN"/>
              </w:rPr>
              <w:t xml:space="preserve">, </w:t>
            </w:r>
            <w:r w:rsidRPr="00D107C7">
              <w:rPr>
                <w:noProof/>
                <w:lang w:eastAsia="zh-CN"/>
              </w:rPr>
              <w:t>5.2.</w:t>
            </w:r>
            <w:r w:rsidR="00A109A0">
              <w:rPr>
                <w:noProof/>
                <w:lang w:eastAsia="zh-CN"/>
              </w:rPr>
              <w:t>2</w:t>
            </w:r>
            <w:r w:rsidRPr="00D107C7">
              <w:rPr>
                <w:noProof/>
                <w:lang w:eastAsia="zh-CN"/>
              </w:rPr>
              <w:t>.2.8</w:t>
            </w:r>
            <w:r>
              <w:rPr>
                <w:noProof/>
                <w:lang w:eastAsia="zh-CN"/>
              </w:rPr>
              <w:t xml:space="preserve">, </w:t>
            </w:r>
            <w:r w:rsidR="00A109A0">
              <w:rPr>
                <w:noProof/>
                <w:lang w:eastAsia="zh-CN"/>
              </w:rPr>
              <w:t xml:space="preserve">5.2.3.1.8, 5.2.3.2.3, 5.2.3.2.8, </w:t>
            </w:r>
            <w:r w:rsidRPr="00D107C7">
              <w:rPr>
                <w:noProof/>
                <w:lang w:eastAsia="zh-CN"/>
              </w:rPr>
              <w:t>A.3.2.</w:t>
            </w:r>
            <w:r w:rsidR="00A109A0">
              <w:rPr>
                <w:noProof/>
                <w:lang w:eastAsia="zh-CN"/>
              </w:rPr>
              <w:t>1</w:t>
            </w:r>
            <w:r w:rsidRPr="00D107C7">
              <w:rPr>
                <w:noProof/>
                <w:lang w:eastAsia="zh-CN"/>
              </w:rPr>
              <w:t>.</w:t>
            </w:r>
            <w:r w:rsidR="00A109A0">
              <w:rPr>
                <w:noProof/>
                <w:lang w:eastAsia="zh-CN"/>
              </w:rPr>
              <w:t>1, B.2</w:t>
            </w:r>
          </w:p>
        </w:tc>
      </w:tr>
      <w:tr w:rsidR="00616537" w14:paraId="3495C3D6" w14:textId="77777777" w:rsidTr="00D36706">
        <w:tc>
          <w:tcPr>
            <w:tcW w:w="2368" w:type="dxa"/>
            <w:gridSpan w:val="2"/>
            <w:tcBorders>
              <w:left w:val="single" w:sz="4" w:space="0" w:color="auto"/>
            </w:tcBorders>
          </w:tcPr>
          <w:p w14:paraId="5032553B" w14:textId="77777777" w:rsidR="00616537" w:rsidRDefault="00616537" w:rsidP="00E476B5">
            <w:pPr>
              <w:pStyle w:val="CRCoverPage"/>
              <w:spacing w:after="0"/>
              <w:rPr>
                <w:b/>
                <w:i/>
                <w:noProof/>
                <w:sz w:val="8"/>
                <w:szCs w:val="8"/>
              </w:rPr>
            </w:pPr>
          </w:p>
        </w:tc>
        <w:tc>
          <w:tcPr>
            <w:tcW w:w="7272" w:type="dxa"/>
            <w:gridSpan w:val="9"/>
            <w:tcBorders>
              <w:right w:val="single" w:sz="4" w:space="0" w:color="auto"/>
            </w:tcBorders>
          </w:tcPr>
          <w:p w14:paraId="35FC8C0E" w14:textId="77777777" w:rsidR="00616537" w:rsidRDefault="00616537" w:rsidP="00E476B5">
            <w:pPr>
              <w:pStyle w:val="CRCoverPage"/>
              <w:spacing w:after="0"/>
              <w:rPr>
                <w:noProof/>
                <w:sz w:val="8"/>
                <w:szCs w:val="8"/>
              </w:rPr>
            </w:pPr>
          </w:p>
        </w:tc>
      </w:tr>
      <w:tr w:rsidR="00616537" w14:paraId="2D4970A0" w14:textId="77777777" w:rsidTr="00D36706">
        <w:tc>
          <w:tcPr>
            <w:tcW w:w="2368" w:type="dxa"/>
            <w:gridSpan w:val="2"/>
            <w:tcBorders>
              <w:left w:val="single" w:sz="4" w:space="0" w:color="auto"/>
            </w:tcBorders>
          </w:tcPr>
          <w:p w14:paraId="7086BEE8" w14:textId="77777777" w:rsidR="00616537" w:rsidRDefault="00616537" w:rsidP="00E476B5">
            <w:pPr>
              <w:pStyle w:val="CRCoverPage"/>
              <w:tabs>
                <w:tab w:val="right" w:pos="2184"/>
              </w:tabs>
              <w:spacing w:after="0"/>
              <w:rPr>
                <w:b/>
                <w:i/>
                <w:noProof/>
              </w:rPr>
            </w:pPr>
          </w:p>
        </w:tc>
        <w:tc>
          <w:tcPr>
            <w:tcW w:w="610" w:type="dxa"/>
            <w:tcBorders>
              <w:top w:val="single" w:sz="4" w:space="0" w:color="auto"/>
              <w:left w:val="single" w:sz="4" w:space="0" w:color="auto"/>
              <w:bottom w:val="single" w:sz="4" w:space="0" w:color="auto"/>
            </w:tcBorders>
          </w:tcPr>
          <w:p w14:paraId="7C56C622" w14:textId="77777777" w:rsidR="00616537" w:rsidRDefault="00616537" w:rsidP="00E476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FC104C" w14:textId="77777777" w:rsidR="00616537" w:rsidRDefault="00616537" w:rsidP="00E476B5">
            <w:pPr>
              <w:pStyle w:val="CRCoverPage"/>
              <w:spacing w:after="0"/>
              <w:jc w:val="center"/>
              <w:rPr>
                <w:b/>
                <w:caps/>
                <w:noProof/>
              </w:rPr>
            </w:pPr>
            <w:r>
              <w:rPr>
                <w:b/>
                <w:caps/>
                <w:noProof/>
              </w:rPr>
              <w:t>N</w:t>
            </w:r>
          </w:p>
        </w:tc>
        <w:tc>
          <w:tcPr>
            <w:tcW w:w="2977" w:type="dxa"/>
            <w:gridSpan w:val="4"/>
          </w:tcPr>
          <w:p w14:paraId="0C09F686" w14:textId="77777777" w:rsidR="00616537" w:rsidRDefault="00616537" w:rsidP="00E476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432E05" w14:textId="77777777" w:rsidR="00616537" w:rsidRDefault="00616537" w:rsidP="00E476B5">
            <w:pPr>
              <w:pStyle w:val="CRCoverPage"/>
              <w:spacing w:after="0"/>
              <w:ind w:left="99"/>
              <w:rPr>
                <w:noProof/>
              </w:rPr>
            </w:pPr>
          </w:p>
        </w:tc>
      </w:tr>
      <w:tr w:rsidR="00616537" w14:paraId="45A576ED" w14:textId="77777777" w:rsidTr="00D36706">
        <w:tc>
          <w:tcPr>
            <w:tcW w:w="2368" w:type="dxa"/>
            <w:gridSpan w:val="2"/>
            <w:tcBorders>
              <w:left w:val="single" w:sz="4" w:space="0" w:color="auto"/>
            </w:tcBorders>
          </w:tcPr>
          <w:p w14:paraId="757278DF" w14:textId="77777777" w:rsidR="00616537" w:rsidRDefault="00616537" w:rsidP="00E476B5">
            <w:pPr>
              <w:pStyle w:val="CRCoverPage"/>
              <w:tabs>
                <w:tab w:val="right" w:pos="2184"/>
              </w:tabs>
              <w:spacing w:after="0"/>
              <w:rPr>
                <w:b/>
                <w:i/>
                <w:noProof/>
              </w:rPr>
            </w:pPr>
            <w:r>
              <w:rPr>
                <w:b/>
                <w:i/>
                <w:noProof/>
              </w:rPr>
              <w:t>Other specs</w:t>
            </w:r>
          </w:p>
        </w:tc>
        <w:tc>
          <w:tcPr>
            <w:tcW w:w="610" w:type="dxa"/>
            <w:tcBorders>
              <w:top w:val="single" w:sz="4" w:space="0" w:color="auto"/>
              <w:left w:val="single" w:sz="4" w:space="0" w:color="auto"/>
              <w:bottom w:val="single" w:sz="4" w:space="0" w:color="auto"/>
            </w:tcBorders>
            <w:shd w:val="pct25" w:color="FFFF00" w:fill="auto"/>
          </w:tcPr>
          <w:p w14:paraId="4393FF8B" w14:textId="77777777" w:rsidR="00616537" w:rsidRDefault="00616537" w:rsidP="00E476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F4D24" w14:textId="77777777" w:rsidR="00616537" w:rsidRDefault="00616537" w:rsidP="00E476B5">
            <w:pPr>
              <w:pStyle w:val="CRCoverPage"/>
              <w:spacing w:after="0"/>
              <w:jc w:val="center"/>
              <w:rPr>
                <w:b/>
                <w:caps/>
                <w:noProof/>
                <w:lang w:eastAsia="zh-CN"/>
              </w:rPr>
            </w:pPr>
            <w:r>
              <w:rPr>
                <w:rFonts w:hint="eastAsia"/>
                <w:b/>
                <w:caps/>
                <w:noProof/>
                <w:lang w:eastAsia="zh-CN"/>
              </w:rPr>
              <w:t>X</w:t>
            </w:r>
          </w:p>
        </w:tc>
        <w:tc>
          <w:tcPr>
            <w:tcW w:w="2977" w:type="dxa"/>
            <w:gridSpan w:val="4"/>
          </w:tcPr>
          <w:p w14:paraId="08FF2929" w14:textId="77777777" w:rsidR="00616537" w:rsidRDefault="00616537" w:rsidP="00E476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ABD85" w14:textId="77777777" w:rsidR="00616537" w:rsidRDefault="00616537" w:rsidP="00E476B5">
            <w:pPr>
              <w:pStyle w:val="CRCoverPage"/>
              <w:spacing w:after="0"/>
              <w:ind w:left="99"/>
              <w:rPr>
                <w:noProof/>
              </w:rPr>
            </w:pPr>
            <w:r>
              <w:rPr>
                <w:noProof/>
              </w:rPr>
              <w:t xml:space="preserve">TS/TR ... CR ... </w:t>
            </w:r>
          </w:p>
        </w:tc>
      </w:tr>
      <w:tr w:rsidR="00616537" w14:paraId="1A8A0174" w14:textId="77777777" w:rsidTr="00D36706">
        <w:tc>
          <w:tcPr>
            <w:tcW w:w="2368" w:type="dxa"/>
            <w:gridSpan w:val="2"/>
            <w:tcBorders>
              <w:left w:val="single" w:sz="4" w:space="0" w:color="auto"/>
            </w:tcBorders>
          </w:tcPr>
          <w:p w14:paraId="77D0333E" w14:textId="77777777" w:rsidR="00616537" w:rsidRDefault="00616537" w:rsidP="00E476B5">
            <w:pPr>
              <w:pStyle w:val="CRCoverPage"/>
              <w:spacing w:after="0"/>
              <w:rPr>
                <w:b/>
                <w:i/>
                <w:noProof/>
              </w:rPr>
            </w:pPr>
            <w:r>
              <w:rPr>
                <w:b/>
                <w:i/>
                <w:noProof/>
              </w:rPr>
              <w:t>affected:</w:t>
            </w:r>
          </w:p>
        </w:tc>
        <w:tc>
          <w:tcPr>
            <w:tcW w:w="610" w:type="dxa"/>
            <w:tcBorders>
              <w:top w:val="single" w:sz="4" w:space="0" w:color="auto"/>
              <w:left w:val="single" w:sz="4" w:space="0" w:color="auto"/>
              <w:bottom w:val="single" w:sz="4" w:space="0" w:color="auto"/>
            </w:tcBorders>
            <w:shd w:val="pct25" w:color="FFFF00" w:fill="auto"/>
          </w:tcPr>
          <w:p w14:paraId="094AC6DD" w14:textId="77777777" w:rsidR="00616537" w:rsidRDefault="00616537" w:rsidP="00E476B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BD126" w14:textId="77777777" w:rsidR="00616537" w:rsidRDefault="00616537" w:rsidP="00E476B5">
            <w:pPr>
              <w:pStyle w:val="CRCoverPage"/>
              <w:spacing w:after="0"/>
              <w:jc w:val="center"/>
              <w:rPr>
                <w:b/>
                <w:caps/>
                <w:noProof/>
                <w:lang w:eastAsia="zh-CN"/>
              </w:rPr>
            </w:pPr>
          </w:p>
        </w:tc>
        <w:tc>
          <w:tcPr>
            <w:tcW w:w="2977" w:type="dxa"/>
            <w:gridSpan w:val="4"/>
          </w:tcPr>
          <w:p w14:paraId="04534F83" w14:textId="77777777" w:rsidR="00616537" w:rsidRDefault="00616537" w:rsidP="00E476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E0A9E" w14:textId="77777777" w:rsidR="00616537" w:rsidRDefault="00616537" w:rsidP="00E476B5">
            <w:pPr>
              <w:pStyle w:val="CRCoverPage"/>
              <w:spacing w:after="0"/>
              <w:ind w:left="99"/>
              <w:rPr>
                <w:noProof/>
              </w:rPr>
            </w:pPr>
            <w:r>
              <w:rPr>
                <w:noProof/>
              </w:rPr>
              <w:t>TS</w:t>
            </w:r>
            <w:r>
              <w:rPr>
                <w:rFonts w:hint="eastAsia"/>
                <w:noProof/>
                <w:lang w:eastAsia="zh-CN"/>
              </w:rPr>
              <w:t>38.521-4</w:t>
            </w:r>
          </w:p>
        </w:tc>
      </w:tr>
      <w:tr w:rsidR="00616537" w14:paraId="41790D30" w14:textId="77777777" w:rsidTr="00D36706">
        <w:tc>
          <w:tcPr>
            <w:tcW w:w="2368" w:type="dxa"/>
            <w:gridSpan w:val="2"/>
            <w:tcBorders>
              <w:left w:val="single" w:sz="4" w:space="0" w:color="auto"/>
            </w:tcBorders>
          </w:tcPr>
          <w:p w14:paraId="3B667F81" w14:textId="77777777" w:rsidR="00616537" w:rsidRDefault="00616537" w:rsidP="00E476B5">
            <w:pPr>
              <w:pStyle w:val="CRCoverPage"/>
              <w:spacing w:after="0"/>
              <w:rPr>
                <w:b/>
                <w:i/>
                <w:noProof/>
              </w:rPr>
            </w:pPr>
            <w:r>
              <w:rPr>
                <w:b/>
                <w:i/>
                <w:noProof/>
              </w:rPr>
              <w:t>(show related CRs)</w:t>
            </w:r>
          </w:p>
        </w:tc>
        <w:tc>
          <w:tcPr>
            <w:tcW w:w="610" w:type="dxa"/>
            <w:tcBorders>
              <w:top w:val="single" w:sz="4" w:space="0" w:color="auto"/>
              <w:left w:val="single" w:sz="4" w:space="0" w:color="auto"/>
              <w:bottom w:val="single" w:sz="4" w:space="0" w:color="auto"/>
            </w:tcBorders>
            <w:shd w:val="pct25" w:color="FFFF00" w:fill="auto"/>
          </w:tcPr>
          <w:p w14:paraId="663652D3" w14:textId="77777777" w:rsidR="00616537" w:rsidRDefault="00616537" w:rsidP="00E476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4561F" w14:textId="77777777" w:rsidR="00616537" w:rsidRDefault="00616537" w:rsidP="00E476B5">
            <w:pPr>
              <w:pStyle w:val="CRCoverPage"/>
              <w:spacing w:after="0"/>
              <w:jc w:val="center"/>
              <w:rPr>
                <w:b/>
                <w:caps/>
                <w:noProof/>
                <w:lang w:eastAsia="zh-CN"/>
              </w:rPr>
            </w:pPr>
            <w:r>
              <w:rPr>
                <w:rFonts w:hint="eastAsia"/>
                <w:b/>
                <w:caps/>
                <w:noProof/>
                <w:lang w:eastAsia="zh-CN"/>
              </w:rPr>
              <w:t>X</w:t>
            </w:r>
          </w:p>
        </w:tc>
        <w:tc>
          <w:tcPr>
            <w:tcW w:w="2977" w:type="dxa"/>
            <w:gridSpan w:val="4"/>
          </w:tcPr>
          <w:p w14:paraId="2038CB90" w14:textId="77777777" w:rsidR="00616537" w:rsidRDefault="00616537" w:rsidP="00E476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E62728" w14:textId="77777777" w:rsidR="00616537" w:rsidRDefault="00616537" w:rsidP="00E476B5">
            <w:pPr>
              <w:pStyle w:val="CRCoverPage"/>
              <w:spacing w:after="0"/>
              <w:ind w:left="99"/>
              <w:rPr>
                <w:noProof/>
              </w:rPr>
            </w:pPr>
            <w:r>
              <w:rPr>
                <w:noProof/>
              </w:rPr>
              <w:t xml:space="preserve">TS/TR ... CR ... </w:t>
            </w:r>
          </w:p>
        </w:tc>
      </w:tr>
      <w:tr w:rsidR="00616537" w14:paraId="13868F05" w14:textId="77777777" w:rsidTr="00D36706">
        <w:tc>
          <w:tcPr>
            <w:tcW w:w="2368" w:type="dxa"/>
            <w:gridSpan w:val="2"/>
            <w:tcBorders>
              <w:left w:val="single" w:sz="4" w:space="0" w:color="auto"/>
            </w:tcBorders>
          </w:tcPr>
          <w:p w14:paraId="5BFBB43E" w14:textId="77777777" w:rsidR="00616537" w:rsidRDefault="00616537" w:rsidP="00E476B5">
            <w:pPr>
              <w:pStyle w:val="CRCoverPage"/>
              <w:spacing w:after="0"/>
              <w:rPr>
                <w:b/>
                <w:i/>
                <w:noProof/>
              </w:rPr>
            </w:pPr>
          </w:p>
        </w:tc>
        <w:tc>
          <w:tcPr>
            <w:tcW w:w="7272" w:type="dxa"/>
            <w:gridSpan w:val="9"/>
            <w:tcBorders>
              <w:right w:val="single" w:sz="4" w:space="0" w:color="auto"/>
            </w:tcBorders>
          </w:tcPr>
          <w:p w14:paraId="623E8524" w14:textId="77777777" w:rsidR="00616537" w:rsidRDefault="00616537" w:rsidP="00E476B5">
            <w:pPr>
              <w:pStyle w:val="CRCoverPage"/>
              <w:spacing w:after="0"/>
              <w:rPr>
                <w:noProof/>
              </w:rPr>
            </w:pPr>
          </w:p>
        </w:tc>
      </w:tr>
      <w:tr w:rsidR="00616537" w14:paraId="535AE0C2" w14:textId="77777777" w:rsidTr="00D36706">
        <w:tc>
          <w:tcPr>
            <w:tcW w:w="2368" w:type="dxa"/>
            <w:gridSpan w:val="2"/>
            <w:tcBorders>
              <w:left w:val="single" w:sz="4" w:space="0" w:color="auto"/>
              <w:bottom w:val="single" w:sz="4" w:space="0" w:color="auto"/>
            </w:tcBorders>
          </w:tcPr>
          <w:p w14:paraId="2C297D99" w14:textId="77777777" w:rsidR="00616537" w:rsidRDefault="00616537" w:rsidP="00E476B5">
            <w:pPr>
              <w:pStyle w:val="CRCoverPage"/>
              <w:tabs>
                <w:tab w:val="right" w:pos="2184"/>
              </w:tabs>
              <w:spacing w:after="0"/>
              <w:rPr>
                <w:b/>
                <w:i/>
                <w:noProof/>
              </w:rPr>
            </w:pPr>
            <w:r>
              <w:rPr>
                <w:b/>
                <w:i/>
                <w:noProof/>
              </w:rPr>
              <w:t>Other comments:</w:t>
            </w:r>
          </w:p>
        </w:tc>
        <w:tc>
          <w:tcPr>
            <w:tcW w:w="7272" w:type="dxa"/>
            <w:gridSpan w:val="9"/>
            <w:tcBorders>
              <w:bottom w:val="single" w:sz="4" w:space="0" w:color="auto"/>
              <w:right w:val="single" w:sz="4" w:space="0" w:color="auto"/>
            </w:tcBorders>
            <w:shd w:val="pct30" w:color="FFFF00" w:fill="auto"/>
          </w:tcPr>
          <w:p w14:paraId="4EC414B2" w14:textId="77777777" w:rsidR="00616537" w:rsidRDefault="00616537" w:rsidP="00E476B5">
            <w:pPr>
              <w:pStyle w:val="CRCoverPage"/>
              <w:spacing w:after="0"/>
              <w:ind w:left="100"/>
              <w:rPr>
                <w:noProof/>
              </w:rPr>
            </w:pPr>
          </w:p>
        </w:tc>
      </w:tr>
      <w:tr w:rsidR="00616537" w:rsidRPr="008863B9" w14:paraId="2D040458" w14:textId="77777777" w:rsidTr="00D36706">
        <w:tc>
          <w:tcPr>
            <w:tcW w:w="2368" w:type="dxa"/>
            <w:gridSpan w:val="2"/>
            <w:tcBorders>
              <w:top w:val="single" w:sz="4" w:space="0" w:color="auto"/>
              <w:bottom w:val="single" w:sz="4" w:space="0" w:color="auto"/>
            </w:tcBorders>
          </w:tcPr>
          <w:p w14:paraId="606D4220" w14:textId="77777777" w:rsidR="00616537" w:rsidRPr="008863B9" w:rsidRDefault="00616537" w:rsidP="00E476B5">
            <w:pPr>
              <w:pStyle w:val="CRCoverPage"/>
              <w:tabs>
                <w:tab w:val="right" w:pos="2184"/>
              </w:tabs>
              <w:spacing w:after="0"/>
              <w:rPr>
                <w:b/>
                <w:i/>
                <w:noProof/>
                <w:sz w:val="8"/>
                <w:szCs w:val="8"/>
              </w:rPr>
            </w:pPr>
          </w:p>
        </w:tc>
        <w:tc>
          <w:tcPr>
            <w:tcW w:w="7272" w:type="dxa"/>
            <w:gridSpan w:val="9"/>
            <w:tcBorders>
              <w:top w:val="single" w:sz="4" w:space="0" w:color="auto"/>
              <w:bottom w:val="single" w:sz="4" w:space="0" w:color="auto"/>
            </w:tcBorders>
            <w:shd w:val="solid" w:color="FFFFFF" w:themeColor="background1" w:fill="auto"/>
          </w:tcPr>
          <w:p w14:paraId="5A8EA2AF" w14:textId="77777777" w:rsidR="00616537" w:rsidRPr="008863B9" w:rsidRDefault="00616537" w:rsidP="00E476B5">
            <w:pPr>
              <w:pStyle w:val="CRCoverPage"/>
              <w:spacing w:after="0"/>
              <w:ind w:left="100"/>
              <w:rPr>
                <w:noProof/>
                <w:sz w:val="8"/>
                <w:szCs w:val="8"/>
              </w:rPr>
            </w:pPr>
          </w:p>
        </w:tc>
      </w:tr>
      <w:tr w:rsidR="00616537" w14:paraId="60518CB7" w14:textId="77777777" w:rsidTr="00D36706">
        <w:tc>
          <w:tcPr>
            <w:tcW w:w="2368" w:type="dxa"/>
            <w:gridSpan w:val="2"/>
            <w:tcBorders>
              <w:top w:val="single" w:sz="4" w:space="0" w:color="auto"/>
              <w:left w:val="single" w:sz="4" w:space="0" w:color="auto"/>
              <w:bottom w:val="single" w:sz="4" w:space="0" w:color="auto"/>
            </w:tcBorders>
          </w:tcPr>
          <w:p w14:paraId="0E27659C" w14:textId="77777777" w:rsidR="00616537" w:rsidRDefault="00616537" w:rsidP="00E476B5">
            <w:pPr>
              <w:pStyle w:val="CRCoverPage"/>
              <w:tabs>
                <w:tab w:val="right" w:pos="2184"/>
              </w:tabs>
              <w:spacing w:after="0"/>
              <w:rPr>
                <w:b/>
                <w:i/>
                <w:noProof/>
              </w:rPr>
            </w:pPr>
            <w:r>
              <w:rPr>
                <w:b/>
                <w:i/>
                <w:noProof/>
              </w:rPr>
              <w:t>This CR's revision history:</w:t>
            </w:r>
          </w:p>
        </w:tc>
        <w:tc>
          <w:tcPr>
            <w:tcW w:w="7272" w:type="dxa"/>
            <w:gridSpan w:val="9"/>
            <w:tcBorders>
              <w:top w:val="single" w:sz="4" w:space="0" w:color="auto"/>
              <w:bottom w:val="single" w:sz="4" w:space="0" w:color="auto"/>
              <w:right w:val="single" w:sz="4" w:space="0" w:color="auto"/>
            </w:tcBorders>
            <w:shd w:val="pct30" w:color="FFFF00" w:fill="auto"/>
          </w:tcPr>
          <w:p w14:paraId="1871C9A5" w14:textId="2852B24C" w:rsidR="00616537" w:rsidRDefault="00616537" w:rsidP="00E476B5">
            <w:pPr>
              <w:pStyle w:val="CRCoverPage"/>
              <w:spacing w:after="0"/>
              <w:ind w:left="100"/>
              <w:rPr>
                <w:noProof/>
              </w:rPr>
            </w:pPr>
          </w:p>
        </w:tc>
      </w:tr>
    </w:tbl>
    <w:p w14:paraId="33903727" w14:textId="77777777" w:rsidR="00616537" w:rsidRDefault="00616537" w:rsidP="00616537">
      <w:pPr>
        <w:pStyle w:val="CRCoverPage"/>
        <w:spacing w:after="0"/>
        <w:rPr>
          <w:noProof/>
          <w:sz w:val="8"/>
          <w:szCs w:val="8"/>
        </w:rPr>
      </w:pPr>
    </w:p>
    <w:p w14:paraId="4C53EAC0" w14:textId="6E2C5D19" w:rsidR="00D44FD4" w:rsidRDefault="00D44FD4" w:rsidP="00616537">
      <w:pPr>
        <w:rPr>
          <w:noProof/>
        </w:rPr>
      </w:pPr>
    </w:p>
    <w:p w14:paraId="36FC7D7F" w14:textId="0F673CE4" w:rsidR="00A109A0" w:rsidRDefault="00A109A0" w:rsidP="00616537">
      <w:pPr>
        <w:rPr>
          <w:noProof/>
        </w:rPr>
      </w:pPr>
    </w:p>
    <w:p w14:paraId="0697C2CF" w14:textId="071939B9" w:rsidR="00A109A0" w:rsidRDefault="00A109A0" w:rsidP="00616537">
      <w:pPr>
        <w:rPr>
          <w:noProof/>
        </w:rPr>
      </w:pPr>
    </w:p>
    <w:p w14:paraId="6DC81C5C" w14:textId="77777777" w:rsidR="00A109A0" w:rsidRDefault="00A109A0" w:rsidP="00616537">
      <w:pPr>
        <w:rPr>
          <w:noProof/>
        </w:rPr>
      </w:pPr>
    </w:p>
    <w:p w14:paraId="17300C05" w14:textId="77777777" w:rsidR="00910BFC" w:rsidRPr="00FF1092" w:rsidRDefault="00910BFC" w:rsidP="00910BFC">
      <w:pPr>
        <w:pBdr>
          <w:top w:val="single" w:sz="6" w:space="1" w:color="auto"/>
          <w:bottom w:val="single" w:sz="6" w:space="1" w:color="auto"/>
        </w:pBdr>
        <w:jc w:val="center"/>
        <w:rPr>
          <w:b/>
          <w:color w:val="0070C0"/>
          <w:lang w:eastAsia="zh-CN"/>
        </w:rPr>
      </w:pPr>
      <w:r>
        <w:rPr>
          <w:rFonts w:ascii="Arial" w:hAnsi="Arial" w:cs="Arial"/>
          <w:b/>
          <w:color w:val="0070C0"/>
        </w:rPr>
        <w:t>START OF CHANGE 1</w:t>
      </w:r>
    </w:p>
    <w:p w14:paraId="3FB8AB86" w14:textId="77777777" w:rsidR="00910BFC" w:rsidRPr="00910BFC" w:rsidRDefault="00910BFC" w:rsidP="00910BFC">
      <w:pPr>
        <w:keepNext/>
        <w:keepLines/>
        <w:spacing w:before="120"/>
        <w:ind w:left="1701" w:hanging="1701"/>
        <w:outlineLvl w:val="4"/>
        <w:rPr>
          <w:rFonts w:ascii="Arial" w:eastAsia="Times New Roman" w:hAnsi="Arial"/>
          <w:sz w:val="22"/>
          <w:lang w:eastAsia="en-US"/>
        </w:rPr>
      </w:pPr>
      <w:bookmarkStart w:id="1" w:name="_Toc61120890"/>
      <w:bookmarkStart w:id="2" w:name="_Toc67918035"/>
      <w:bookmarkStart w:id="3" w:name="_Toc76298078"/>
      <w:bookmarkStart w:id="4" w:name="_Toc76572090"/>
      <w:bookmarkStart w:id="5" w:name="_Toc76651957"/>
      <w:bookmarkStart w:id="6" w:name="_Toc76652795"/>
      <w:r w:rsidRPr="00910BFC">
        <w:rPr>
          <w:rFonts w:ascii="Arial" w:eastAsia="Times New Roman" w:hAnsi="Arial"/>
          <w:sz w:val="22"/>
          <w:lang w:eastAsia="en-US"/>
        </w:rPr>
        <w:t>5.2.2.1.8</w:t>
      </w:r>
      <w:r w:rsidRPr="00910BFC">
        <w:rPr>
          <w:rFonts w:ascii="Arial" w:eastAsia="Times New Roman" w:hAnsi="Arial"/>
          <w:sz w:val="22"/>
          <w:lang w:eastAsia="zh-CN"/>
        </w:rPr>
        <w:tab/>
      </w:r>
      <w:r w:rsidRPr="00910BFC">
        <w:rPr>
          <w:rFonts w:ascii="Arial" w:eastAsia="Times New Roman" w:hAnsi="Arial"/>
          <w:sz w:val="22"/>
          <w:lang w:eastAsia="en-US"/>
        </w:rPr>
        <w:t>Minimum requirements for PDSCH pre-emption</w:t>
      </w:r>
      <w:bookmarkEnd w:id="1"/>
      <w:bookmarkEnd w:id="2"/>
      <w:bookmarkEnd w:id="3"/>
      <w:bookmarkEnd w:id="4"/>
      <w:bookmarkEnd w:id="5"/>
      <w:bookmarkEnd w:id="6"/>
    </w:p>
    <w:p w14:paraId="6D2025AD" w14:textId="40304A50" w:rsidR="00910BFC" w:rsidRDefault="00910BFC" w:rsidP="00616537">
      <w:pPr>
        <w:rPr>
          <w:color w:val="FF0000"/>
          <w:lang w:val="en-US" w:eastAsia="zh-CN"/>
        </w:rPr>
      </w:pPr>
      <w:r w:rsidRPr="00112233">
        <w:rPr>
          <w:color w:val="FF0000"/>
          <w:lang w:val="en-US" w:eastAsia="zh-CN"/>
        </w:rPr>
        <w:t>&lt;SKIP UNCHANGED PART&gt;</w:t>
      </w:r>
    </w:p>
    <w:p w14:paraId="75B7BA17" w14:textId="77777777" w:rsidR="00FA1F57" w:rsidRDefault="00FA1F57" w:rsidP="00FA1F57">
      <w:pPr>
        <w:pStyle w:val="TH"/>
      </w:pPr>
      <w:r>
        <w:t>Table 5.2.2.1.8-3: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FA1F57" w14:paraId="4B95650F" w14:textId="77777777" w:rsidTr="00BB3C3C">
        <w:trPr>
          <w:trHeight w:val="391"/>
          <w:jc w:val="center"/>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6B0AA1" w14:textId="77777777" w:rsidR="00FA1F57" w:rsidRDefault="00FA1F57" w:rsidP="00BB3C3C">
            <w:pPr>
              <w:pStyle w:val="TAH0"/>
              <w:rPr>
                <w:rFonts w:eastAsia="SimSun"/>
                <w:lang w:val="fr-FR"/>
              </w:rPr>
            </w:pPr>
            <w:r>
              <w:rPr>
                <w:rFonts w:eastAsia="SimSun"/>
                <w:lang w:val="fr-FR"/>
              </w:rPr>
              <w:t xml:space="preserve">Test </w:t>
            </w:r>
            <w:proofErr w:type="spellStart"/>
            <w:r>
              <w:rPr>
                <w:rFonts w:eastAsia="SimSun"/>
                <w:lang w:val="fr-FR"/>
              </w:rPr>
              <w:t>num</w:t>
            </w:r>
            <w:proofErr w:type="spellEnd"/>
            <w:r>
              <w:rPr>
                <w:rFonts w:eastAsia="SimSun"/>
                <w:lang w:val="fr-FR"/>
              </w:rPr>
              <w:t>.</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838925" w14:textId="77777777" w:rsidR="00FA1F57" w:rsidRDefault="00FA1F57" w:rsidP="00BB3C3C">
            <w:pPr>
              <w:pStyle w:val="TAH0"/>
              <w:rPr>
                <w:rFonts w:eastAsia="SimSun"/>
                <w:lang w:val="fr-FR"/>
              </w:rPr>
            </w:pPr>
            <w:r>
              <w:rPr>
                <w:rFonts w:eastAsia="SimSun"/>
                <w:lang w:val="fr-FR"/>
              </w:rPr>
              <w:t>Reference</w:t>
            </w:r>
            <w:r>
              <w:rPr>
                <w:rFonts w:eastAsia="SimSun"/>
                <w:lang w:val="fr-FR" w:eastAsia="zh-CN"/>
              </w:rPr>
              <w:t xml:space="preserve"> </w:t>
            </w:r>
            <w:proofErr w:type="spellStart"/>
            <w:r>
              <w:rPr>
                <w:rFonts w:eastAsia="SimSun"/>
                <w:lang w:val="fr-FR"/>
              </w:rPr>
              <w:t>channel</w:t>
            </w:r>
            <w:proofErr w:type="spellEnd"/>
          </w:p>
        </w:tc>
        <w:tc>
          <w:tcPr>
            <w:tcW w:w="58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0631354C" w14:textId="77777777" w:rsidR="00FA1F57" w:rsidRPr="001B56C9" w:rsidRDefault="00FA1F57" w:rsidP="00BB3C3C">
            <w:pPr>
              <w:keepNext/>
              <w:keepLines/>
              <w:spacing w:after="0"/>
              <w:jc w:val="center"/>
              <w:rPr>
                <w:rFonts w:eastAsia="SimSun"/>
              </w:rPr>
            </w:pPr>
            <w:r w:rsidRPr="001B56C9">
              <w:rPr>
                <w:rFonts w:ascii="Arial" w:eastAsia="SimSun" w:hAnsi="Arial"/>
                <w:b/>
                <w:sz w:val="18"/>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D66AD2" w14:textId="77777777" w:rsidR="00FA1F57" w:rsidRDefault="00FA1F57" w:rsidP="00BB3C3C">
            <w:pPr>
              <w:pStyle w:val="TAH0"/>
              <w:rPr>
                <w:rFonts w:eastAsia="SimSun"/>
                <w:lang w:val="fr-FR" w:eastAsia="zh-CN"/>
              </w:rPr>
            </w:pPr>
            <w:r>
              <w:rPr>
                <w:rFonts w:eastAsia="SimSun"/>
                <w:lang w:val="fr-FR"/>
              </w:rPr>
              <w:t>Modulation format</w:t>
            </w:r>
            <w:r>
              <w:rPr>
                <w:rFonts w:eastAsia="SimSun"/>
                <w:lang w:val="fr-FR"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CCB555" w14:textId="77777777" w:rsidR="00FA1F57" w:rsidRDefault="00FA1F57" w:rsidP="00BB3C3C">
            <w:pPr>
              <w:pStyle w:val="TAH0"/>
              <w:rPr>
                <w:rFonts w:eastAsia="SimSun"/>
                <w:lang w:val="fr-FR"/>
              </w:rPr>
            </w:pPr>
            <w:r>
              <w:rPr>
                <w:rFonts w:eastAsia="SimSun"/>
                <w:lang w:val="fr-FR"/>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C555CCF" w14:textId="77777777" w:rsidR="00FA1F57" w:rsidRDefault="00FA1F57" w:rsidP="00BB3C3C">
            <w:pPr>
              <w:pStyle w:val="TAH0"/>
              <w:rPr>
                <w:rFonts w:eastAsia="SimSun"/>
                <w:lang w:val="fr-FR"/>
              </w:rPr>
            </w:pPr>
            <w:proofErr w:type="spellStart"/>
            <w:r>
              <w:rPr>
                <w:rFonts w:eastAsia="SimSun"/>
                <w:lang w:val="fr-FR"/>
              </w:rPr>
              <w:t>Correlation</w:t>
            </w:r>
            <w:proofErr w:type="spellEnd"/>
            <w:r>
              <w:rPr>
                <w:rFonts w:eastAsia="SimSun"/>
                <w:lang w:val="fr-FR"/>
              </w:rPr>
              <w:t xml:space="preserve"> matrix and </w:t>
            </w:r>
            <w:proofErr w:type="spellStart"/>
            <w:r>
              <w:rPr>
                <w:rFonts w:eastAsia="SimSun"/>
                <w:lang w:val="fr-FR"/>
              </w:rPr>
              <w:t>antenna</w:t>
            </w:r>
            <w:proofErr w:type="spellEnd"/>
            <w:r>
              <w:rPr>
                <w:rFonts w:eastAsia="SimSun"/>
                <w:lang w:val="fr-FR"/>
              </w:rPr>
              <w:t xml:space="preserve">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1D676B8" w14:textId="77777777" w:rsidR="00FA1F57" w:rsidRDefault="00FA1F57" w:rsidP="00BB3C3C">
            <w:pPr>
              <w:pStyle w:val="TAH0"/>
              <w:rPr>
                <w:rFonts w:eastAsia="SimSun"/>
                <w:lang w:val="fr-FR"/>
              </w:rPr>
            </w:pPr>
            <w:r>
              <w:rPr>
                <w:rFonts w:eastAsia="SimSun"/>
                <w:lang w:val="fr-FR"/>
              </w:rPr>
              <w:t>Reference value</w:t>
            </w:r>
          </w:p>
        </w:tc>
      </w:tr>
      <w:tr w:rsidR="00FA1F57" w14:paraId="50B6C144" w14:textId="77777777" w:rsidTr="00BB3C3C">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52BFCC" w14:textId="77777777" w:rsidR="00FA1F57" w:rsidRDefault="00FA1F57" w:rsidP="00BB3C3C">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94DCA9" w14:textId="77777777" w:rsidR="00FA1F57" w:rsidRDefault="00FA1F57" w:rsidP="00BB3C3C">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E21A49" w14:textId="77777777" w:rsidR="00FA1F57" w:rsidRDefault="00FA1F57" w:rsidP="00BB3C3C">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1722A9" w14:textId="77777777" w:rsidR="00FA1F57" w:rsidRDefault="00FA1F57" w:rsidP="00BB3C3C">
            <w:pPr>
              <w:pStyle w:val="TAH0"/>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997374" w14:textId="77777777" w:rsidR="00FA1F57" w:rsidRDefault="00FA1F57" w:rsidP="00BB3C3C">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EEFC9D" w14:textId="77777777" w:rsidR="00FA1F57" w:rsidRDefault="00FA1F57" w:rsidP="00BB3C3C">
            <w:pPr>
              <w:pStyle w:val="TAH0"/>
              <w:rPr>
                <w:rFonts w:eastAsia="SimSun"/>
                <w:lang w:val="fr-FR"/>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5DD3D9" w14:textId="77777777" w:rsidR="00FA1F57" w:rsidRDefault="00FA1F57" w:rsidP="00BB3C3C">
            <w:pPr>
              <w:pStyle w:val="TAH0"/>
              <w:rPr>
                <w:rFonts w:eastAsia="SimSun"/>
                <w:lang w:val="fr-FR"/>
              </w:rPr>
            </w:pPr>
            <w:r>
              <w:rPr>
                <w:rFonts w:eastAsia="SimSun"/>
                <w:lang w:val="fr-FR"/>
              </w:rPr>
              <w:t xml:space="preserve">Fraction of maximum </w:t>
            </w:r>
            <w:proofErr w:type="spellStart"/>
            <w:r>
              <w:rPr>
                <w:rFonts w:eastAsia="SimSun"/>
                <w:lang w:val="fr-FR"/>
              </w:rPr>
              <w:t>throughput</w:t>
            </w:r>
            <w:proofErr w:type="spellEnd"/>
            <w:r>
              <w:rPr>
                <w:rFonts w:eastAsia="SimSun"/>
                <w:lang w:val="fr-FR"/>
              </w:rPr>
              <w:t xml:space="preserve">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950A3D" w14:textId="77777777" w:rsidR="00FA1F57" w:rsidRDefault="00FA1F57" w:rsidP="00BB3C3C">
            <w:pPr>
              <w:pStyle w:val="TAH0"/>
              <w:rPr>
                <w:rFonts w:eastAsia="SimSun"/>
                <w:lang w:val="fr-FR"/>
              </w:rPr>
            </w:pPr>
            <w:r>
              <w:rPr>
                <w:rFonts w:eastAsia="SimSun"/>
                <w:lang w:val="fr-FR"/>
              </w:rPr>
              <w:t>SNR (dB)</w:t>
            </w:r>
          </w:p>
        </w:tc>
      </w:tr>
      <w:tr w:rsidR="00FA1F57" w14:paraId="5BBAF84D" w14:textId="77777777" w:rsidTr="00BB3C3C">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213841" w14:textId="77777777" w:rsidR="00FA1F57" w:rsidRDefault="00FA1F57" w:rsidP="00BB3C3C">
            <w:pPr>
              <w:pStyle w:val="TAC"/>
              <w:rPr>
                <w:rFonts w:eastAsia="SimSun"/>
                <w:lang w:val="fr-FR"/>
              </w:rPr>
            </w:pPr>
            <w:r>
              <w:rPr>
                <w:rFonts w:eastAsia="SimSun"/>
                <w:lang w:val="fr-FR"/>
              </w:rPr>
              <w:t>1-1</w:t>
            </w:r>
          </w:p>
        </w:tc>
        <w:tc>
          <w:tcPr>
            <w:tcW w:w="8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77D454" w14:textId="77777777" w:rsidR="00FA1F57" w:rsidRPr="0089101A" w:rsidRDefault="00FA1F57" w:rsidP="00BB3C3C">
            <w:pPr>
              <w:pStyle w:val="TAC"/>
              <w:rPr>
                <w:rFonts w:eastAsia="SimSun"/>
                <w:lang w:val="fr-FR"/>
              </w:rPr>
            </w:pPr>
            <w:proofErr w:type="gramStart"/>
            <w:r>
              <w:rPr>
                <w:rFonts w:eastAsia="SimSun"/>
                <w:lang w:val="fr-FR"/>
              </w:rPr>
              <w:t>R.PDSCH</w:t>
            </w:r>
            <w:proofErr w:type="gramEnd"/>
            <w:r>
              <w:rPr>
                <w:rFonts w:eastAsia="SimSun"/>
                <w:lang w:val="fr-FR"/>
              </w:rPr>
              <w:t>.</w:t>
            </w:r>
            <w:del w:id="7" w:author="Licheng Lin (林立晟)" w:date="2022-02-03T17:27:00Z">
              <w:r w:rsidDel="00607710">
                <w:rPr>
                  <w:rFonts w:eastAsia="SimSun"/>
                  <w:lang w:val="fr-FR"/>
                </w:rPr>
                <w:delText xml:space="preserve"> </w:delText>
              </w:r>
            </w:del>
            <w:r>
              <w:rPr>
                <w:rFonts w:eastAsia="SimSun"/>
                <w:lang w:val="fr-FR"/>
              </w:rPr>
              <w:t>1-2.6 F</w:t>
            </w:r>
            <w:r w:rsidRPr="00910BFC">
              <w:rPr>
                <w:rFonts w:eastAsia="SimSun"/>
                <w:lang w:val="fr-FR"/>
              </w:rPr>
              <w:t>DD</w:t>
            </w:r>
          </w:p>
        </w:tc>
        <w:tc>
          <w:tcPr>
            <w:tcW w:w="589" w:type="pct"/>
            <w:tcBorders>
              <w:top w:val="single" w:sz="4" w:space="0" w:color="auto"/>
              <w:left w:val="single" w:sz="4" w:space="0" w:color="auto"/>
              <w:bottom w:val="single" w:sz="4" w:space="0" w:color="auto"/>
              <w:right w:val="single" w:sz="4" w:space="0" w:color="auto"/>
            </w:tcBorders>
            <w:shd w:val="clear" w:color="auto" w:fill="FFFFFF"/>
            <w:hideMark/>
          </w:tcPr>
          <w:p w14:paraId="2F1975A1" w14:textId="77777777" w:rsidR="00FA1F57" w:rsidRDefault="00FA1F57" w:rsidP="00BB3C3C">
            <w:pPr>
              <w:pStyle w:val="TAC"/>
              <w:rPr>
                <w:rFonts w:eastAsia="SimSun"/>
                <w:lang w:val="fr-FR"/>
              </w:rPr>
            </w:pPr>
            <w:r>
              <w:rPr>
                <w:rFonts w:eastAsia="SimSun"/>
                <w:lang w:val="fr-FR"/>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C27687" w14:textId="77777777" w:rsidR="00FA1F57" w:rsidRDefault="00FA1F57" w:rsidP="00BB3C3C">
            <w:pPr>
              <w:pStyle w:val="TAC"/>
              <w:rPr>
                <w:rFonts w:eastAsia="SimSun"/>
                <w:lang w:val="fr-FR" w:eastAsia="zh-CN"/>
              </w:rPr>
            </w:pPr>
            <w:r>
              <w:rPr>
                <w:rFonts w:eastAsia="SimSun"/>
                <w:lang w:val="fr-FR" w:eastAsia="zh-CN"/>
              </w:rPr>
              <w:t>16QAM</w:t>
            </w:r>
          </w:p>
          <w:p w14:paraId="054A1F78" w14:textId="77777777" w:rsidR="00FA1F57" w:rsidRDefault="00FA1F57" w:rsidP="00BB3C3C">
            <w:pPr>
              <w:pStyle w:val="TAC"/>
              <w:rPr>
                <w:rFonts w:eastAsia="SimSun"/>
                <w:lang w:val="fr-FR" w:eastAsia="zh-CN"/>
              </w:rPr>
            </w:pPr>
            <w:r>
              <w:rPr>
                <w:rFonts w:eastAsia="SimSun"/>
                <w:lang w:val="fr-FR" w:eastAsia="zh-CN"/>
              </w:rPr>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A5ECFA" w14:textId="77777777" w:rsidR="00FA1F57" w:rsidRDefault="00FA1F57" w:rsidP="00BB3C3C">
            <w:pPr>
              <w:pStyle w:val="TAC"/>
              <w:rPr>
                <w:rFonts w:eastAsia="SimSun" w:cs="Arial"/>
                <w:lang w:val="fr-FR"/>
              </w:rPr>
            </w:pPr>
            <w:r>
              <w:rPr>
                <w:rFonts w:eastAsia="SimSun"/>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80F702" w14:textId="77777777" w:rsidR="00FA1F57" w:rsidRDefault="00FA1F57" w:rsidP="00BB3C3C">
            <w:pPr>
              <w:pStyle w:val="TAC"/>
              <w:rPr>
                <w:rFonts w:eastAsia="SimSun"/>
                <w:lang w:val="fr-FR"/>
              </w:rPr>
            </w:pPr>
            <w:r>
              <w:rPr>
                <w:rFonts w:eastAsia="SimSun"/>
                <w:lang w:val="fr-FR" w:eastAsia="zh-CN"/>
              </w:rPr>
              <w:t>2</w:t>
            </w:r>
            <w:r>
              <w:rPr>
                <w:rFonts w:eastAsia="SimSun"/>
                <w:lang w:val="fr-FR"/>
              </w:rPr>
              <w:t>x</w:t>
            </w:r>
            <w:r>
              <w:rPr>
                <w:rFonts w:eastAsia="SimSun"/>
                <w:lang w:val="fr-FR" w:eastAsia="zh-CN"/>
              </w:rPr>
              <w:t>2</w:t>
            </w:r>
            <w:r>
              <w:rPr>
                <w:rFonts w:eastAsia="SimSun"/>
                <w:lang w:val="fr-FR"/>
              </w:rPr>
              <w:t>,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90C672" w14:textId="77777777" w:rsidR="00FA1F57" w:rsidRDefault="00FA1F57" w:rsidP="00BB3C3C">
            <w:pPr>
              <w:pStyle w:val="TAC"/>
              <w:rPr>
                <w:rFonts w:eastAsia="SimSun"/>
                <w:lang w:val="fr-FR"/>
              </w:rPr>
            </w:pPr>
            <w:r w:rsidRPr="003963AD">
              <w:rPr>
                <w:rFonts w:eastAsia="SimSun"/>
                <w:lang w:val="fr-FR"/>
              </w:rPr>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19B82A" w14:textId="77777777" w:rsidR="00FA1F57" w:rsidRDefault="00FA1F57" w:rsidP="00BB3C3C">
            <w:pPr>
              <w:pStyle w:val="TAC"/>
              <w:rPr>
                <w:rFonts w:eastAsia="SimSun"/>
                <w:lang w:val="fr-FR" w:eastAsia="zh-CN"/>
              </w:rPr>
            </w:pPr>
            <w:r>
              <w:rPr>
                <w:rFonts w:eastAsia="SimSun"/>
                <w:lang w:val="fr-FR" w:eastAsia="zh-CN"/>
              </w:rPr>
              <w:t>10.5</w:t>
            </w:r>
          </w:p>
        </w:tc>
      </w:tr>
    </w:tbl>
    <w:p w14:paraId="179FB203" w14:textId="77777777" w:rsidR="00FA1F57" w:rsidRPr="00910BFC" w:rsidRDefault="00FA1F57" w:rsidP="00616537">
      <w:pPr>
        <w:rPr>
          <w:color w:val="FF0000"/>
          <w:lang w:val="en-US" w:eastAsia="zh-CN"/>
        </w:rPr>
      </w:pPr>
    </w:p>
    <w:p w14:paraId="10125CE1" w14:textId="77777777" w:rsidR="00910BFC" w:rsidRDefault="00910BFC" w:rsidP="00910BFC">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1</w:t>
      </w:r>
    </w:p>
    <w:p w14:paraId="60269F94" w14:textId="77777777" w:rsidR="00910BFC" w:rsidRDefault="00910BFC" w:rsidP="00616537">
      <w:pPr>
        <w:rPr>
          <w:noProof/>
        </w:rPr>
      </w:pPr>
    </w:p>
    <w:p w14:paraId="44C4E13C" w14:textId="77777777" w:rsidR="00910BFC" w:rsidRDefault="00910BFC" w:rsidP="00616537">
      <w:pPr>
        <w:rPr>
          <w:noProof/>
        </w:rPr>
      </w:pPr>
    </w:p>
    <w:p w14:paraId="500186EC" w14:textId="77777777" w:rsidR="00910BFC" w:rsidRDefault="00910BFC" w:rsidP="00616537">
      <w:pPr>
        <w:rPr>
          <w:noProof/>
        </w:rPr>
      </w:pPr>
    </w:p>
    <w:p w14:paraId="65A1FA8D" w14:textId="77777777" w:rsidR="00910BFC" w:rsidRDefault="00910BFC" w:rsidP="00616537">
      <w:pPr>
        <w:rPr>
          <w:noProof/>
        </w:rPr>
      </w:pPr>
    </w:p>
    <w:p w14:paraId="1215E5DE" w14:textId="77777777" w:rsidR="00910BFC" w:rsidRDefault="00910BFC" w:rsidP="00616537">
      <w:pPr>
        <w:rPr>
          <w:noProof/>
        </w:rPr>
      </w:pPr>
    </w:p>
    <w:p w14:paraId="4A61AD47" w14:textId="77777777" w:rsidR="00D44FD4" w:rsidRDefault="00D44FD4" w:rsidP="00616537">
      <w:pPr>
        <w:rPr>
          <w:noProof/>
        </w:rPr>
      </w:pPr>
    </w:p>
    <w:p w14:paraId="20415B5B" w14:textId="77777777" w:rsidR="00D44FD4" w:rsidRDefault="00D44FD4" w:rsidP="00616537">
      <w:pPr>
        <w:rPr>
          <w:noProof/>
        </w:rPr>
      </w:pPr>
    </w:p>
    <w:p w14:paraId="065A6E61" w14:textId="77777777" w:rsidR="00D44FD4" w:rsidRDefault="00D44FD4" w:rsidP="00616537">
      <w:pPr>
        <w:rPr>
          <w:noProof/>
        </w:rPr>
      </w:pPr>
    </w:p>
    <w:p w14:paraId="56493B2E" w14:textId="77777777" w:rsidR="00D44FD4" w:rsidRDefault="00D44FD4" w:rsidP="00616537">
      <w:pPr>
        <w:rPr>
          <w:noProof/>
        </w:rPr>
      </w:pPr>
    </w:p>
    <w:p w14:paraId="5270398A" w14:textId="77777777" w:rsidR="00D44FD4" w:rsidRDefault="00D44FD4" w:rsidP="00616537">
      <w:pPr>
        <w:rPr>
          <w:noProof/>
        </w:rPr>
      </w:pPr>
    </w:p>
    <w:p w14:paraId="365C3734" w14:textId="77777777" w:rsidR="00D44FD4" w:rsidRDefault="00D44FD4" w:rsidP="00616537">
      <w:pPr>
        <w:rPr>
          <w:noProof/>
        </w:rPr>
      </w:pPr>
    </w:p>
    <w:p w14:paraId="0ABE9817" w14:textId="77777777" w:rsidR="00D44FD4" w:rsidRDefault="00D44FD4" w:rsidP="00616537">
      <w:pPr>
        <w:rPr>
          <w:noProof/>
        </w:rPr>
      </w:pPr>
    </w:p>
    <w:p w14:paraId="4CDD67CC" w14:textId="77777777" w:rsidR="00D44FD4" w:rsidRDefault="00D44FD4" w:rsidP="00616537">
      <w:pPr>
        <w:rPr>
          <w:noProof/>
        </w:rPr>
      </w:pPr>
    </w:p>
    <w:p w14:paraId="64E3D4D9" w14:textId="77777777" w:rsidR="00D44FD4" w:rsidRDefault="00D44FD4" w:rsidP="00616537">
      <w:pPr>
        <w:rPr>
          <w:noProof/>
        </w:rPr>
      </w:pPr>
    </w:p>
    <w:p w14:paraId="13697D93" w14:textId="77777777" w:rsidR="00D44FD4" w:rsidRDefault="00D44FD4" w:rsidP="00616537">
      <w:pPr>
        <w:rPr>
          <w:noProof/>
        </w:rPr>
      </w:pPr>
    </w:p>
    <w:p w14:paraId="510323BA" w14:textId="77777777" w:rsidR="00D44FD4" w:rsidRDefault="00D44FD4" w:rsidP="00616537">
      <w:pPr>
        <w:rPr>
          <w:noProof/>
        </w:rPr>
      </w:pPr>
    </w:p>
    <w:p w14:paraId="007E80AC" w14:textId="77777777" w:rsidR="00D44FD4" w:rsidRDefault="00D44FD4" w:rsidP="00616537">
      <w:pPr>
        <w:rPr>
          <w:noProof/>
        </w:rPr>
      </w:pPr>
    </w:p>
    <w:p w14:paraId="101B01C2" w14:textId="77777777" w:rsidR="00D44FD4" w:rsidRDefault="00D44FD4" w:rsidP="00616537">
      <w:pPr>
        <w:rPr>
          <w:noProof/>
        </w:rPr>
      </w:pPr>
    </w:p>
    <w:p w14:paraId="771F1696" w14:textId="77777777" w:rsidR="00D44FD4" w:rsidRDefault="00D44FD4" w:rsidP="00616537">
      <w:pPr>
        <w:rPr>
          <w:noProof/>
        </w:rPr>
      </w:pPr>
    </w:p>
    <w:p w14:paraId="7EB27D26" w14:textId="77777777" w:rsidR="00D44FD4" w:rsidRDefault="00D44FD4" w:rsidP="00616537">
      <w:pPr>
        <w:rPr>
          <w:noProof/>
        </w:rPr>
      </w:pPr>
    </w:p>
    <w:p w14:paraId="20781EC1" w14:textId="77777777" w:rsidR="00D44FD4" w:rsidRDefault="00D44FD4" w:rsidP="00616537">
      <w:pPr>
        <w:rPr>
          <w:noProof/>
        </w:rPr>
      </w:pPr>
    </w:p>
    <w:p w14:paraId="5C79307D" w14:textId="77777777" w:rsidR="0024446D" w:rsidRDefault="0024446D" w:rsidP="00616537">
      <w:pPr>
        <w:rPr>
          <w:noProof/>
        </w:rPr>
      </w:pPr>
    </w:p>
    <w:p w14:paraId="3B40A702" w14:textId="77777777" w:rsidR="00D44FD4" w:rsidRDefault="00D44FD4" w:rsidP="00616537">
      <w:pPr>
        <w:rPr>
          <w:noProof/>
        </w:rPr>
      </w:pPr>
    </w:p>
    <w:p w14:paraId="3A53C9D9" w14:textId="77777777" w:rsidR="00D44FD4" w:rsidRDefault="00D44FD4" w:rsidP="00616537">
      <w:pPr>
        <w:rPr>
          <w:noProof/>
        </w:rPr>
      </w:pPr>
    </w:p>
    <w:p w14:paraId="2D42B7B2" w14:textId="216D914F" w:rsidR="009F5399" w:rsidRPr="00FF1092" w:rsidRDefault="009F5399" w:rsidP="009F5399">
      <w:pPr>
        <w:pBdr>
          <w:top w:val="single" w:sz="6" w:space="1" w:color="auto"/>
          <w:bottom w:val="single" w:sz="6" w:space="1" w:color="auto"/>
        </w:pBdr>
        <w:jc w:val="center"/>
        <w:rPr>
          <w:b/>
          <w:color w:val="0070C0"/>
          <w:lang w:eastAsia="zh-CN"/>
        </w:rPr>
      </w:pPr>
      <w:bookmarkStart w:id="8" w:name="_Toc61120901"/>
      <w:bookmarkStart w:id="9" w:name="_Toc67918050"/>
      <w:r>
        <w:rPr>
          <w:rFonts w:ascii="Arial" w:hAnsi="Arial" w:cs="Arial"/>
          <w:b/>
          <w:color w:val="0070C0"/>
        </w:rPr>
        <w:t xml:space="preserve">START OF CHANGE </w:t>
      </w:r>
      <w:r w:rsidR="00D8645A">
        <w:rPr>
          <w:rFonts w:ascii="Arial" w:hAnsi="Arial" w:cs="Arial"/>
          <w:b/>
          <w:color w:val="0070C0"/>
        </w:rPr>
        <w:t>2</w:t>
      </w:r>
    </w:p>
    <w:p w14:paraId="191CD67F" w14:textId="77777777" w:rsidR="008B5E02" w:rsidRPr="008B5E02" w:rsidRDefault="008B5E02" w:rsidP="008B5E02">
      <w:pPr>
        <w:keepNext/>
        <w:keepLines/>
        <w:spacing w:before="120"/>
        <w:ind w:left="1701" w:hanging="1701"/>
        <w:outlineLvl w:val="4"/>
        <w:rPr>
          <w:rFonts w:ascii="Arial" w:eastAsia="Times New Roman" w:hAnsi="Arial"/>
          <w:sz w:val="22"/>
          <w:lang w:eastAsia="en-US"/>
        </w:rPr>
      </w:pPr>
      <w:r w:rsidRPr="008B5E02">
        <w:rPr>
          <w:rFonts w:ascii="Arial" w:eastAsia="Times New Roman" w:hAnsi="Arial"/>
          <w:sz w:val="22"/>
          <w:lang w:eastAsia="en-US"/>
        </w:rPr>
        <w:t>5.2.2.2.8</w:t>
      </w:r>
      <w:r w:rsidRPr="008B5E02">
        <w:rPr>
          <w:rFonts w:ascii="Arial" w:eastAsia="Times New Roman" w:hAnsi="Arial"/>
          <w:sz w:val="22"/>
          <w:lang w:eastAsia="zh-CN"/>
        </w:rPr>
        <w:tab/>
      </w:r>
      <w:r w:rsidRPr="008B5E02">
        <w:rPr>
          <w:rFonts w:ascii="Arial" w:eastAsia="Times New Roman" w:hAnsi="Arial"/>
          <w:sz w:val="22"/>
          <w:lang w:eastAsia="en-US"/>
        </w:rPr>
        <w:t>Minimum requirements for PDSCH pre-emption</w:t>
      </w:r>
      <w:bookmarkEnd w:id="8"/>
      <w:bookmarkEnd w:id="9"/>
    </w:p>
    <w:p w14:paraId="2F6678E5" w14:textId="2334A9A9" w:rsidR="00CB0588" w:rsidRDefault="00CB0588" w:rsidP="00CB0588">
      <w:pPr>
        <w:rPr>
          <w:color w:val="FF0000"/>
          <w:lang w:val="en-US" w:eastAsia="zh-CN"/>
        </w:rPr>
      </w:pPr>
      <w:r w:rsidRPr="00112233">
        <w:rPr>
          <w:color w:val="FF0000"/>
          <w:lang w:val="en-US" w:eastAsia="zh-CN"/>
        </w:rPr>
        <w:t>&lt;SKIP UNCHANGED PART&gt;</w:t>
      </w:r>
    </w:p>
    <w:p w14:paraId="4CCD266A" w14:textId="77777777" w:rsidR="00D8645A" w:rsidRDefault="00D8645A" w:rsidP="00D8645A">
      <w:pPr>
        <w:pStyle w:val="TH"/>
      </w:pPr>
      <w:r>
        <w:t>Table 5.2.2.2.8-3: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D8645A" w14:paraId="615EF473" w14:textId="77777777" w:rsidTr="00BB3C3C">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478014" w14:textId="77777777" w:rsidR="00D8645A" w:rsidRDefault="00D8645A" w:rsidP="00BB3C3C">
            <w:pPr>
              <w:pStyle w:val="TAH0"/>
              <w:rPr>
                <w:rFonts w:eastAsia="SimSun"/>
                <w:lang w:val="fr-FR"/>
              </w:rPr>
            </w:pPr>
            <w:r>
              <w:rPr>
                <w:rFonts w:eastAsia="SimSun"/>
                <w:lang w:val="fr-FR"/>
              </w:rPr>
              <w:t xml:space="preserve">Test </w:t>
            </w:r>
            <w:proofErr w:type="spellStart"/>
            <w:r>
              <w:rPr>
                <w:rFonts w:eastAsia="SimSun"/>
                <w:lang w:val="fr-FR"/>
              </w:rPr>
              <w:t>num</w:t>
            </w:r>
            <w:proofErr w:type="spellEnd"/>
            <w:r>
              <w:rPr>
                <w:rFonts w:eastAsia="SimSun"/>
                <w:lang w:val="fr-FR"/>
              </w:rPr>
              <w:t>.</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097BB8" w14:textId="77777777" w:rsidR="00D8645A" w:rsidRDefault="00D8645A" w:rsidP="00BB3C3C">
            <w:pPr>
              <w:pStyle w:val="TAH0"/>
              <w:rPr>
                <w:rFonts w:eastAsia="SimSun"/>
                <w:lang w:val="fr-FR"/>
              </w:rPr>
            </w:pPr>
            <w:r>
              <w:rPr>
                <w:rFonts w:eastAsia="SimSun"/>
                <w:lang w:val="fr-FR"/>
              </w:rPr>
              <w:t>Reference</w:t>
            </w:r>
            <w:r>
              <w:rPr>
                <w:rFonts w:eastAsia="SimSun"/>
                <w:lang w:val="fr-FR" w:eastAsia="zh-CN"/>
              </w:rPr>
              <w:t xml:space="preserve"> </w:t>
            </w:r>
            <w:proofErr w:type="spellStart"/>
            <w:r>
              <w:rPr>
                <w:rFonts w:eastAsia="SimSun"/>
                <w:lang w:val="fr-FR"/>
              </w:rPr>
              <w:t>channel</w:t>
            </w:r>
            <w:proofErr w:type="spellEnd"/>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2DDC36CF" w14:textId="77777777" w:rsidR="00D8645A" w:rsidRPr="001B56C9" w:rsidRDefault="00D8645A" w:rsidP="00BB3C3C">
            <w:pPr>
              <w:keepNext/>
              <w:keepLines/>
              <w:spacing w:after="0"/>
              <w:jc w:val="center"/>
              <w:rPr>
                <w:rFonts w:eastAsia="SimSun"/>
              </w:rPr>
            </w:pPr>
            <w:r w:rsidRPr="001B56C9">
              <w:rPr>
                <w:rFonts w:ascii="Arial" w:eastAsia="SimSun" w:hAnsi="Arial"/>
                <w:b/>
                <w:sz w:val="18"/>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2F6B6D" w14:textId="77777777" w:rsidR="00D8645A" w:rsidRDefault="00D8645A" w:rsidP="00BB3C3C">
            <w:pPr>
              <w:pStyle w:val="TAH0"/>
              <w:rPr>
                <w:rFonts w:eastAsia="SimSun"/>
                <w:lang w:val="fr-FR" w:eastAsia="zh-CN"/>
              </w:rPr>
            </w:pPr>
            <w:r>
              <w:rPr>
                <w:rFonts w:eastAsia="SimSun"/>
                <w:lang w:val="fr-FR"/>
              </w:rPr>
              <w:t>Modulation format</w:t>
            </w:r>
            <w:r>
              <w:rPr>
                <w:rFonts w:eastAsia="SimSun"/>
                <w:lang w:val="fr-FR"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3938B2" w14:textId="77777777" w:rsidR="00D8645A" w:rsidRDefault="00D8645A" w:rsidP="00BB3C3C">
            <w:pPr>
              <w:pStyle w:val="TAH0"/>
              <w:rPr>
                <w:rFonts w:eastAsia="SimSun"/>
                <w:lang w:val="fr-FR"/>
              </w:rPr>
            </w:pPr>
            <w:r>
              <w:rPr>
                <w:rFonts w:eastAsia="SimSun"/>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40E77E" w14:textId="77777777" w:rsidR="00D8645A" w:rsidRDefault="00D8645A" w:rsidP="00BB3C3C">
            <w:pPr>
              <w:pStyle w:val="TAH0"/>
              <w:rPr>
                <w:rFonts w:eastAsia="SimSun"/>
                <w:lang w:val="fr-FR"/>
              </w:rPr>
            </w:pPr>
            <w:r>
              <w:rPr>
                <w:rFonts w:eastAsia="SimSun"/>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FDBD04" w14:textId="77777777" w:rsidR="00D8645A" w:rsidRDefault="00D8645A" w:rsidP="00BB3C3C">
            <w:pPr>
              <w:pStyle w:val="TAH0"/>
              <w:rPr>
                <w:rFonts w:eastAsia="SimSun"/>
                <w:lang w:val="fr-FR"/>
              </w:rPr>
            </w:pPr>
            <w:proofErr w:type="spellStart"/>
            <w:r>
              <w:rPr>
                <w:rFonts w:eastAsia="SimSun"/>
                <w:lang w:val="fr-FR"/>
              </w:rPr>
              <w:t>Correlation</w:t>
            </w:r>
            <w:proofErr w:type="spellEnd"/>
            <w:r>
              <w:rPr>
                <w:rFonts w:eastAsia="SimSun"/>
                <w:lang w:val="fr-FR"/>
              </w:rPr>
              <w:t xml:space="preserve"> matrix and </w:t>
            </w:r>
            <w:proofErr w:type="spellStart"/>
            <w:r>
              <w:rPr>
                <w:rFonts w:eastAsia="SimSun"/>
                <w:lang w:val="fr-FR"/>
              </w:rPr>
              <w:t>antenna</w:t>
            </w:r>
            <w:proofErr w:type="spellEnd"/>
            <w:r>
              <w:rPr>
                <w:rFonts w:eastAsia="SimSun"/>
                <w:lang w:val="fr-FR"/>
              </w:rPr>
              <w:t xml:space="preserve"> configuration</w:t>
            </w:r>
          </w:p>
        </w:tc>
        <w:tc>
          <w:tcPr>
            <w:tcW w:w="107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49200B" w14:textId="77777777" w:rsidR="00D8645A" w:rsidRDefault="00D8645A" w:rsidP="00BB3C3C">
            <w:pPr>
              <w:pStyle w:val="TAH0"/>
              <w:rPr>
                <w:rFonts w:eastAsia="SimSun"/>
                <w:lang w:val="fr-FR"/>
              </w:rPr>
            </w:pPr>
            <w:r>
              <w:rPr>
                <w:rFonts w:eastAsia="SimSun"/>
                <w:lang w:val="fr-FR"/>
              </w:rPr>
              <w:t>Reference value</w:t>
            </w:r>
          </w:p>
        </w:tc>
      </w:tr>
      <w:tr w:rsidR="00D8645A" w14:paraId="4FCD2D0E" w14:textId="77777777" w:rsidTr="00BB3C3C">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D4D14C" w14:textId="77777777" w:rsidR="00D8645A" w:rsidRDefault="00D8645A" w:rsidP="00BB3C3C">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6E0B35" w14:textId="77777777" w:rsidR="00D8645A" w:rsidRDefault="00D8645A" w:rsidP="00BB3C3C">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B0A560" w14:textId="77777777" w:rsidR="00D8645A" w:rsidRDefault="00D8645A" w:rsidP="00BB3C3C">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C54BC2" w14:textId="77777777" w:rsidR="00D8645A" w:rsidRDefault="00D8645A" w:rsidP="00BB3C3C">
            <w:pPr>
              <w:pStyle w:val="TAH0"/>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F8434C" w14:textId="77777777" w:rsidR="00D8645A" w:rsidRDefault="00D8645A" w:rsidP="00BB3C3C">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3A6AB7" w14:textId="77777777" w:rsidR="00D8645A" w:rsidRDefault="00D8645A" w:rsidP="00BB3C3C">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1CB97C" w14:textId="77777777" w:rsidR="00D8645A" w:rsidRDefault="00D8645A" w:rsidP="00BB3C3C">
            <w:pPr>
              <w:pStyle w:val="TAH0"/>
              <w:rPr>
                <w:rFonts w:eastAsia="SimSun"/>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049D11" w14:textId="77777777" w:rsidR="00D8645A" w:rsidRDefault="00D8645A" w:rsidP="00BB3C3C">
            <w:pPr>
              <w:pStyle w:val="TAH0"/>
              <w:rPr>
                <w:rFonts w:eastAsia="SimSun"/>
                <w:lang w:val="fr-FR"/>
              </w:rPr>
            </w:pPr>
            <w:r>
              <w:rPr>
                <w:rFonts w:eastAsia="SimSun"/>
                <w:lang w:val="fr-FR"/>
              </w:rPr>
              <w:t xml:space="preserve">Fraction of maximum </w:t>
            </w:r>
            <w:proofErr w:type="spellStart"/>
            <w:r>
              <w:rPr>
                <w:rFonts w:eastAsia="SimSun"/>
                <w:lang w:val="fr-FR"/>
              </w:rPr>
              <w:t>throughput</w:t>
            </w:r>
            <w:proofErr w:type="spellEnd"/>
            <w:r>
              <w:rPr>
                <w:rFonts w:eastAsia="SimSun"/>
                <w:lang w:val="fr-FR"/>
              </w:rPr>
              <w:t xml:space="preserve"> (%)</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0A78E7" w14:textId="77777777" w:rsidR="00D8645A" w:rsidRDefault="00D8645A" w:rsidP="00BB3C3C">
            <w:pPr>
              <w:pStyle w:val="TAH0"/>
              <w:rPr>
                <w:rFonts w:eastAsia="SimSun"/>
                <w:lang w:val="fr-FR"/>
              </w:rPr>
            </w:pPr>
            <w:r>
              <w:rPr>
                <w:rFonts w:eastAsia="SimSun"/>
                <w:lang w:val="fr-FR"/>
              </w:rPr>
              <w:t>SNR (dB)</w:t>
            </w:r>
          </w:p>
        </w:tc>
      </w:tr>
      <w:tr w:rsidR="00D8645A" w14:paraId="24081FBB" w14:textId="77777777" w:rsidTr="00BB3C3C">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4644BC" w14:textId="77777777" w:rsidR="00D8645A" w:rsidRDefault="00D8645A" w:rsidP="00BB3C3C">
            <w:pPr>
              <w:pStyle w:val="TAC"/>
              <w:rPr>
                <w:rFonts w:eastAsia="SimSun"/>
                <w:lang w:val="fr-FR"/>
              </w:rPr>
            </w:pPr>
            <w:r>
              <w:rPr>
                <w:rFonts w:eastAsia="SimSun"/>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C7A12F" w14:textId="77777777" w:rsidR="00D8645A" w:rsidRPr="005878A6" w:rsidRDefault="00D8645A" w:rsidP="00BB3C3C">
            <w:pPr>
              <w:pStyle w:val="TAC"/>
              <w:rPr>
                <w:rFonts w:eastAsia="SimSun"/>
                <w:lang w:val="fr-FR" w:eastAsia="zh-CN"/>
              </w:rPr>
            </w:pPr>
            <w:proofErr w:type="gramStart"/>
            <w:r w:rsidRPr="00FB27FE">
              <w:rPr>
                <w:rFonts w:eastAsia="SimSun"/>
                <w:lang w:val="fr-FR" w:eastAsia="zh-CN"/>
              </w:rPr>
              <w:t>R.PDSCH</w:t>
            </w:r>
            <w:proofErr w:type="gramEnd"/>
            <w:r w:rsidRPr="00FB27FE">
              <w:rPr>
                <w:rFonts w:eastAsia="SimSun"/>
                <w:lang w:val="fr-FR" w:eastAsia="zh-CN"/>
              </w:rPr>
              <w:t>.</w:t>
            </w:r>
            <w:del w:id="10" w:author="Licheng Lin (林立晟)" w:date="2022-02-03T17:30:00Z">
              <w:r w:rsidDel="00D8645A">
                <w:rPr>
                  <w:rFonts w:eastAsia="SimSun"/>
                  <w:lang w:val="fr-FR" w:eastAsia="zh-CN"/>
                </w:rPr>
                <w:delText xml:space="preserve"> </w:delText>
              </w:r>
            </w:del>
            <w:r>
              <w:rPr>
                <w:rFonts w:eastAsia="SimSun"/>
                <w:lang w:val="fr-FR" w:eastAsia="zh-CN"/>
              </w:rPr>
              <w:t>2-2.6</w:t>
            </w:r>
            <w:r w:rsidRPr="00FB27FE">
              <w:rPr>
                <w:rFonts w:eastAsia="SimSun"/>
                <w:lang w:val="fr-FR" w:eastAsia="zh-CN"/>
              </w:rPr>
              <w:t xml:space="preserve"> TDD</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7F6D75" w14:textId="77777777" w:rsidR="00D8645A" w:rsidRDefault="00D8645A" w:rsidP="00BB3C3C">
            <w:pPr>
              <w:pStyle w:val="TAC"/>
              <w:rPr>
                <w:rFonts w:eastAsia="SimSun"/>
                <w:lang w:val="fr-FR"/>
              </w:rPr>
            </w:pPr>
            <w:r>
              <w:rPr>
                <w:rFonts w:eastAsia="SimSun"/>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96CBC3" w14:textId="77777777" w:rsidR="00D8645A" w:rsidRDefault="00D8645A" w:rsidP="00BB3C3C">
            <w:pPr>
              <w:pStyle w:val="TAC"/>
              <w:rPr>
                <w:rFonts w:eastAsia="SimSun"/>
                <w:lang w:val="fr-FR" w:eastAsia="zh-CN"/>
              </w:rPr>
            </w:pPr>
            <w:r>
              <w:rPr>
                <w:rFonts w:eastAsia="SimSun"/>
                <w:lang w:val="fr-FR" w:eastAsia="zh-CN"/>
              </w:rPr>
              <w:t>16QAM</w:t>
            </w:r>
          </w:p>
          <w:p w14:paraId="6F13E2C3" w14:textId="77777777" w:rsidR="00D8645A" w:rsidRDefault="00D8645A" w:rsidP="00BB3C3C">
            <w:pPr>
              <w:pStyle w:val="TAC"/>
              <w:rPr>
                <w:rFonts w:eastAsia="SimSun"/>
                <w:lang w:val="fr-FR" w:eastAsia="zh-CN"/>
              </w:rPr>
            </w:pPr>
            <w:r>
              <w:rPr>
                <w:rFonts w:eastAsia="SimSun"/>
                <w:lang w:val="fr-FR" w:eastAsia="zh-CN"/>
              </w:rPr>
              <w:t>0.64</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EF3478" w14:textId="77777777" w:rsidR="00D8645A" w:rsidRDefault="00D8645A" w:rsidP="00BB3C3C">
            <w:pPr>
              <w:pStyle w:val="TAC"/>
              <w:rPr>
                <w:rFonts w:eastAsia="SimSun"/>
                <w:lang w:val="fr-FR"/>
              </w:rPr>
            </w:pPr>
            <w:r>
              <w:rPr>
                <w:rFonts w:eastAsia="SimSun"/>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BCD382" w14:textId="77777777" w:rsidR="00D8645A" w:rsidRDefault="00D8645A" w:rsidP="00BB3C3C">
            <w:pPr>
              <w:pStyle w:val="TAC"/>
              <w:rPr>
                <w:rFonts w:eastAsia="SimSun" w:cs="Arial"/>
                <w:lang w:val="fr-FR"/>
              </w:rPr>
            </w:pPr>
            <w:r>
              <w:rPr>
                <w:rFonts w:eastAsia="SimSun"/>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0AFBFD" w14:textId="77777777" w:rsidR="00D8645A" w:rsidRDefault="00D8645A" w:rsidP="00BB3C3C">
            <w:pPr>
              <w:pStyle w:val="TAC"/>
              <w:rPr>
                <w:rFonts w:eastAsia="SimSun"/>
                <w:lang w:val="fr-FR"/>
              </w:rPr>
            </w:pPr>
            <w:r>
              <w:rPr>
                <w:rFonts w:eastAsia="SimSun"/>
                <w:lang w:val="fr-FR" w:eastAsia="zh-CN"/>
              </w:rPr>
              <w:t>2</w:t>
            </w:r>
            <w:r>
              <w:rPr>
                <w:rFonts w:eastAsia="SimSun"/>
                <w:lang w:val="fr-FR"/>
              </w:rPr>
              <w:t>x2,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7209F9" w14:textId="77777777" w:rsidR="00D8645A" w:rsidRDefault="00D8645A" w:rsidP="00BB3C3C">
            <w:pPr>
              <w:pStyle w:val="TAC"/>
              <w:rPr>
                <w:rFonts w:eastAsia="SimSun"/>
                <w:lang w:val="fr-FR"/>
              </w:rPr>
            </w:pPr>
            <w:r w:rsidRPr="00C847F8">
              <w:rPr>
                <w:rFonts w:eastAsia="SimSun"/>
                <w:lang w:val="fr-FR"/>
              </w:rPr>
              <w:t>70</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F59954" w14:textId="77777777" w:rsidR="00D8645A" w:rsidRDefault="00D8645A" w:rsidP="00BB3C3C">
            <w:pPr>
              <w:pStyle w:val="TAC"/>
              <w:rPr>
                <w:rFonts w:eastAsia="SimSun"/>
                <w:lang w:val="fr-FR" w:eastAsia="zh-CN"/>
              </w:rPr>
            </w:pPr>
            <w:r w:rsidRPr="00EF516F">
              <w:rPr>
                <w:rFonts w:eastAsia="SimSun"/>
                <w:lang w:val="fr-FR" w:eastAsia="zh-CN"/>
              </w:rPr>
              <w:t>12.5</w:t>
            </w:r>
          </w:p>
        </w:tc>
      </w:tr>
    </w:tbl>
    <w:p w14:paraId="365D7AB5" w14:textId="77777777" w:rsidR="00D8645A" w:rsidRDefault="00D8645A" w:rsidP="00CB0588">
      <w:pPr>
        <w:rPr>
          <w:color w:val="FF0000"/>
          <w:lang w:val="en-US" w:eastAsia="zh-CN"/>
        </w:rPr>
      </w:pPr>
    </w:p>
    <w:p w14:paraId="22ABD759" w14:textId="3F7FC136" w:rsidR="0016426A" w:rsidRDefault="00E8076A" w:rsidP="0016426A">
      <w:pPr>
        <w:pBdr>
          <w:top w:val="single" w:sz="6" w:space="1" w:color="auto"/>
          <w:bottom w:val="single" w:sz="6" w:space="1" w:color="auto"/>
        </w:pBdr>
        <w:jc w:val="center"/>
        <w:rPr>
          <w:rFonts w:ascii="Arial" w:hAnsi="Arial" w:cs="Arial"/>
          <w:b/>
          <w:color w:val="0070C0"/>
        </w:rPr>
      </w:pPr>
      <w:r>
        <w:rPr>
          <w:rFonts w:ascii="Arial" w:hAnsi="Arial" w:cs="Arial"/>
          <w:b/>
          <w:color w:val="0070C0"/>
        </w:rPr>
        <w:t xml:space="preserve">END OF CHANGE </w:t>
      </w:r>
      <w:r w:rsidR="00D8645A">
        <w:rPr>
          <w:rFonts w:ascii="Arial" w:hAnsi="Arial" w:cs="Arial"/>
          <w:b/>
          <w:color w:val="0070C0"/>
        </w:rPr>
        <w:t>2</w:t>
      </w:r>
    </w:p>
    <w:p w14:paraId="1EEA6EDD" w14:textId="77777777" w:rsidR="0016426A" w:rsidRDefault="0016426A" w:rsidP="00616537">
      <w:pPr>
        <w:rPr>
          <w:noProof/>
        </w:rPr>
      </w:pPr>
    </w:p>
    <w:p w14:paraId="3C99C3D6" w14:textId="77777777" w:rsidR="0016426A" w:rsidRDefault="0016426A" w:rsidP="00616537">
      <w:pPr>
        <w:rPr>
          <w:noProof/>
        </w:rPr>
      </w:pPr>
    </w:p>
    <w:p w14:paraId="71FACA99" w14:textId="77777777" w:rsidR="0016426A" w:rsidRDefault="0016426A" w:rsidP="00616537">
      <w:pPr>
        <w:rPr>
          <w:noProof/>
        </w:rPr>
      </w:pPr>
    </w:p>
    <w:p w14:paraId="3D3B31F7" w14:textId="77777777" w:rsidR="0016426A" w:rsidRDefault="0016426A" w:rsidP="00616537">
      <w:pPr>
        <w:rPr>
          <w:noProof/>
        </w:rPr>
      </w:pPr>
    </w:p>
    <w:p w14:paraId="0944E870" w14:textId="77777777" w:rsidR="00AA5696" w:rsidRDefault="00AA5696" w:rsidP="00616537">
      <w:pPr>
        <w:rPr>
          <w:noProof/>
        </w:rPr>
      </w:pPr>
    </w:p>
    <w:p w14:paraId="3395C091" w14:textId="77777777" w:rsidR="00AA5696" w:rsidRDefault="00AA5696" w:rsidP="00616537">
      <w:pPr>
        <w:rPr>
          <w:noProof/>
        </w:rPr>
      </w:pPr>
    </w:p>
    <w:p w14:paraId="13095724" w14:textId="77777777" w:rsidR="00AA5696" w:rsidRDefault="00AA5696" w:rsidP="00616537">
      <w:pPr>
        <w:rPr>
          <w:noProof/>
        </w:rPr>
      </w:pPr>
    </w:p>
    <w:p w14:paraId="6860B919" w14:textId="77777777" w:rsidR="00AA5696" w:rsidRDefault="00AA5696" w:rsidP="00616537">
      <w:pPr>
        <w:rPr>
          <w:noProof/>
        </w:rPr>
      </w:pPr>
    </w:p>
    <w:p w14:paraId="61A9D6B0" w14:textId="77777777" w:rsidR="00AA5696" w:rsidRDefault="00AA5696" w:rsidP="00616537">
      <w:pPr>
        <w:rPr>
          <w:noProof/>
        </w:rPr>
      </w:pPr>
    </w:p>
    <w:p w14:paraId="4B9DF946" w14:textId="77777777" w:rsidR="00AA5696" w:rsidRDefault="00AA5696" w:rsidP="00616537">
      <w:pPr>
        <w:rPr>
          <w:noProof/>
        </w:rPr>
      </w:pPr>
    </w:p>
    <w:p w14:paraId="0670DC62" w14:textId="77777777" w:rsidR="00AA5696" w:rsidRDefault="00AA5696" w:rsidP="00616537">
      <w:pPr>
        <w:rPr>
          <w:noProof/>
        </w:rPr>
      </w:pPr>
    </w:p>
    <w:p w14:paraId="32C348EF" w14:textId="77777777" w:rsidR="00AA5696" w:rsidRDefault="00AA5696" w:rsidP="00616537">
      <w:pPr>
        <w:rPr>
          <w:noProof/>
        </w:rPr>
      </w:pPr>
    </w:p>
    <w:p w14:paraId="08D1CE8C" w14:textId="77777777" w:rsidR="00AA5696" w:rsidRDefault="00AA5696" w:rsidP="00616537">
      <w:pPr>
        <w:rPr>
          <w:noProof/>
        </w:rPr>
      </w:pPr>
    </w:p>
    <w:p w14:paraId="73ED7C8A" w14:textId="77777777" w:rsidR="00AA5696" w:rsidRDefault="00AA5696" w:rsidP="00616537">
      <w:pPr>
        <w:rPr>
          <w:noProof/>
        </w:rPr>
      </w:pPr>
    </w:p>
    <w:p w14:paraId="78CFB65C" w14:textId="77777777" w:rsidR="00AA5696" w:rsidRDefault="00AA5696" w:rsidP="00616537">
      <w:pPr>
        <w:rPr>
          <w:noProof/>
        </w:rPr>
      </w:pPr>
    </w:p>
    <w:p w14:paraId="5393EDEB" w14:textId="77777777" w:rsidR="00AA5696" w:rsidRDefault="00AA5696" w:rsidP="00616537">
      <w:pPr>
        <w:rPr>
          <w:noProof/>
        </w:rPr>
      </w:pPr>
    </w:p>
    <w:p w14:paraId="6D1B2C02" w14:textId="77777777" w:rsidR="00AA5696" w:rsidRDefault="00AA5696" w:rsidP="00616537">
      <w:pPr>
        <w:rPr>
          <w:noProof/>
        </w:rPr>
      </w:pPr>
    </w:p>
    <w:p w14:paraId="4674282F" w14:textId="77777777" w:rsidR="00AA5696" w:rsidRDefault="00AA5696" w:rsidP="00616537">
      <w:pPr>
        <w:rPr>
          <w:noProof/>
        </w:rPr>
      </w:pPr>
    </w:p>
    <w:p w14:paraId="71367CCC" w14:textId="77777777" w:rsidR="00AA5696" w:rsidRDefault="00AA5696" w:rsidP="00616537">
      <w:pPr>
        <w:rPr>
          <w:noProof/>
        </w:rPr>
      </w:pPr>
    </w:p>
    <w:p w14:paraId="22F8973D" w14:textId="77777777" w:rsidR="0016426A" w:rsidRDefault="0016426A" w:rsidP="00616537">
      <w:pPr>
        <w:rPr>
          <w:noProof/>
        </w:rPr>
      </w:pPr>
    </w:p>
    <w:p w14:paraId="35CED614" w14:textId="77777777" w:rsidR="0016426A" w:rsidRDefault="0016426A" w:rsidP="00616537">
      <w:pPr>
        <w:rPr>
          <w:noProof/>
        </w:rPr>
      </w:pPr>
    </w:p>
    <w:p w14:paraId="30461642" w14:textId="5836ED88" w:rsidR="0024446D" w:rsidRDefault="0024446D" w:rsidP="00616537">
      <w:pPr>
        <w:rPr>
          <w:noProof/>
        </w:rPr>
      </w:pPr>
    </w:p>
    <w:p w14:paraId="4E435DD6" w14:textId="77777777" w:rsidR="00D8645A" w:rsidRDefault="00D8645A" w:rsidP="00616537">
      <w:pPr>
        <w:rPr>
          <w:noProof/>
        </w:rPr>
      </w:pPr>
    </w:p>
    <w:p w14:paraId="5AF78BB7" w14:textId="77777777" w:rsidR="0016426A" w:rsidRDefault="0016426A" w:rsidP="00616537">
      <w:pPr>
        <w:rPr>
          <w:noProof/>
        </w:rPr>
      </w:pPr>
    </w:p>
    <w:p w14:paraId="40FFF43E" w14:textId="190EA960" w:rsidR="00273FA1" w:rsidRPr="00FF1092" w:rsidRDefault="00273FA1" w:rsidP="00273FA1">
      <w:pPr>
        <w:pBdr>
          <w:top w:val="single" w:sz="6" w:space="1" w:color="auto"/>
          <w:bottom w:val="single" w:sz="6" w:space="1" w:color="auto"/>
        </w:pBdr>
        <w:jc w:val="center"/>
        <w:rPr>
          <w:b/>
          <w:color w:val="0070C0"/>
          <w:lang w:eastAsia="zh-CN"/>
        </w:rPr>
      </w:pPr>
      <w:r>
        <w:rPr>
          <w:rFonts w:ascii="Arial" w:hAnsi="Arial" w:cs="Arial"/>
          <w:b/>
          <w:color w:val="0070C0"/>
        </w:rPr>
        <w:t xml:space="preserve">START OF CHANGE </w:t>
      </w:r>
      <w:r w:rsidR="00D8645A">
        <w:rPr>
          <w:rFonts w:ascii="Arial" w:hAnsi="Arial" w:cs="Arial"/>
          <w:b/>
          <w:color w:val="0070C0"/>
        </w:rPr>
        <w:t>3</w:t>
      </w:r>
    </w:p>
    <w:p w14:paraId="0B4CAFE3" w14:textId="77777777" w:rsidR="00FB7623" w:rsidRPr="00FB7623" w:rsidRDefault="00FB7623" w:rsidP="00FB7623">
      <w:pPr>
        <w:keepNext/>
        <w:keepLines/>
        <w:spacing w:before="120"/>
        <w:ind w:left="1701" w:hanging="1701"/>
        <w:outlineLvl w:val="4"/>
        <w:rPr>
          <w:rFonts w:ascii="Arial" w:eastAsia="Times New Roman" w:hAnsi="Arial"/>
          <w:sz w:val="22"/>
          <w:lang w:eastAsia="en-US"/>
        </w:rPr>
      </w:pPr>
      <w:bookmarkStart w:id="11" w:name="_Toc61120913"/>
      <w:bookmarkStart w:id="12" w:name="_Toc67918066"/>
      <w:bookmarkStart w:id="13" w:name="_Toc76298109"/>
      <w:bookmarkStart w:id="14" w:name="_Toc76572121"/>
      <w:bookmarkStart w:id="15" w:name="_Toc76651988"/>
      <w:bookmarkStart w:id="16" w:name="_Toc76652826"/>
      <w:r w:rsidRPr="00FB7623">
        <w:rPr>
          <w:rFonts w:ascii="Arial" w:eastAsia="Times New Roman" w:hAnsi="Arial"/>
          <w:sz w:val="22"/>
          <w:lang w:eastAsia="en-US"/>
        </w:rPr>
        <w:t>5.2.3.1.8</w:t>
      </w:r>
      <w:r w:rsidRPr="00FB7623">
        <w:rPr>
          <w:rFonts w:ascii="Arial" w:eastAsia="Times New Roman" w:hAnsi="Arial"/>
          <w:sz w:val="22"/>
          <w:lang w:eastAsia="zh-CN"/>
        </w:rPr>
        <w:tab/>
      </w:r>
      <w:r w:rsidRPr="00FB7623">
        <w:rPr>
          <w:rFonts w:ascii="Arial" w:eastAsia="Times New Roman" w:hAnsi="Arial"/>
          <w:sz w:val="22"/>
          <w:lang w:eastAsia="en-US"/>
        </w:rPr>
        <w:t>Minimum requirements for PDSCH pre-emption</w:t>
      </w:r>
      <w:bookmarkEnd w:id="11"/>
      <w:bookmarkEnd w:id="12"/>
      <w:bookmarkEnd w:id="13"/>
      <w:bookmarkEnd w:id="14"/>
      <w:bookmarkEnd w:id="15"/>
      <w:bookmarkEnd w:id="16"/>
    </w:p>
    <w:p w14:paraId="65B7CC23" w14:textId="0D6D3E88" w:rsidR="0016426A" w:rsidRPr="00FB7623" w:rsidRDefault="00FB7623" w:rsidP="00616537">
      <w:pPr>
        <w:rPr>
          <w:color w:val="FF0000"/>
          <w:lang w:val="en-US" w:eastAsia="zh-CN"/>
        </w:rPr>
      </w:pPr>
      <w:r w:rsidRPr="00112233">
        <w:rPr>
          <w:color w:val="FF0000"/>
          <w:lang w:val="en-US" w:eastAsia="zh-CN"/>
        </w:rPr>
        <w:t>&lt;SKIP UNCHANGED PART&gt;</w:t>
      </w:r>
    </w:p>
    <w:p w14:paraId="085A454F" w14:textId="77777777" w:rsidR="00D8645A" w:rsidRDefault="00D8645A" w:rsidP="00D8645A">
      <w:pPr>
        <w:pStyle w:val="TH"/>
      </w:pPr>
      <w:r>
        <w:t>Table 5.2.3.1.8-3: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D8645A" w14:paraId="1E8D33B8" w14:textId="77777777" w:rsidTr="00BB3C3C">
        <w:trPr>
          <w:trHeight w:val="391"/>
          <w:jc w:val="center"/>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21A452" w14:textId="77777777" w:rsidR="00D8645A" w:rsidRDefault="00D8645A" w:rsidP="00BB3C3C">
            <w:pPr>
              <w:pStyle w:val="TAH0"/>
              <w:rPr>
                <w:rFonts w:eastAsia="SimSun"/>
                <w:lang w:val="fr-FR"/>
              </w:rPr>
            </w:pPr>
            <w:r>
              <w:rPr>
                <w:rFonts w:eastAsia="SimSun"/>
                <w:lang w:val="fr-FR"/>
              </w:rPr>
              <w:t xml:space="preserve">Test </w:t>
            </w:r>
            <w:proofErr w:type="spellStart"/>
            <w:r>
              <w:rPr>
                <w:rFonts w:eastAsia="SimSun"/>
                <w:lang w:val="fr-FR"/>
              </w:rPr>
              <w:t>num</w:t>
            </w:r>
            <w:proofErr w:type="spellEnd"/>
            <w:r>
              <w:rPr>
                <w:rFonts w:eastAsia="SimSun"/>
                <w:lang w:val="fr-FR"/>
              </w:rPr>
              <w:t>.</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A98F3E" w14:textId="77777777" w:rsidR="00D8645A" w:rsidRDefault="00D8645A" w:rsidP="00BB3C3C">
            <w:pPr>
              <w:pStyle w:val="TAH0"/>
              <w:rPr>
                <w:rFonts w:eastAsia="SimSun"/>
                <w:lang w:val="fr-FR"/>
              </w:rPr>
            </w:pPr>
            <w:r>
              <w:rPr>
                <w:rFonts w:eastAsia="SimSun"/>
                <w:lang w:val="fr-FR"/>
              </w:rPr>
              <w:t>Reference</w:t>
            </w:r>
            <w:r>
              <w:rPr>
                <w:rFonts w:eastAsia="SimSun"/>
                <w:lang w:val="fr-FR" w:eastAsia="zh-CN"/>
              </w:rPr>
              <w:t xml:space="preserve"> </w:t>
            </w:r>
            <w:proofErr w:type="spellStart"/>
            <w:r>
              <w:rPr>
                <w:rFonts w:eastAsia="SimSun"/>
                <w:lang w:val="fr-FR"/>
              </w:rPr>
              <w:t>channel</w:t>
            </w:r>
            <w:proofErr w:type="spellEnd"/>
          </w:p>
        </w:tc>
        <w:tc>
          <w:tcPr>
            <w:tcW w:w="58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4EE912DE" w14:textId="77777777" w:rsidR="00D8645A" w:rsidRPr="001B56C9" w:rsidRDefault="00D8645A" w:rsidP="00BB3C3C">
            <w:pPr>
              <w:keepNext/>
              <w:keepLines/>
              <w:spacing w:after="0"/>
              <w:jc w:val="center"/>
              <w:rPr>
                <w:rFonts w:eastAsia="SimSun"/>
              </w:rPr>
            </w:pPr>
            <w:r w:rsidRPr="001B56C9">
              <w:rPr>
                <w:rFonts w:ascii="Arial" w:eastAsia="SimSun" w:hAnsi="Arial"/>
                <w:b/>
                <w:sz w:val="18"/>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85A437" w14:textId="77777777" w:rsidR="00D8645A" w:rsidRDefault="00D8645A" w:rsidP="00BB3C3C">
            <w:pPr>
              <w:pStyle w:val="TAH0"/>
              <w:rPr>
                <w:rFonts w:eastAsia="SimSun"/>
                <w:lang w:val="fr-FR" w:eastAsia="zh-CN"/>
              </w:rPr>
            </w:pPr>
            <w:r>
              <w:rPr>
                <w:rFonts w:eastAsia="SimSun"/>
                <w:lang w:val="fr-FR"/>
              </w:rPr>
              <w:t>Modulation format</w:t>
            </w:r>
            <w:r>
              <w:rPr>
                <w:rFonts w:eastAsia="SimSun"/>
                <w:lang w:val="fr-FR"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F9BC74" w14:textId="77777777" w:rsidR="00D8645A" w:rsidRDefault="00D8645A" w:rsidP="00BB3C3C">
            <w:pPr>
              <w:pStyle w:val="TAH0"/>
              <w:rPr>
                <w:rFonts w:eastAsia="SimSun"/>
                <w:lang w:val="fr-FR"/>
              </w:rPr>
            </w:pPr>
            <w:r>
              <w:rPr>
                <w:rFonts w:eastAsia="SimSun"/>
                <w:lang w:val="fr-FR"/>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BF8C40" w14:textId="77777777" w:rsidR="00D8645A" w:rsidRDefault="00D8645A" w:rsidP="00BB3C3C">
            <w:pPr>
              <w:pStyle w:val="TAH0"/>
              <w:rPr>
                <w:rFonts w:eastAsia="SimSun"/>
                <w:lang w:val="fr-FR"/>
              </w:rPr>
            </w:pPr>
            <w:proofErr w:type="spellStart"/>
            <w:r>
              <w:rPr>
                <w:rFonts w:eastAsia="SimSun"/>
                <w:lang w:val="fr-FR"/>
              </w:rPr>
              <w:t>Correlation</w:t>
            </w:r>
            <w:proofErr w:type="spellEnd"/>
            <w:r>
              <w:rPr>
                <w:rFonts w:eastAsia="SimSun"/>
                <w:lang w:val="fr-FR"/>
              </w:rPr>
              <w:t xml:space="preserve"> matrix and </w:t>
            </w:r>
            <w:proofErr w:type="spellStart"/>
            <w:r>
              <w:rPr>
                <w:rFonts w:eastAsia="SimSun"/>
                <w:lang w:val="fr-FR"/>
              </w:rPr>
              <w:t>antenna</w:t>
            </w:r>
            <w:proofErr w:type="spellEnd"/>
            <w:r>
              <w:rPr>
                <w:rFonts w:eastAsia="SimSun"/>
                <w:lang w:val="fr-FR"/>
              </w:rPr>
              <w:t xml:space="preserve">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974527D" w14:textId="77777777" w:rsidR="00D8645A" w:rsidRDefault="00D8645A" w:rsidP="00BB3C3C">
            <w:pPr>
              <w:pStyle w:val="TAH0"/>
              <w:rPr>
                <w:rFonts w:eastAsia="SimSun"/>
                <w:lang w:val="fr-FR"/>
              </w:rPr>
            </w:pPr>
            <w:r>
              <w:rPr>
                <w:rFonts w:eastAsia="SimSun"/>
                <w:lang w:val="fr-FR"/>
              </w:rPr>
              <w:t>Reference value</w:t>
            </w:r>
          </w:p>
        </w:tc>
      </w:tr>
      <w:tr w:rsidR="00D8645A" w14:paraId="72E916EA" w14:textId="77777777" w:rsidTr="00BB3C3C">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05D710" w14:textId="77777777" w:rsidR="00D8645A" w:rsidRDefault="00D8645A" w:rsidP="00BB3C3C">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1843A6" w14:textId="77777777" w:rsidR="00D8645A" w:rsidRDefault="00D8645A" w:rsidP="00BB3C3C">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E8120A" w14:textId="77777777" w:rsidR="00D8645A" w:rsidRDefault="00D8645A" w:rsidP="00BB3C3C">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09088F" w14:textId="77777777" w:rsidR="00D8645A" w:rsidRDefault="00D8645A" w:rsidP="00BB3C3C">
            <w:pPr>
              <w:pStyle w:val="TAH0"/>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9A4A9D" w14:textId="77777777" w:rsidR="00D8645A" w:rsidRDefault="00D8645A" w:rsidP="00BB3C3C">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2D3BD5" w14:textId="77777777" w:rsidR="00D8645A" w:rsidRDefault="00D8645A" w:rsidP="00BB3C3C">
            <w:pPr>
              <w:pStyle w:val="TAH0"/>
              <w:rPr>
                <w:rFonts w:eastAsia="SimSun"/>
                <w:lang w:val="fr-FR"/>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5D2935" w14:textId="77777777" w:rsidR="00D8645A" w:rsidRDefault="00D8645A" w:rsidP="00BB3C3C">
            <w:pPr>
              <w:pStyle w:val="TAH0"/>
              <w:rPr>
                <w:rFonts w:eastAsia="SimSun"/>
                <w:lang w:val="fr-FR"/>
              </w:rPr>
            </w:pPr>
            <w:r>
              <w:rPr>
                <w:rFonts w:eastAsia="SimSun"/>
                <w:lang w:val="fr-FR"/>
              </w:rPr>
              <w:t xml:space="preserve">Fraction of maximum </w:t>
            </w:r>
            <w:proofErr w:type="spellStart"/>
            <w:r>
              <w:rPr>
                <w:rFonts w:eastAsia="SimSun"/>
                <w:lang w:val="fr-FR"/>
              </w:rPr>
              <w:t>throughput</w:t>
            </w:r>
            <w:proofErr w:type="spellEnd"/>
            <w:r>
              <w:rPr>
                <w:rFonts w:eastAsia="SimSun"/>
                <w:lang w:val="fr-FR"/>
              </w:rPr>
              <w:t xml:space="preserve">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028D06" w14:textId="77777777" w:rsidR="00D8645A" w:rsidRDefault="00D8645A" w:rsidP="00BB3C3C">
            <w:pPr>
              <w:pStyle w:val="TAH0"/>
              <w:rPr>
                <w:rFonts w:eastAsia="SimSun"/>
                <w:lang w:val="fr-FR"/>
              </w:rPr>
            </w:pPr>
            <w:r>
              <w:rPr>
                <w:rFonts w:eastAsia="SimSun"/>
                <w:lang w:val="fr-FR"/>
              </w:rPr>
              <w:t>SNR (dB)</w:t>
            </w:r>
          </w:p>
        </w:tc>
      </w:tr>
      <w:tr w:rsidR="00D8645A" w14:paraId="0D7CE42B" w14:textId="77777777" w:rsidTr="00BB3C3C">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20FE6C" w14:textId="77777777" w:rsidR="00D8645A" w:rsidRPr="00B276A1" w:rsidRDefault="00D8645A" w:rsidP="00BB3C3C">
            <w:pPr>
              <w:pStyle w:val="TAC"/>
              <w:rPr>
                <w:rFonts w:eastAsia="SimSun"/>
                <w:lang w:val="fr-FR"/>
              </w:rPr>
            </w:pPr>
            <w:r w:rsidRPr="00673740">
              <w:rPr>
                <w:rFonts w:eastAsia="SimSun"/>
                <w:lang w:val="fr-FR"/>
              </w:rPr>
              <w:t>1-1</w:t>
            </w:r>
          </w:p>
        </w:tc>
        <w:tc>
          <w:tcPr>
            <w:tcW w:w="8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CD7955" w14:textId="748162FA" w:rsidR="00D8645A" w:rsidRPr="00673740" w:rsidRDefault="00D8645A" w:rsidP="00BB3C3C">
            <w:pPr>
              <w:pStyle w:val="TAC"/>
              <w:rPr>
                <w:rFonts w:eastAsia="SimSun"/>
                <w:lang w:val="fr-FR"/>
              </w:rPr>
            </w:pPr>
            <w:proofErr w:type="gramStart"/>
            <w:r>
              <w:rPr>
                <w:rFonts w:eastAsia="SimSun"/>
                <w:lang w:val="fr-FR"/>
              </w:rPr>
              <w:t>R.PDSCH</w:t>
            </w:r>
            <w:proofErr w:type="gramEnd"/>
            <w:r>
              <w:rPr>
                <w:rFonts w:eastAsia="SimSun"/>
                <w:lang w:val="fr-FR"/>
              </w:rPr>
              <w:t>.</w:t>
            </w:r>
            <w:del w:id="17" w:author="Licheng Lin (林立晟)" w:date="2022-02-03T17:30:00Z">
              <w:r w:rsidDel="00D8645A">
                <w:rPr>
                  <w:rFonts w:eastAsia="SimSun"/>
                  <w:lang w:val="fr-FR"/>
                </w:rPr>
                <w:delText xml:space="preserve"> </w:delText>
              </w:r>
            </w:del>
            <w:r>
              <w:rPr>
                <w:rFonts w:eastAsia="SimSun"/>
                <w:lang w:val="fr-FR"/>
              </w:rPr>
              <w:t>1-2.6</w:t>
            </w:r>
            <w:r w:rsidRPr="00FB7623">
              <w:rPr>
                <w:rFonts w:eastAsia="SimSun"/>
                <w:lang w:val="fr-FR"/>
              </w:rPr>
              <w:t xml:space="preserve"> FDD</w:t>
            </w:r>
          </w:p>
        </w:tc>
        <w:tc>
          <w:tcPr>
            <w:tcW w:w="589" w:type="pct"/>
            <w:tcBorders>
              <w:top w:val="single" w:sz="4" w:space="0" w:color="auto"/>
              <w:left w:val="single" w:sz="4" w:space="0" w:color="auto"/>
              <w:bottom w:val="single" w:sz="4" w:space="0" w:color="auto"/>
              <w:right w:val="single" w:sz="4" w:space="0" w:color="auto"/>
            </w:tcBorders>
            <w:shd w:val="clear" w:color="auto" w:fill="FFFFFF"/>
            <w:hideMark/>
          </w:tcPr>
          <w:p w14:paraId="0CB494B6" w14:textId="77777777" w:rsidR="00D8645A" w:rsidRPr="00B276A1" w:rsidRDefault="00D8645A" w:rsidP="00BB3C3C">
            <w:pPr>
              <w:pStyle w:val="TAC"/>
              <w:rPr>
                <w:rFonts w:eastAsia="SimSun"/>
                <w:lang w:val="fr-FR"/>
              </w:rPr>
            </w:pPr>
            <w:r w:rsidRPr="00B276A1">
              <w:rPr>
                <w:rFonts w:eastAsia="SimSun"/>
                <w:lang w:val="fr-FR"/>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B9D400" w14:textId="77777777" w:rsidR="00D8645A" w:rsidRDefault="00D8645A" w:rsidP="00BB3C3C">
            <w:pPr>
              <w:pStyle w:val="TAC"/>
              <w:rPr>
                <w:rFonts w:eastAsia="SimSun"/>
                <w:lang w:val="fr-FR" w:eastAsia="zh-CN"/>
              </w:rPr>
            </w:pPr>
            <w:r>
              <w:rPr>
                <w:rFonts w:eastAsia="SimSun"/>
                <w:lang w:val="fr-FR" w:eastAsia="zh-CN"/>
              </w:rPr>
              <w:t>16QAM</w:t>
            </w:r>
          </w:p>
          <w:p w14:paraId="2206BB39" w14:textId="77777777" w:rsidR="00D8645A" w:rsidRPr="00B276A1" w:rsidRDefault="00D8645A" w:rsidP="00BB3C3C">
            <w:pPr>
              <w:pStyle w:val="TAC"/>
              <w:rPr>
                <w:rFonts w:eastAsia="SimSun"/>
                <w:lang w:val="fr-FR" w:eastAsia="zh-CN"/>
              </w:rPr>
            </w:pPr>
            <w:r>
              <w:rPr>
                <w:rFonts w:eastAsia="SimSun"/>
                <w:lang w:val="fr-FR" w:eastAsia="zh-CN"/>
              </w:rPr>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494E86" w14:textId="77777777" w:rsidR="00D8645A" w:rsidRPr="00D41384" w:rsidRDefault="00D8645A" w:rsidP="00BB3C3C">
            <w:pPr>
              <w:pStyle w:val="TAC"/>
              <w:rPr>
                <w:rFonts w:eastAsia="SimSun"/>
                <w:lang w:val="fr-FR"/>
              </w:rPr>
            </w:pPr>
            <w:r w:rsidRPr="00D41384">
              <w:rPr>
                <w:rFonts w:eastAsia="SimSun"/>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565C32" w14:textId="77777777" w:rsidR="00D8645A" w:rsidRPr="00F71FA6" w:rsidRDefault="00D8645A" w:rsidP="00BB3C3C">
            <w:pPr>
              <w:pStyle w:val="TAC"/>
              <w:rPr>
                <w:rFonts w:eastAsia="SimSun"/>
                <w:lang w:val="fr-FR"/>
              </w:rPr>
            </w:pPr>
            <w:r w:rsidRPr="00D41384">
              <w:rPr>
                <w:rFonts w:eastAsia="SimSun"/>
                <w:lang w:val="fr-FR" w:eastAsia="zh-CN"/>
              </w:rPr>
              <w:t>2</w:t>
            </w:r>
            <w:r w:rsidRPr="008D432F">
              <w:rPr>
                <w:rFonts w:eastAsia="SimSun"/>
                <w:lang w:val="fr-FR"/>
              </w:rPr>
              <w:t>x4,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1BCB32" w14:textId="77777777" w:rsidR="00D8645A" w:rsidRPr="00F71FA6" w:rsidRDefault="00D8645A" w:rsidP="00BB3C3C">
            <w:pPr>
              <w:pStyle w:val="TAC"/>
              <w:rPr>
                <w:rFonts w:eastAsia="SimSun"/>
                <w:lang w:val="fr-FR"/>
              </w:rPr>
            </w:pPr>
            <w:r w:rsidRPr="000547B1">
              <w:rPr>
                <w:rFonts w:eastAsia="SimSun"/>
                <w:lang w:val="fr-FR"/>
              </w:rPr>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4F1FA0" w14:textId="77777777" w:rsidR="00D8645A" w:rsidRPr="0014644C" w:rsidRDefault="00D8645A" w:rsidP="00BB3C3C">
            <w:pPr>
              <w:pStyle w:val="TAC"/>
              <w:rPr>
                <w:rFonts w:eastAsia="SimSun"/>
                <w:lang w:val="fr-FR" w:eastAsia="zh-CN"/>
              </w:rPr>
            </w:pPr>
            <w:r w:rsidRPr="00E95F0B">
              <w:rPr>
                <w:rFonts w:eastAsia="SimSun"/>
                <w:lang w:val="fr-FR" w:eastAsia="zh-CN"/>
              </w:rPr>
              <w:t>6.</w:t>
            </w:r>
            <w:r>
              <w:rPr>
                <w:rFonts w:eastAsia="SimSun"/>
                <w:lang w:val="fr-FR" w:eastAsia="zh-CN"/>
              </w:rPr>
              <w:t xml:space="preserve"> 6</w:t>
            </w:r>
          </w:p>
        </w:tc>
      </w:tr>
    </w:tbl>
    <w:p w14:paraId="571F40B1" w14:textId="77777777" w:rsidR="0016426A" w:rsidRDefault="0016426A" w:rsidP="00616537">
      <w:pPr>
        <w:rPr>
          <w:noProof/>
        </w:rPr>
      </w:pPr>
    </w:p>
    <w:p w14:paraId="0AAB932B" w14:textId="420CDD9B" w:rsidR="00273FA1" w:rsidRPr="00FF1092" w:rsidRDefault="00273FA1" w:rsidP="00273FA1">
      <w:pPr>
        <w:pBdr>
          <w:top w:val="single" w:sz="6" w:space="1" w:color="auto"/>
          <w:bottom w:val="single" w:sz="6" w:space="1" w:color="auto"/>
        </w:pBdr>
        <w:jc w:val="center"/>
        <w:rPr>
          <w:b/>
          <w:color w:val="0070C0"/>
          <w:lang w:eastAsia="zh-CN"/>
        </w:rPr>
      </w:pPr>
      <w:r>
        <w:rPr>
          <w:rFonts w:ascii="Arial" w:hAnsi="Arial" w:cs="Arial"/>
          <w:b/>
          <w:color w:val="0070C0"/>
        </w:rPr>
        <w:t xml:space="preserve">END OF CHANGE </w:t>
      </w:r>
      <w:r w:rsidR="00D8645A">
        <w:rPr>
          <w:rFonts w:ascii="Arial" w:hAnsi="Arial" w:cs="Arial"/>
          <w:b/>
          <w:color w:val="0070C0"/>
        </w:rPr>
        <w:t>3</w:t>
      </w:r>
    </w:p>
    <w:p w14:paraId="6501A84E" w14:textId="77777777" w:rsidR="0016426A" w:rsidRDefault="0016426A" w:rsidP="00616537">
      <w:pPr>
        <w:rPr>
          <w:noProof/>
        </w:rPr>
      </w:pPr>
    </w:p>
    <w:p w14:paraId="0BA2A8A8" w14:textId="77777777" w:rsidR="0016426A" w:rsidRDefault="0016426A" w:rsidP="00616537">
      <w:pPr>
        <w:rPr>
          <w:noProof/>
        </w:rPr>
      </w:pPr>
    </w:p>
    <w:p w14:paraId="41E18A66" w14:textId="77777777" w:rsidR="0016426A" w:rsidRDefault="0016426A" w:rsidP="00616537">
      <w:pPr>
        <w:rPr>
          <w:noProof/>
        </w:rPr>
      </w:pPr>
    </w:p>
    <w:p w14:paraId="0487390F" w14:textId="77777777" w:rsidR="0016426A" w:rsidRDefault="0016426A" w:rsidP="00616537">
      <w:pPr>
        <w:rPr>
          <w:noProof/>
        </w:rPr>
      </w:pPr>
    </w:p>
    <w:p w14:paraId="52A4AB4C" w14:textId="77777777" w:rsidR="0016426A" w:rsidRDefault="0016426A" w:rsidP="00616537">
      <w:pPr>
        <w:rPr>
          <w:noProof/>
        </w:rPr>
      </w:pPr>
    </w:p>
    <w:p w14:paraId="124C5AF4" w14:textId="77777777" w:rsidR="0016426A" w:rsidRDefault="0016426A" w:rsidP="00616537">
      <w:pPr>
        <w:rPr>
          <w:noProof/>
        </w:rPr>
      </w:pPr>
    </w:p>
    <w:p w14:paraId="110EAA36" w14:textId="77777777" w:rsidR="00AA5696" w:rsidRDefault="00AA5696" w:rsidP="00616537">
      <w:pPr>
        <w:rPr>
          <w:noProof/>
        </w:rPr>
      </w:pPr>
    </w:p>
    <w:p w14:paraId="7AA49A94" w14:textId="77777777" w:rsidR="00AA5696" w:rsidRDefault="00AA5696" w:rsidP="00616537">
      <w:pPr>
        <w:rPr>
          <w:noProof/>
        </w:rPr>
      </w:pPr>
    </w:p>
    <w:p w14:paraId="17CB0C1D" w14:textId="77777777" w:rsidR="00AA5696" w:rsidRDefault="00AA5696" w:rsidP="00616537">
      <w:pPr>
        <w:rPr>
          <w:noProof/>
        </w:rPr>
      </w:pPr>
    </w:p>
    <w:p w14:paraId="639C812F" w14:textId="77777777" w:rsidR="00AA5696" w:rsidRDefault="00AA5696" w:rsidP="00616537">
      <w:pPr>
        <w:rPr>
          <w:noProof/>
        </w:rPr>
      </w:pPr>
    </w:p>
    <w:p w14:paraId="0614E150" w14:textId="77777777" w:rsidR="00AA5696" w:rsidRDefault="00AA5696" w:rsidP="00616537">
      <w:pPr>
        <w:rPr>
          <w:noProof/>
        </w:rPr>
      </w:pPr>
    </w:p>
    <w:p w14:paraId="6A14697D" w14:textId="77777777" w:rsidR="00AA5696" w:rsidRDefault="00AA5696" w:rsidP="00616537">
      <w:pPr>
        <w:rPr>
          <w:noProof/>
        </w:rPr>
      </w:pPr>
    </w:p>
    <w:p w14:paraId="2C1FDFCA" w14:textId="77777777" w:rsidR="00AA5696" w:rsidRDefault="00AA5696" w:rsidP="00616537">
      <w:pPr>
        <w:rPr>
          <w:noProof/>
        </w:rPr>
      </w:pPr>
    </w:p>
    <w:p w14:paraId="5DD91A21" w14:textId="77777777" w:rsidR="00AA5696" w:rsidRDefault="00AA5696" w:rsidP="00616537">
      <w:pPr>
        <w:rPr>
          <w:noProof/>
        </w:rPr>
      </w:pPr>
    </w:p>
    <w:p w14:paraId="6CCC4458" w14:textId="77777777" w:rsidR="00AA5696" w:rsidRDefault="00AA5696" w:rsidP="00616537">
      <w:pPr>
        <w:rPr>
          <w:noProof/>
        </w:rPr>
      </w:pPr>
    </w:p>
    <w:p w14:paraId="7366D46F" w14:textId="77777777" w:rsidR="00AA5696" w:rsidRDefault="00AA5696" w:rsidP="00616537">
      <w:pPr>
        <w:rPr>
          <w:noProof/>
        </w:rPr>
      </w:pPr>
    </w:p>
    <w:p w14:paraId="4AF098E4" w14:textId="77777777" w:rsidR="00AA5696" w:rsidRDefault="00AA5696" w:rsidP="00616537">
      <w:pPr>
        <w:rPr>
          <w:noProof/>
        </w:rPr>
      </w:pPr>
    </w:p>
    <w:p w14:paraId="0B263255" w14:textId="77777777" w:rsidR="00AA5696" w:rsidRDefault="00AA5696" w:rsidP="00616537">
      <w:pPr>
        <w:rPr>
          <w:noProof/>
        </w:rPr>
      </w:pPr>
    </w:p>
    <w:p w14:paraId="53658FA4" w14:textId="77777777" w:rsidR="00AA5696" w:rsidRDefault="00AA5696" w:rsidP="00616537">
      <w:pPr>
        <w:rPr>
          <w:noProof/>
        </w:rPr>
      </w:pPr>
    </w:p>
    <w:p w14:paraId="7A445939" w14:textId="77777777" w:rsidR="00AA5696" w:rsidRDefault="00AA5696" w:rsidP="00616537">
      <w:pPr>
        <w:rPr>
          <w:noProof/>
        </w:rPr>
      </w:pPr>
    </w:p>
    <w:p w14:paraId="2B1FC6F6" w14:textId="77777777" w:rsidR="00AA5696" w:rsidRDefault="00AA5696" w:rsidP="00616537">
      <w:pPr>
        <w:rPr>
          <w:noProof/>
        </w:rPr>
      </w:pPr>
    </w:p>
    <w:p w14:paraId="7D208A87" w14:textId="77777777" w:rsidR="00AA5696" w:rsidRDefault="00AA5696" w:rsidP="00616537">
      <w:pPr>
        <w:rPr>
          <w:noProof/>
        </w:rPr>
      </w:pPr>
    </w:p>
    <w:p w14:paraId="0BD0BC92" w14:textId="77777777" w:rsidR="0024446D" w:rsidRDefault="0024446D" w:rsidP="00616537">
      <w:pPr>
        <w:rPr>
          <w:noProof/>
        </w:rPr>
      </w:pPr>
    </w:p>
    <w:p w14:paraId="6B40E7A3" w14:textId="77777777" w:rsidR="009F5399" w:rsidRDefault="009F5399" w:rsidP="009F5399">
      <w:pPr>
        <w:jc w:val="both"/>
      </w:pPr>
      <w:bookmarkStart w:id="18" w:name="_Toc61120923"/>
      <w:bookmarkStart w:id="19" w:name="_Toc67918081"/>
    </w:p>
    <w:p w14:paraId="11B2ABD2" w14:textId="354257C0" w:rsidR="00D8645A" w:rsidRDefault="00D8645A" w:rsidP="00D8645A">
      <w:pPr>
        <w:pBdr>
          <w:top w:val="single" w:sz="6" w:space="1" w:color="auto"/>
          <w:bottom w:val="single" w:sz="6" w:space="1" w:color="auto"/>
        </w:pBdr>
        <w:jc w:val="center"/>
        <w:rPr>
          <w:rFonts w:ascii="Arial" w:hAnsi="Arial" w:cs="Arial"/>
          <w:b/>
          <w:color w:val="0070C0"/>
        </w:rPr>
      </w:pPr>
      <w:r>
        <w:rPr>
          <w:rFonts w:ascii="Arial" w:hAnsi="Arial" w:cs="Arial"/>
          <w:b/>
          <w:color w:val="0070C0"/>
        </w:rPr>
        <w:t>START OF CHANGE 4</w:t>
      </w:r>
    </w:p>
    <w:p w14:paraId="2B64B4E2" w14:textId="77777777" w:rsidR="00D8645A" w:rsidRPr="00D8645A" w:rsidRDefault="00D8645A" w:rsidP="00D8645A">
      <w:pPr>
        <w:keepNext/>
        <w:keepLines/>
        <w:spacing w:before="120"/>
        <w:ind w:left="1701" w:hanging="1701"/>
        <w:outlineLvl w:val="4"/>
        <w:rPr>
          <w:rFonts w:ascii="Arial" w:eastAsia="新細明體" w:hAnsi="Arial"/>
          <w:sz w:val="22"/>
          <w:lang w:eastAsia="en-US"/>
        </w:rPr>
      </w:pPr>
      <w:bookmarkStart w:id="20" w:name="_Toc21338186"/>
      <w:bookmarkStart w:id="21" w:name="_Toc29808294"/>
      <w:bookmarkStart w:id="22" w:name="_Toc37068213"/>
      <w:bookmarkStart w:id="23" w:name="_Toc37083757"/>
      <w:bookmarkStart w:id="24" w:name="_Toc37084099"/>
      <w:bookmarkStart w:id="25" w:name="_Toc40209461"/>
      <w:bookmarkStart w:id="26" w:name="_Toc40209803"/>
      <w:bookmarkStart w:id="27" w:name="_Toc45892762"/>
      <w:bookmarkStart w:id="28" w:name="_Toc53176619"/>
      <w:bookmarkStart w:id="29" w:name="_Toc61120919"/>
      <w:bookmarkStart w:id="30" w:name="_Toc67918076"/>
      <w:bookmarkStart w:id="31" w:name="_Toc76297630"/>
      <w:bookmarkStart w:id="32" w:name="_Toc76571560"/>
      <w:bookmarkStart w:id="33" w:name="_Toc76650702"/>
      <w:bookmarkStart w:id="34" w:name="_Toc76653818"/>
      <w:bookmarkStart w:id="35" w:name="_Toc83742428"/>
      <w:bookmarkStart w:id="36" w:name="_Toc91440202"/>
      <w:r w:rsidRPr="00D8645A">
        <w:rPr>
          <w:rFonts w:ascii="Arial" w:eastAsia="新細明體" w:hAnsi="Arial"/>
          <w:sz w:val="22"/>
          <w:lang w:eastAsia="en-US"/>
        </w:rPr>
        <w:t>5.</w:t>
      </w:r>
      <w:r w:rsidRPr="00D8645A">
        <w:rPr>
          <w:rFonts w:ascii="Arial" w:eastAsia="新細明體" w:hAnsi="Arial" w:hint="eastAsia"/>
          <w:sz w:val="22"/>
          <w:lang w:eastAsia="en-US"/>
        </w:rPr>
        <w:t>2</w:t>
      </w:r>
      <w:r w:rsidRPr="00D8645A">
        <w:rPr>
          <w:rFonts w:ascii="Arial" w:eastAsia="新細明體" w:hAnsi="Arial"/>
          <w:sz w:val="22"/>
          <w:lang w:eastAsia="en-US"/>
        </w:rPr>
        <w:t>.</w:t>
      </w:r>
      <w:r w:rsidRPr="00D8645A">
        <w:rPr>
          <w:rFonts w:ascii="Arial" w:eastAsia="新細明體" w:hAnsi="Arial"/>
          <w:sz w:val="22"/>
          <w:lang w:eastAsia="zh-CN"/>
        </w:rPr>
        <w:t>3</w:t>
      </w:r>
      <w:r w:rsidRPr="00D8645A">
        <w:rPr>
          <w:rFonts w:ascii="Arial" w:eastAsia="新細明體" w:hAnsi="Arial"/>
          <w:sz w:val="22"/>
          <w:lang w:eastAsia="en-US"/>
        </w:rPr>
        <w:t>.2.</w:t>
      </w:r>
      <w:r w:rsidRPr="00D8645A">
        <w:rPr>
          <w:rFonts w:ascii="Arial" w:eastAsia="新細明體" w:hAnsi="Arial" w:hint="eastAsia"/>
          <w:sz w:val="22"/>
          <w:lang w:eastAsia="zh-CN"/>
        </w:rPr>
        <w:t>3</w:t>
      </w:r>
      <w:r w:rsidRPr="00D8645A">
        <w:rPr>
          <w:rFonts w:ascii="Arial" w:eastAsia="新細明體" w:hAnsi="Arial" w:hint="eastAsia"/>
          <w:sz w:val="22"/>
          <w:lang w:eastAsia="zh-CN"/>
        </w:rPr>
        <w:tab/>
      </w:r>
      <w:r w:rsidRPr="00D8645A">
        <w:rPr>
          <w:rFonts w:ascii="Arial" w:eastAsia="新細明體" w:hAnsi="Arial"/>
          <w:sz w:val="22"/>
          <w:lang w:eastAsia="en-US"/>
        </w:rPr>
        <w:t>Minimum requirements for PDSCH Mapping Type B</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6E66AB5" w14:textId="54DA64A2" w:rsidR="00FA1DE3" w:rsidRPr="00D8645A" w:rsidRDefault="00FA1DE3" w:rsidP="00AA5696">
      <w:pPr>
        <w:jc w:val="both"/>
      </w:pPr>
    </w:p>
    <w:p w14:paraId="59538CAB" w14:textId="729535DB" w:rsidR="00D8645A" w:rsidRPr="00D8645A" w:rsidRDefault="00D8645A" w:rsidP="00D8645A">
      <w:pPr>
        <w:rPr>
          <w:rFonts w:eastAsia="SimSun"/>
          <w:color w:val="FF0000"/>
          <w:lang w:val="en-US" w:eastAsia="zh-CN"/>
        </w:rPr>
      </w:pPr>
      <w:r w:rsidRPr="00112233">
        <w:rPr>
          <w:color w:val="FF0000"/>
          <w:lang w:val="en-US" w:eastAsia="zh-CN"/>
        </w:rPr>
        <w:t>&lt;SKIP UNCHANGED PART&gt;</w:t>
      </w:r>
    </w:p>
    <w:p w14:paraId="101D37B3" w14:textId="77777777" w:rsidR="00D8645A" w:rsidRPr="00C25669" w:rsidRDefault="00D8645A" w:rsidP="00D8645A">
      <w:pPr>
        <w:pStyle w:val="TH"/>
      </w:pPr>
      <w:r w:rsidRPr="00C25669">
        <w:t>Table 5.2.3.2.</w:t>
      </w:r>
      <w:r w:rsidRPr="00C25669">
        <w:rPr>
          <w:rFonts w:hint="eastAsia"/>
          <w:lang w:eastAsia="zh-CN"/>
        </w:rPr>
        <w:t>3</w:t>
      </w:r>
      <w:r w:rsidRPr="00C25669">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7"/>
        <w:gridCol w:w="1136"/>
        <w:gridCol w:w="1176"/>
        <w:gridCol w:w="922"/>
        <w:gridCol w:w="1267"/>
        <w:gridCol w:w="1366"/>
        <w:gridCol w:w="1292"/>
        <w:gridCol w:w="597"/>
      </w:tblGrid>
      <w:tr w:rsidR="00D8645A" w:rsidRPr="00C25669" w14:paraId="11743A65" w14:textId="77777777" w:rsidTr="00BB3C3C">
        <w:trPr>
          <w:trHeight w:val="390"/>
          <w:jc w:val="center"/>
        </w:trPr>
        <w:tc>
          <w:tcPr>
            <w:tcW w:w="334" w:type="pct"/>
            <w:vMerge w:val="restart"/>
            <w:shd w:val="clear" w:color="auto" w:fill="FFFFFF"/>
            <w:vAlign w:val="center"/>
          </w:tcPr>
          <w:p w14:paraId="4BEE7849" w14:textId="77777777" w:rsidR="00D8645A" w:rsidRPr="00C25669" w:rsidRDefault="00D8645A" w:rsidP="00BB3C3C">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39" w:type="pct"/>
            <w:vMerge w:val="restart"/>
            <w:shd w:val="clear" w:color="auto" w:fill="FFFFFF"/>
            <w:vAlign w:val="center"/>
          </w:tcPr>
          <w:p w14:paraId="16897372" w14:textId="77777777" w:rsidR="00D8645A" w:rsidRPr="00C25669" w:rsidRDefault="00D8645A" w:rsidP="00BB3C3C">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87" w:type="pct"/>
            <w:vMerge w:val="restart"/>
            <w:shd w:val="clear" w:color="auto" w:fill="FFFFFF"/>
            <w:vAlign w:val="center"/>
          </w:tcPr>
          <w:p w14:paraId="321E979C" w14:textId="77777777" w:rsidR="00D8645A" w:rsidRPr="00C25669" w:rsidRDefault="00D8645A" w:rsidP="00BB3C3C">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7" w:type="pct"/>
            <w:vMerge w:val="restart"/>
            <w:shd w:val="clear" w:color="auto" w:fill="FFFFFF"/>
            <w:vAlign w:val="center"/>
          </w:tcPr>
          <w:p w14:paraId="5AAB022E" w14:textId="77777777" w:rsidR="00D8645A" w:rsidRPr="00C25669" w:rsidRDefault="00D8645A" w:rsidP="00BB3C3C">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490" w:type="pct"/>
            <w:vMerge w:val="restart"/>
            <w:shd w:val="clear" w:color="auto" w:fill="FFFFFF"/>
            <w:vAlign w:val="center"/>
          </w:tcPr>
          <w:p w14:paraId="6D7F75A0" w14:textId="77777777" w:rsidR="00D8645A" w:rsidRPr="00C25669" w:rsidRDefault="00D8645A" w:rsidP="00BB3C3C">
            <w:pPr>
              <w:keepNext/>
              <w:keepLines/>
              <w:spacing w:after="0"/>
              <w:jc w:val="center"/>
              <w:rPr>
                <w:rFonts w:ascii="Arial" w:eastAsia="SimSun" w:hAnsi="Arial" w:cs="Arial"/>
                <w:b/>
                <w:sz w:val="18"/>
              </w:rPr>
            </w:pPr>
            <w:r w:rsidRPr="00C25669">
              <w:rPr>
                <w:rFonts w:ascii="Arial" w:eastAsia="SimSun" w:hAnsi="Arial"/>
                <w:b/>
                <w:sz w:val="18"/>
              </w:rPr>
              <w:t>TDD UL-DL pattern</w:t>
            </w:r>
          </w:p>
        </w:tc>
        <w:tc>
          <w:tcPr>
            <w:tcW w:w="654" w:type="pct"/>
            <w:vMerge w:val="restart"/>
            <w:shd w:val="clear" w:color="auto" w:fill="FFFFFF"/>
            <w:vAlign w:val="center"/>
          </w:tcPr>
          <w:p w14:paraId="4DD06FF0" w14:textId="77777777" w:rsidR="00D8645A" w:rsidRPr="00C25669" w:rsidRDefault="00D8645A" w:rsidP="00BB3C3C">
            <w:pPr>
              <w:keepNext/>
              <w:keepLines/>
              <w:spacing w:after="0"/>
              <w:jc w:val="center"/>
              <w:rPr>
                <w:rFonts w:ascii="Arial" w:eastAsia="SimSun" w:hAnsi="Arial" w:cs="Arial"/>
                <w:b/>
                <w:sz w:val="18"/>
              </w:rPr>
            </w:pPr>
            <w:r w:rsidRPr="00C25669">
              <w:rPr>
                <w:rFonts w:ascii="Arial" w:eastAsia="SimSun" w:hAnsi="Arial" w:cs="Arial"/>
                <w:b/>
                <w:sz w:val="18"/>
              </w:rPr>
              <w:t>Propagation</w:t>
            </w:r>
          </w:p>
          <w:p w14:paraId="50632AEB" w14:textId="77777777" w:rsidR="00D8645A" w:rsidRPr="00C25669" w:rsidRDefault="00D8645A" w:rsidP="00BB3C3C">
            <w:pPr>
              <w:keepNext/>
              <w:keepLines/>
              <w:spacing w:after="0"/>
              <w:jc w:val="center"/>
              <w:rPr>
                <w:rFonts w:ascii="Arial" w:eastAsia="SimSun" w:hAnsi="Arial" w:cs="Arial"/>
                <w:b/>
                <w:sz w:val="18"/>
              </w:rPr>
            </w:pPr>
            <w:r w:rsidRPr="00C25669">
              <w:rPr>
                <w:rFonts w:ascii="Arial" w:eastAsia="SimSun" w:hAnsi="Arial" w:cs="Arial"/>
                <w:b/>
                <w:sz w:val="18"/>
              </w:rPr>
              <w:t>condition</w:t>
            </w:r>
          </w:p>
        </w:tc>
        <w:tc>
          <w:tcPr>
            <w:tcW w:w="706" w:type="pct"/>
            <w:vMerge w:val="restart"/>
            <w:shd w:val="clear" w:color="auto" w:fill="FFFFFF"/>
            <w:vAlign w:val="center"/>
          </w:tcPr>
          <w:p w14:paraId="07726652" w14:textId="77777777" w:rsidR="00D8645A" w:rsidRPr="00C25669" w:rsidRDefault="00D8645A" w:rsidP="00BB3C3C">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83" w:type="pct"/>
            <w:gridSpan w:val="2"/>
            <w:shd w:val="clear" w:color="auto" w:fill="FFFFFF"/>
            <w:vAlign w:val="center"/>
          </w:tcPr>
          <w:p w14:paraId="4ACC0F50" w14:textId="77777777" w:rsidR="00D8645A" w:rsidRPr="00C25669" w:rsidRDefault="00D8645A" w:rsidP="00BB3C3C">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D8645A" w:rsidRPr="00C25669" w14:paraId="371EE763" w14:textId="77777777" w:rsidTr="00BB3C3C">
        <w:trPr>
          <w:trHeight w:val="390"/>
          <w:jc w:val="center"/>
        </w:trPr>
        <w:tc>
          <w:tcPr>
            <w:tcW w:w="334" w:type="pct"/>
            <w:vMerge/>
            <w:shd w:val="clear" w:color="auto" w:fill="FFFFFF"/>
            <w:vAlign w:val="center"/>
          </w:tcPr>
          <w:p w14:paraId="32F0EF5D" w14:textId="77777777" w:rsidR="00D8645A" w:rsidRPr="00C25669" w:rsidRDefault="00D8645A" w:rsidP="00BB3C3C">
            <w:pPr>
              <w:keepNext/>
              <w:keepLines/>
              <w:spacing w:after="0"/>
              <w:jc w:val="center"/>
              <w:rPr>
                <w:rFonts w:ascii="Arial" w:eastAsia="SimSun" w:hAnsi="Arial" w:cs="Arial"/>
                <w:b/>
                <w:sz w:val="18"/>
              </w:rPr>
            </w:pPr>
          </w:p>
        </w:tc>
        <w:tc>
          <w:tcPr>
            <w:tcW w:w="639" w:type="pct"/>
            <w:vMerge/>
            <w:shd w:val="clear" w:color="auto" w:fill="FFFFFF"/>
            <w:vAlign w:val="center"/>
          </w:tcPr>
          <w:p w14:paraId="601B7EE0" w14:textId="77777777" w:rsidR="00D8645A" w:rsidRPr="00C25669" w:rsidRDefault="00D8645A" w:rsidP="00BB3C3C">
            <w:pPr>
              <w:keepNext/>
              <w:keepLines/>
              <w:spacing w:after="0"/>
              <w:jc w:val="center"/>
              <w:rPr>
                <w:rFonts w:ascii="Arial" w:eastAsia="SimSun" w:hAnsi="Arial" w:cs="Arial"/>
                <w:b/>
                <w:sz w:val="18"/>
              </w:rPr>
            </w:pPr>
          </w:p>
        </w:tc>
        <w:tc>
          <w:tcPr>
            <w:tcW w:w="587" w:type="pct"/>
            <w:vMerge/>
            <w:shd w:val="clear" w:color="auto" w:fill="FFFFFF"/>
          </w:tcPr>
          <w:p w14:paraId="19DF4B24" w14:textId="77777777" w:rsidR="00D8645A" w:rsidRPr="00C25669" w:rsidRDefault="00D8645A" w:rsidP="00BB3C3C">
            <w:pPr>
              <w:keepNext/>
              <w:keepLines/>
              <w:spacing w:after="0"/>
              <w:jc w:val="center"/>
              <w:rPr>
                <w:rFonts w:ascii="Arial" w:eastAsia="SimSun" w:hAnsi="Arial" w:cs="Arial"/>
                <w:b/>
                <w:sz w:val="18"/>
              </w:rPr>
            </w:pPr>
          </w:p>
        </w:tc>
        <w:tc>
          <w:tcPr>
            <w:tcW w:w="607" w:type="pct"/>
            <w:vMerge/>
            <w:shd w:val="clear" w:color="auto" w:fill="FFFFFF"/>
          </w:tcPr>
          <w:p w14:paraId="26526FE8" w14:textId="77777777" w:rsidR="00D8645A" w:rsidRPr="00C25669" w:rsidRDefault="00D8645A" w:rsidP="00BB3C3C">
            <w:pPr>
              <w:keepNext/>
              <w:keepLines/>
              <w:spacing w:after="0"/>
              <w:jc w:val="center"/>
              <w:rPr>
                <w:rFonts w:ascii="Arial" w:eastAsia="SimSun" w:hAnsi="Arial" w:cs="Arial"/>
                <w:b/>
                <w:sz w:val="18"/>
              </w:rPr>
            </w:pPr>
          </w:p>
        </w:tc>
        <w:tc>
          <w:tcPr>
            <w:tcW w:w="490" w:type="pct"/>
            <w:vMerge/>
            <w:shd w:val="clear" w:color="auto" w:fill="FFFFFF"/>
          </w:tcPr>
          <w:p w14:paraId="439BEA3A" w14:textId="77777777" w:rsidR="00D8645A" w:rsidRPr="00C25669" w:rsidRDefault="00D8645A" w:rsidP="00BB3C3C">
            <w:pPr>
              <w:keepNext/>
              <w:keepLines/>
              <w:spacing w:after="0"/>
              <w:jc w:val="center"/>
              <w:rPr>
                <w:rFonts w:ascii="Arial" w:eastAsia="SimSun" w:hAnsi="Arial" w:cs="Arial"/>
                <w:b/>
                <w:sz w:val="18"/>
              </w:rPr>
            </w:pPr>
          </w:p>
        </w:tc>
        <w:tc>
          <w:tcPr>
            <w:tcW w:w="654" w:type="pct"/>
            <w:vMerge/>
            <w:shd w:val="clear" w:color="auto" w:fill="FFFFFF"/>
            <w:vAlign w:val="center"/>
          </w:tcPr>
          <w:p w14:paraId="4F758FD5" w14:textId="77777777" w:rsidR="00D8645A" w:rsidRPr="00C25669" w:rsidRDefault="00D8645A" w:rsidP="00BB3C3C">
            <w:pPr>
              <w:keepNext/>
              <w:keepLines/>
              <w:spacing w:after="0"/>
              <w:jc w:val="center"/>
              <w:rPr>
                <w:rFonts w:ascii="Arial" w:eastAsia="SimSun" w:hAnsi="Arial" w:cs="Arial"/>
                <w:b/>
                <w:sz w:val="18"/>
              </w:rPr>
            </w:pPr>
          </w:p>
        </w:tc>
        <w:tc>
          <w:tcPr>
            <w:tcW w:w="706" w:type="pct"/>
            <w:vMerge/>
            <w:shd w:val="clear" w:color="auto" w:fill="FFFFFF"/>
            <w:vAlign w:val="center"/>
          </w:tcPr>
          <w:p w14:paraId="6C1BB345" w14:textId="77777777" w:rsidR="00D8645A" w:rsidRPr="00C25669" w:rsidRDefault="00D8645A" w:rsidP="00BB3C3C">
            <w:pPr>
              <w:keepNext/>
              <w:keepLines/>
              <w:spacing w:after="0"/>
              <w:jc w:val="center"/>
              <w:rPr>
                <w:rFonts w:ascii="Arial" w:eastAsia="SimSun" w:hAnsi="Arial" w:cs="Arial"/>
                <w:b/>
                <w:sz w:val="18"/>
              </w:rPr>
            </w:pPr>
          </w:p>
        </w:tc>
        <w:tc>
          <w:tcPr>
            <w:tcW w:w="675" w:type="pct"/>
            <w:shd w:val="clear" w:color="auto" w:fill="FFFFFF"/>
            <w:vAlign w:val="center"/>
          </w:tcPr>
          <w:p w14:paraId="7DB9568C" w14:textId="77777777" w:rsidR="00D8645A" w:rsidRPr="00C25669" w:rsidRDefault="00D8645A" w:rsidP="00BB3C3C">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08" w:type="pct"/>
            <w:shd w:val="clear" w:color="auto" w:fill="FFFFFF"/>
            <w:vAlign w:val="center"/>
          </w:tcPr>
          <w:p w14:paraId="4A3A3C0F" w14:textId="77777777" w:rsidR="00D8645A" w:rsidRPr="00C25669" w:rsidRDefault="00D8645A" w:rsidP="00BB3C3C">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D8645A" w:rsidRPr="00C25669" w14:paraId="6C347E8B" w14:textId="77777777" w:rsidTr="00BB3C3C">
        <w:trPr>
          <w:trHeight w:val="197"/>
          <w:jc w:val="center"/>
        </w:trPr>
        <w:tc>
          <w:tcPr>
            <w:tcW w:w="334" w:type="pct"/>
            <w:shd w:val="clear" w:color="auto" w:fill="FFFFFF"/>
            <w:vAlign w:val="center"/>
          </w:tcPr>
          <w:p w14:paraId="379F95EF" w14:textId="77777777" w:rsidR="00D8645A" w:rsidRPr="00C25669" w:rsidRDefault="00D8645A" w:rsidP="00BB3C3C">
            <w:pPr>
              <w:keepNext/>
              <w:keepLines/>
              <w:spacing w:after="0"/>
              <w:jc w:val="center"/>
              <w:rPr>
                <w:rFonts w:ascii="Arial" w:eastAsia="SimSun" w:hAnsi="Arial" w:cs="Arial"/>
                <w:sz w:val="18"/>
              </w:rPr>
            </w:pPr>
            <w:r w:rsidRPr="00C25669">
              <w:rPr>
                <w:rFonts w:ascii="Arial" w:eastAsia="SimSun" w:hAnsi="Arial" w:cs="Arial"/>
                <w:sz w:val="18"/>
              </w:rPr>
              <w:t>1-1</w:t>
            </w:r>
          </w:p>
        </w:tc>
        <w:tc>
          <w:tcPr>
            <w:tcW w:w="639" w:type="pct"/>
            <w:shd w:val="clear" w:color="auto" w:fill="FFFFFF"/>
            <w:vAlign w:val="center"/>
          </w:tcPr>
          <w:p w14:paraId="0047CAEB" w14:textId="10EC2114" w:rsidR="00D8645A" w:rsidRPr="00C25669" w:rsidRDefault="00D8645A" w:rsidP="00BB3C3C">
            <w:pPr>
              <w:keepNext/>
              <w:keepLines/>
              <w:spacing w:after="0"/>
              <w:jc w:val="center"/>
              <w:rPr>
                <w:rFonts w:ascii="Arial" w:eastAsia="SimSun" w:hAnsi="Arial" w:cs="Arial"/>
                <w:sz w:val="18"/>
              </w:rPr>
            </w:pPr>
            <w:proofErr w:type="gramStart"/>
            <w:r w:rsidRPr="00C25669">
              <w:rPr>
                <w:rFonts w:ascii="Arial" w:eastAsia="SimSun" w:hAnsi="Arial" w:cs="Arial"/>
                <w:sz w:val="18"/>
                <w:szCs w:val="18"/>
              </w:rPr>
              <w:t>R.PDSCH</w:t>
            </w:r>
            <w:proofErr w:type="gramEnd"/>
            <w:ins w:id="37" w:author="Licheng Lin (林立晟)" w:date="2022-02-03T17:38:00Z">
              <w:r>
                <w:rPr>
                  <w:rFonts w:ascii="Arial" w:eastAsia="SimSun" w:hAnsi="Arial" w:cs="Arial"/>
                  <w:sz w:val="18"/>
                  <w:szCs w:val="18"/>
                </w:rPr>
                <w:t>.</w:t>
              </w:r>
            </w:ins>
            <w:del w:id="38" w:author="Licheng Lin (林立晟)" w:date="2022-02-03T17:38:00Z">
              <w:r w:rsidRPr="00C25669" w:rsidDel="00D8645A">
                <w:rPr>
                  <w:rFonts w:ascii="Arial" w:eastAsia="SimSun" w:hAnsi="Arial" w:cs="Arial"/>
                  <w:sz w:val="18"/>
                  <w:szCs w:val="18"/>
                </w:rPr>
                <w:delText>,</w:delText>
              </w:r>
            </w:del>
            <w:r w:rsidRPr="00C25669">
              <w:rPr>
                <w:rFonts w:ascii="Arial" w:eastAsia="SimSun" w:hAnsi="Arial" w:cs="Arial"/>
                <w:sz w:val="18"/>
                <w:szCs w:val="18"/>
              </w:rPr>
              <w:t>2-1.3 TDD</w:t>
            </w:r>
          </w:p>
        </w:tc>
        <w:tc>
          <w:tcPr>
            <w:tcW w:w="587" w:type="pct"/>
            <w:shd w:val="clear" w:color="auto" w:fill="FFFFFF"/>
            <w:vAlign w:val="center"/>
          </w:tcPr>
          <w:p w14:paraId="5D404BB9" w14:textId="77777777" w:rsidR="00D8645A" w:rsidRPr="00C25669" w:rsidRDefault="00D8645A" w:rsidP="00BB3C3C">
            <w:pPr>
              <w:keepNext/>
              <w:keepLines/>
              <w:spacing w:after="0"/>
              <w:jc w:val="center"/>
              <w:rPr>
                <w:rFonts w:ascii="Arial" w:eastAsia="SimSun" w:hAnsi="Arial" w:cs="Arial"/>
                <w:sz w:val="18"/>
              </w:rPr>
            </w:pPr>
            <w:r w:rsidRPr="00C25669">
              <w:rPr>
                <w:rFonts w:ascii="Arial" w:eastAsia="SimSun" w:hAnsi="Arial"/>
                <w:sz w:val="18"/>
              </w:rPr>
              <w:t>40 / 30</w:t>
            </w:r>
          </w:p>
        </w:tc>
        <w:tc>
          <w:tcPr>
            <w:tcW w:w="607" w:type="pct"/>
            <w:shd w:val="clear" w:color="auto" w:fill="FFFFFF"/>
            <w:vAlign w:val="center"/>
          </w:tcPr>
          <w:p w14:paraId="06A5D473" w14:textId="77777777" w:rsidR="00D8645A" w:rsidRPr="00C25669" w:rsidRDefault="00D8645A" w:rsidP="00BB3C3C">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490" w:type="pct"/>
            <w:shd w:val="clear" w:color="auto" w:fill="FFFFFF"/>
          </w:tcPr>
          <w:p w14:paraId="22D3F248" w14:textId="77777777" w:rsidR="00D8645A" w:rsidRPr="00C25669" w:rsidRDefault="00D8645A" w:rsidP="00BB3C3C">
            <w:pPr>
              <w:keepNext/>
              <w:keepLines/>
              <w:spacing w:after="0"/>
              <w:jc w:val="center"/>
              <w:rPr>
                <w:rFonts w:ascii="Arial" w:eastAsia="SimSun" w:hAnsi="Arial" w:cs="Arial"/>
                <w:sz w:val="18"/>
              </w:rPr>
            </w:pPr>
            <w:r w:rsidRPr="00C25669">
              <w:rPr>
                <w:rFonts w:ascii="Arial" w:eastAsia="SimSun" w:hAnsi="Arial"/>
                <w:sz w:val="18"/>
              </w:rPr>
              <w:t>FR1.30-1</w:t>
            </w:r>
          </w:p>
        </w:tc>
        <w:tc>
          <w:tcPr>
            <w:tcW w:w="654" w:type="pct"/>
            <w:shd w:val="clear" w:color="auto" w:fill="FFFFFF"/>
            <w:vAlign w:val="center"/>
          </w:tcPr>
          <w:p w14:paraId="380277F8" w14:textId="77777777" w:rsidR="00D8645A" w:rsidRPr="00C25669" w:rsidRDefault="00D8645A" w:rsidP="00BB3C3C">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06" w:type="pct"/>
            <w:shd w:val="clear" w:color="auto" w:fill="FFFFFF"/>
            <w:vAlign w:val="center"/>
          </w:tcPr>
          <w:p w14:paraId="51C12754" w14:textId="77777777" w:rsidR="00D8645A" w:rsidRPr="00C25669" w:rsidRDefault="00D8645A" w:rsidP="00BB3C3C">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75" w:type="pct"/>
            <w:shd w:val="clear" w:color="auto" w:fill="FFFFFF"/>
            <w:vAlign w:val="center"/>
          </w:tcPr>
          <w:p w14:paraId="7A0EB13B" w14:textId="77777777" w:rsidR="00D8645A" w:rsidRPr="00C25669" w:rsidRDefault="00D8645A" w:rsidP="00BB3C3C">
            <w:pPr>
              <w:keepNext/>
              <w:keepLines/>
              <w:spacing w:after="0"/>
              <w:jc w:val="center"/>
              <w:rPr>
                <w:rFonts w:ascii="Arial" w:eastAsia="SimSun" w:hAnsi="Arial" w:cs="Arial"/>
                <w:sz w:val="18"/>
              </w:rPr>
            </w:pPr>
            <w:r w:rsidRPr="00C25669">
              <w:rPr>
                <w:rFonts w:ascii="Arial" w:eastAsia="SimSun" w:hAnsi="Arial" w:cs="Arial"/>
                <w:sz w:val="18"/>
              </w:rPr>
              <w:t>70</w:t>
            </w:r>
          </w:p>
        </w:tc>
        <w:tc>
          <w:tcPr>
            <w:tcW w:w="308" w:type="pct"/>
            <w:shd w:val="clear" w:color="auto" w:fill="FFFFFF"/>
            <w:vAlign w:val="center"/>
          </w:tcPr>
          <w:p w14:paraId="20B21DF8" w14:textId="77777777" w:rsidR="00D8645A" w:rsidRPr="00C25669" w:rsidRDefault="00D8645A" w:rsidP="00BB3C3C">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-3.9</w:t>
            </w:r>
          </w:p>
        </w:tc>
      </w:tr>
    </w:tbl>
    <w:p w14:paraId="34E79754" w14:textId="77777777" w:rsidR="00D8645A" w:rsidRDefault="00D8645A" w:rsidP="00D8645A"/>
    <w:p w14:paraId="4A75200C" w14:textId="40DE0E70" w:rsidR="00D8645A" w:rsidRDefault="00D8645A" w:rsidP="00D8645A">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4</w:t>
      </w:r>
    </w:p>
    <w:p w14:paraId="5A6DC1D8" w14:textId="77777777" w:rsidR="00FA1DE3" w:rsidRDefault="00FA1DE3" w:rsidP="00AA5696">
      <w:pPr>
        <w:jc w:val="both"/>
      </w:pPr>
    </w:p>
    <w:p w14:paraId="3FB2608C" w14:textId="77777777" w:rsidR="00FA1DE3" w:rsidRDefault="00FA1DE3" w:rsidP="00AA5696">
      <w:pPr>
        <w:jc w:val="both"/>
      </w:pPr>
    </w:p>
    <w:p w14:paraId="392EB5F9" w14:textId="77777777" w:rsidR="00FA1DE3" w:rsidRDefault="00FA1DE3" w:rsidP="00AA5696">
      <w:pPr>
        <w:jc w:val="both"/>
      </w:pPr>
    </w:p>
    <w:p w14:paraId="5007E680" w14:textId="3E68B72C" w:rsidR="00FA1DE3" w:rsidRDefault="00FA1DE3" w:rsidP="00AA5696">
      <w:pPr>
        <w:jc w:val="both"/>
      </w:pPr>
    </w:p>
    <w:p w14:paraId="5247E09C" w14:textId="2A80A168" w:rsidR="005164DD" w:rsidRDefault="005164DD" w:rsidP="00AA5696">
      <w:pPr>
        <w:jc w:val="both"/>
      </w:pPr>
    </w:p>
    <w:p w14:paraId="23BCD95E" w14:textId="1EEBA2AC" w:rsidR="005164DD" w:rsidRDefault="005164DD" w:rsidP="00AA5696">
      <w:pPr>
        <w:jc w:val="both"/>
      </w:pPr>
    </w:p>
    <w:p w14:paraId="50CC6AD0" w14:textId="4D2A8E98" w:rsidR="005164DD" w:rsidRDefault="005164DD" w:rsidP="00AA5696">
      <w:pPr>
        <w:jc w:val="both"/>
      </w:pPr>
    </w:p>
    <w:p w14:paraId="74AD3FAC" w14:textId="35709D40" w:rsidR="005164DD" w:rsidRDefault="005164DD" w:rsidP="00AA5696">
      <w:pPr>
        <w:jc w:val="both"/>
      </w:pPr>
    </w:p>
    <w:p w14:paraId="3C4D6C27" w14:textId="013AEE16" w:rsidR="005164DD" w:rsidRDefault="005164DD" w:rsidP="00AA5696">
      <w:pPr>
        <w:jc w:val="both"/>
      </w:pPr>
    </w:p>
    <w:p w14:paraId="4CCC7445" w14:textId="5A955056" w:rsidR="005164DD" w:rsidRDefault="005164DD" w:rsidP="00AA5696">
      <w:pPr>
        <w:jc w:val="both"/>
      </w:pPr>
    </w:p>
    <w:p w14:paraId="2D37CD4F" w14:textId="1C5C555C" w:rsidR="005164DD" w:rsidRDefault="005164DD" w:rsidP="00AA5696">
      <w:pPr>
        <w:jc w:val="both"/>
      </w:pPr>
    </w:p>
    <w:p w14:paraId="1D436278" w14:textId="3D256A57" w:rsidR="005164DD" w:rsidRDefault="005164DD" w:rsidP="00AA5696">
      <w:pPr>
        <w:jc w:val="both"/>
      </w:pPr>
    </w:p>
    <w:p w14:paraId="5F6D4FCA" w14:textId="5B6EFADA" w:rsidR="005164DD" w:rsidRDefault="005164DD" w:rsidP="00AA5696">
      <w:pPr>
        <w:jc w:val="both"/>
      </w:pPr>
    </w:p>
    <w:p w14:paraId="4B9A61F9" w14:textId="40488893" w:rsidR="005164DD" w:rsidRDefault="005164DD" w:rsidP="00AA5696">
      <w:pPr>
        <w:jc w:val="both"/>
      </w:pPr>
    </w:p>
    <w:p w14:paraId="39AC5588" w14:textId="235A0BFD" w:rsidR="005164DD" w:rsidRDefault="005164DD" w:rsidP="00AA5696">
      <w:pPr>
        <w:jc w:val="both"/>
      </w:pPr>
    </w:p>
    <w:p w14:paraId="508AAA9F" w14:textId="745EFB7F" w:rsidR="005164DD" w:rsidRDefault="005164DD" w:rsidP="00AA5696">
      <w:pPr>
        <w:jc w:val="both"/>
      </w:pPr>
    </w:p>
    <w:p w14:paraId="7AE32487" w14:textId="76FD56BC" w:rsidR="005164DD" w:rsidRDefault="005164DD" w:rsidP="00AA5696">
      <w:pPr>
        <w:jc w:val="both"/>
      </w:pPr>
    </w:p>
    <w:p w14:paraId="6FF568B3" w14:textId="34BE855A" w:rsidR="005164DD" w:rsidRDefault="005164DD" w:rsidP="00AA5696">
      <w:pPr>
        <w:jc w:val="both"/>
      </w:pPr>
    </w:p>
    <w:p w14:paraId="0C0E9DF2" w14:textId="27CE14FF" w:rsidR="005164DD" w:rsidRDefault="005164DD" w:rsidP="00AA5696">
      <w:pPr>
        <w:jc w:val="both"/>
      </w:pPr>
    </w:p>
    <w:p w14:paraId="28084A70" w14:textId="611C6F52" w:rsidR="005164DD" w:rsidRDefault="005164DD" w:rsidP="00AA5696">
      <w:pPr>
        <w:jc w:val="both"/>
      </w:pPr>
    </w:p>
    <w:p w14:paraId="1AE78551" w14:textId="77777777" w:rsidR="005164DD" w:rsidRDefault="005164DD" w:rsidP="00AA5696">
      <w:pPr>
        <w:jc w:val="both"/>
      </w:pPr>
    </w:p>
    <w:p w14:paraId="5A229C8F" w14:textId="77777777" w:rsidR="00FA1DE3" w:rsidRDefault="00FA1DE3" w:rsidP="00AA5696">
      <w:pPr>
        <w:jc w:val="both"/>
      </w:pPr>
    </w:p>
    <w:p w14:paraId="7CDCEE8A" w14:textId="77777777" w:rsidR="00FA1DE3" w:rsidRDefault="00FA1DE3" w:rsidP="00AA5696">
      <w:pPr>
        <w:jc w:val="both"/>
      </w:pPr>
    </w:p>
    <w:p w14:paraId="12D14B0C" w14:textId="704F049C" w:rsidR="00AA5696" w:rsidRDefault="00D8645A" w:rsidP="00AA5696">
      <w:pPr>
        <w:pBdr>
          <w:top w:val="single" w:sz="6" w:space="1" w:color="auto"/>
          <w:bottom w:val="single" w:sz="6" w:space="1" w:color="auto"/>
        </w:pBdr>
        <w:jc w:val="center"/>
        <w:rPr>
          <w:rFonts w:ascii="Arial" w:hAnsi="Arial" w:cs="Arial"/>
          <w:b/>
          <w:color w:val="0070C0"/>
        </w:rPr>
      </w:pPr>
      <w:r>
        <w:rPr>
          <w:rFonts w:ascii="Arial" w:hAnsi="Arial" w:cs="Arial"/>
          <w:b/>
          <w:color w:val="0070C0"/>
        </w:rPr>
        <w:t>START</w:t>
      </w:r>
      <w:r w:rsidR="00AA5696">
        <w:rPr>
          <w:rFonts w:ascii="Arial" w:hAnsi="Arial" w:cs="Arial"/>
          <w:b/>
          <w:color w:val="0070C0"/>
        </w:rPr>
        <w:t xml:space="preserve"> OF CHANGE </w:t>
      </w:r>
      <w:r w:rsidR="005164DD">
        <w:rPr>
          <w:rFonts w:ascii="Arial" w:hAnsi="Arial" w:cs="Arial"/>
          <w:b/>
          <w:color w:val="0070C0"/>
        </w:rPr>
        <w:t>5</w:t>
      </w:r>
    </w:p>
    <w:p w14:paraId="0238BA7E" w14:textId="77777777" w:rsidR="00AA5696" w:rsidRPr="007E2B80" w:rsidRDefault="00AA5696" w:rsidP="00AA5696">
      <w:pPr>
        <w:jc w:val="both"/>
      </w:pPr>
    </w:p>
    <w:p w14:paraId="555730EA" w14:textId="77777777" w:rsidR="00AA5696" w:rsidRPr="00B64E2B" w:rsidRDefault="00AA5696" w:rsidP="00AA5696">
      <w:pPr>
        <w:keepNext/>
        <w:keepLines/>
        <w:spacing w:before="120"/>
        <w:ind w:left="1701" w:hanging="1701"/>
        <w:outlineLvl w:val="4"/>
        <w:rPr>
          <w:rFonts w:ascii="Arial" w:eastAsia="Times New Roman" w:hAnsi="Arial"/>
          <w:sz w:val="22"/>
          <w:lang w:eastAsia="en-US"/>
        </w:rPr>
      </w:pPr>
      <w:r w:rsidRPr="00B64E2B">
        <w:rPr>
          <w:rFonts w:ascii="Arial" w:eastAsia="Times New Roman" w:hAnsi="Arial"/>
          <w:sz w:val="22"/>
          <w:lang w:eastAsia="en-US"/>
        </w:rPr>
        <w:t>5.2.3.2.8</w:t>
      </w:r>
      <w:r w:rsidRPr="00B64E2B">
        <w:rPr>
          <w:rFonts w:ascii="Arial" w:eastAsia="Times New Roman" w:hAnsi="Arial"/>
          <w:sz w:val="22"/>
          <w:lang w:eastAsia="zh-CN"/>
        </w:rPr>
        <w:tab/>
      </w:r>
      <w:r w:rsidRPr="00B64E2B">
        <w:rPr>
          <w:rFonts w:ascii="Arial" w:eastAsia="Times New Roman" w:hAnsi="Arial"/>
          <w:sz w:val="22"/>
          <w:lang w:eastAsia="en-US"/>
        </w:rPr>
        <w:t>Minimum requirements for PDSCH pre-emption</w:t>
      </w:r>
    </w:p>
    <w:p w14:paraId="49781106" w14:textId="42B8271C" w:rsidR="00AA5696" w:rsidRPr="00FA1DE3" w:rsidRDefault="00AA5696" w:rsidP="00AA5696">
      <w:pPr>
        <w:rPr>
          <w:color w:val="FF0000"/>
          <w:lang w:val="en-US" w:eastAsia="zh-CN"/>
        </w:rPr>
      </w:pPr>
      <w:r w:rsidRPr="00112233">
        <w:rPr>
          <w:color w:val="FF0000"/>
          <w:lang w:val="en-US" w:eastAsia="zh-CN"/>
        </w:rPr>
        <w:t>&lt;SKIP UNCHANGED PART&gt;</w:t>
      </w:r>
    </w:p>
    <w:p w14:paraId="638AC07C" w14:textId="77777777" w:rsidR="00D8645A" w:rsidRPr="005878A6" w:rsidRDefault="00D8645A" w:rsidP="00D8645A">
      <w:pPr>
        <w:pStyle w:val="TH"/>
      </w:pPr>
      <w:r w:rsidRPr="005878A6">
        <w:t>Table 5.2.3.2.8-3: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D8645A" w:rsidRPr="005878A6" w14:paraId="4132E0B0" w14:textId="77777777" w:rsidTr="00BB3C3C">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07345B" w14:textId="77777777" w:rsidR="00D8645A" w:rsidRPr="00FB27FE" w:rsidRDefault="00D8645A" w:rsidP="00BB3C3C">
            <w:pPr>
              <w:pStyle w:val="TAH0"/>
              <w:rPr>
                <w:rFonts w:eastAsia="SimSun"/>
                <w:b w:val="0"/>
                <w:lang w:val="fr-FR"/>
              </w:rPr>
            </w:pPr>
            <w:r w:rsidRPr="00B276A1">
              <w:rPr>
                <w:rFonts w:eastAsia="SimSun"/>
                <w:lang w:val="fr-FR"/>
              </w:rPr>
              <w:t xml:space="preserve">Test </w:t>
            </w:r>
            <w:proofErr w:type="spellStart"/>
            <w:r w:rsidRPr="00B276A1">
              <w:rPr>
                <w:rFonts w:eastAsia="SimSun"/>
                <w:lang w:val="fr-FR"/>
              </w:rPr>
              <w:t>num</w:t>
            </w:r>
            <w:proofErr w:type="spellEnd"/>
            <w:r w:rsidRPr="00B276A1">
              <w:rPr>
                <w:rFonts w:eastAsia="SimSun"/>
                <w:lang w:val="fr-FR"/>
              </w:rPr>
              <w:t>.</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7062B1" w14:textId="77777777" w:rsidR="00D8645A" w:rsidRPr="00FB27FE" w:rsidRDefault="00D8645A" w:rsidP="00BB3C3C">
            <w:pPr>
              <w:pStyle w:val="TAH0"/>
              <w:rPr>
                <w:rFonts w:eastAsia="SimSun"/>
                <w:b w:val="0"/>
                <w:lang w:val="fr-FR"/>
              </w:rPr>
            </w:pPr>
            <w:r w:rsidRPr="00B276A1">
              <w:rPr>
                <w:rFonts w:eastAsia="SimSun"/>
                <w:lang w:val="fr-FR"/>
              </w:rPr>
              <w:t>Reference</w:t>
            </w:r>
            <w:r w:rsidRPr="00B276A1">
              <w:rPr>
                <w:rFonts w:eastAsia="SimSun"/>
                <w:lang w:val="fr-FR" w:eastAsia="zh-CN"/>
              </w:rPr>
              <w:t xml:space="preserve"> </w:t>
            </w:r>
            <w:proofErr w:type="spellStart"/>
            <w:r w:rsidRPr="00B276A1">
              <w:rPr>
                <w:rFonts w:eastAsia="SimSun"/>
                <w:lang w:val="fr-FR"/>
              </w:rPr>
              <w:t>channel</w:t>
            </w:r>
            <w:proofErr w:type="spellEnd"/>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0A872620" w14:textId="77777777" w:rsidR="00D8645A" w:rsidRPr="001B56C9" w:rsidRDefault="00D8645A" w:rsidP="00BB3C3C">
            <w:pPr>
              <w:keepNext/>
              <w:keepLines/>
              <w:spacing w:after="0"/>
              <w:jc w:val="center"/>
              <w:rPr>
                <w:rFonts w:eastAsia="SimSun"/>
                <w:b/>
              </w:rPr>
            </w:pPr>
            <w:r w:rsidRPr="001B56C9">
              <w:rPr>
                <w:rFonts w:ascii="Arial" w:eastAsia="SimSun" w:hAnsi="Arial"/>
                <w:b/>
                <w:sz w:val="18"/>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CE5CFB" w14:textId="77777777" w:rsidR="00D8645A" w:rsidRPr="00FB27FE" w:rsidRDefault="00D8645A" w:rsidP="00BB3C3C">
            <w:pPr>
              <w:pStyle w:val="TAH0"/>
              <w:rPr>
                <w:rFonts w:eastAsia="SimSun"/>
                <w:b w:val="0"/>
                <w:lang w:val="fr-FR" w:eastAsia="zh-CN"/>
              </w:rPr>
            </w:pPr>
            <w:r w:rsidRPr="00B276A1">
              <w:rPr>
                <w:rFonts w:eastAsia="SimSun"/>
                <w:lang w:val="fr-FR"/>
              </w:rPr>
              <w:t>Modulation format</w:t>
            </w:r>
            <w:r w:rsidRPr="00B276A1">
              <w:rPr>
                <w:rFonts w:eastAsia="SimSun"/>
                <w:lang w:val="fr-FR"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D214B3" w14:textId="77777777" w:rsidR="00D8645A" w:rsidRPr="00FB27FE" w:rsidRDefault="00D8645A" w:rsidP="00BB3C3C">
            <w:pPr>
              <w:pStyle w:val="TAH0"/>
              <w:rPr>
                <w:rFonts w:eastAsia="SimSun"/>
                <w:b w:val="0"/>
                <w:lang w:val="fr-FR"/>
              </w:rPr>
            </w:pPr>
            <w:r w:rsidRPr="00B276A1">
              <w:rPr>
                <w:rFonts w:eastAsia="SimSun"/>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70F942" w14:textId="77777777" w:rsidR="00D8645A" w:rsidRPr="00FB27FE" w:rsidRDefault="00D8645A" w:rsidP="00BB3C3C">
            <w:pPr>
              <w:pStyle w:val="TAH0"/>
              <w:rPr>
                <w:rFonts w:eastAsia="SimSun"/>
                <w:b w:val="0"/>
                <w:lang w:val="fr-FR"/>
              </w:rPr>
            </w:pPr>
            <w:r w:rsidRPr="00B276A1">
              <w:rPr>
                <w:rFonts w:eastAsia="SimSun"/>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1737E8" w14:textId="77777777" w:rsidR="00D8645A" w:rsidRPr="00FB27FE" w:rsidRDefault="00D8645A" w:rsidP="00BB3C3C">
            <w:pPr>
              <w:pStyle w:val="TAH0"/>
              <w:rPr>
                <w:rFonts w:eastAsia="SimSun"/>
                <w:b w:val="0"/>
                <w:lang w:val="fr-FR"/>
              </w:rPr>
            </w:pPr>
            <w:proofErr w:type="spellStart"/>
            <w:r w:rsidRPr="00B276A1">
              <w:rPr>
                <w:rFonts w:eastAsia="SimSun"/>
                <w:lang w:val="fr-FR"/>
              </w:rPr>
              <w:t>Correlation</w:t>
            </w:r>
            <w:proofErr w:type="spellEnd"/>
            <w:r w:rsidRPr="00B276A1">
              <w:rPr>
                <w:rFonts w:eastAsia="SimSun"/>
                <w:lang w:val="fr-FR"/>
              </w:rPr>
              <w:t xml:space="preserve"> matrix and </w:t>
            </w:r>
            <w:proofErr w:type="spellStart"/>
            <w:r w:rsidRPr="00B276A1">
              <w:rPr>
                <w:rFonts w:eastAsia="SimSun"/>
                <w:lang w:val="fr-FR"/>
              </w:rPr>
              <w:t>antenna</w:t>
            </w:r>
            <w:proofErr w:type="spellEnd"/>
            <w:r w:rsidRPr="00B276A1">
              <w:rPr>
                <w:rFonts w:eastAsia="SimSun"/>
                <w:lang w:val="fr-FR"/>
              </w:rPr>
              <w:t xml:space="preserve"> configuration</w:t>
            </w:r>
          </w:p>
        </w:tc>
        <w:tc>
          <w:tcPr>
            <w:tcW w:w="107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0C8C4CE" w14:textId="77777777" w:rsidR="00D8645A" w:rsidRPr="00FB27FE" w:rsidRDefault="00D8645A" w:rsidP="00BB3C3C">
            <w:pPr>
              <w:pStyle w:val="TAH0"/>
              <w:rPr>
                <w:rFonts w:eastAsia="SimSun"/>
                <w:b w:val="0"/>
                <w:lang w:val="fr-FR"/>
              </w:rPr>
            </w:pPr>
            <w:r w:rsidRPr="00B276A1">
              <w:rPr>
                <w:rFonts w:eastAsia="SimSun"/>
                <w:lang w:val="fr-FR"/>
              </w:rPr>
              <w:t>Reference value</w:t>
            </w:r>
          </w:p>
        </w:tc>
      </w:tr>
      <w:tr w:rsidR="00D8645A" w:rsidRPr="005878A6" w14:paraId="22CEF3D0" w14:textId="77777777" w:rsidTr="00BB3C3C">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E28F36" w14:textId="77777777" w:rsidR="00D8645A" w:rsidRPr="00FB27FE" w:rsidRDefault="00D8645A" w:rsidP="00BB3C3C">
            <w:pPr>
              <w:pStyle w:val="TAH0"/>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9CEB34" w14:textId="77777777" w:rsidR="00D8645A" w:rsidRPr="00FB27FE" w:rsidRDefault="00D8645A" w:rsidP="00BB3C3C">
            <w:pPr>
              <w:pStyle w:val="TAH0"/>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F7E28A" w14:textId="77777777" w:rsidR="00D8645A" w:rsidRPr="00FB27FE" w:rsidRDefault="00D8645A" w:rsidP="00BB3C3C">
            <w:pPr>
              <w:pStyle w:val="TAH0"/>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BA87E5" w14:textId="77777777" w:rsidR="00D8645A" w:rsidRPr="00FB27FE" w:rsidRDefault="00D8645A" w:rsidP="00BB3C3C">
            <w:pPr>
              <w:pStyle w:val="TAH0"/>
              <w:rPr>
                <w:rFonts w:eastAsia="SimSun"/>
                <w:b w:val="0"/>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FC4C23" w14:textId="77777777" w:rsidR="00D8645A" w:rsidRPr="00FB27FE" w:rsidRDefault="00D8645A" w:rsidP="00BB3C3C">
            <w:pPr>
              <w:pStyle w:val="TAH0"/>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019C6D" w14:textId="77777777" w:rsidR="00D8645A" w:rsidRPr="00FB27FE" w:rsidRDefault="00D8645A" w:rsidP="00BB3C3C">
            <w:pPr>
              <w:pStyle w:val="TAH0"/>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DAE6E7" w14:textId="77777777" w:rsidR="00D8645A" w:rsidRPr="00FB27FE" w:rsidRDefault="00D8645A" w:rsidP="00BB3C3C">
            <w:pPr>
              <w:pStyle w:val="TAH0"/>
              <w:rPr>
                <w:rFonts w:eastAsia="SimSun"/>
                <w:b w:val="0"/>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D8F592" w14:textId="77777777" w:rsidR="00D8645A" w:rsidRPr="00FB27FE" w:rsidRDefault="00D8645A" w:rsidP="00BB3C3C">
            <w:pPr>
              <w:pStyle w:val="TAH0"/>
              <w:rPr>
                <w:rFonts w:eastAsia="SimSun"/>
                <w:b w:val="0"/>
                <w:lang w:val="fr-FR"/>
              </w:rPr>
            </w:pPr>
            <w:r w:rsidRPr="00B276A1">
              <w:rPr>
                <w:rFonts w:eastAsia="SimSun"/>
                <w:lang w:val="fr-FR"/>
              </w:rPr>
              <w:t xml:space="preserve">Fraction of maximum </w:t>
            </w:r>
            <w:proofErr w:type="spellStart"/>
            <w:r w:rsidRPr="00B276A1">
              <w:rPr>
                <w:rFonts w:eastAsia="SimSun"/>
                <w:lang w:val="fr-FR"/>
              </w:rPr>
              <w:t>throughput</w:t>
            </w:r>
            <w:proofErr w:type="spellEnd"/>
            <w:r w:rsidRPr="00B276A1">
              <w:rPr>
                <w:rFonts w:eastAsia="SimSun"/>
                <w:lang w:val="fr-FR"/>
              </w:rPr>
              <w:t xml:space="preserve"> (%)</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51D116" w14:textId="77777777" w:rsidR="00D8645A" w:rsidRPr="00FB27FE" w:rsidRDefault="00D8645A" w:rsidP="00BB3C3C">
            <w:pPr>
              <w:pStyle w:val="TAH0"/>
              <w:rPr>
                <w:rFonts w:eastAsia="SimSun"/>
                <w:b w:val="0"/>
                <w:lang w:val="fr-FR"/>
              </w:rPr>
            </w:pPr>
            <w:r w:rsidRPr="00B276A1">
              <w:rPr>
                <w:rFonts w:eastAsia="SimSun"/>
                <w:lang w:val="fr-FR"/>
              </w:rPr>
              <w:t>SNR (dB)</w:t>
            </w:r>
          </w:p>
        </w:tc>
      </w:tr>
      <w:tr w:rsidR="00D8645A" w14:paraId="1AEB5CAA" w14:textId="77777777" w:rsidTr="00BB3C3C">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6C3C97" w14:textId="77777777" w:rsidR="00D8645A" w:rsidRPr="00B276A1" w:rsidRDefault="00D8645A" w:rsidP="00BB3C3C">
            <w:pPr>
              <w:pStyle w:val="TAC"/>
              <w:rPr>
                <w:rFonts w:eastAsia="SimSun"/>
                <w:lang w:val="fr-FR"/>
              </w:rPr>
            </w:pPr>
            <w:r w:rsidRPr="00B276A1">
              <w:rPr>
                <w:rFonts w:eastAsia="SimSun"/>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5D5860" w14:textId="77777777" w:rsidR="00D8645A" w:rsidRPr="00673740" w:rsidRDefault="00D8645A" w:rsidP="00BB3C3C">
            <w:pPr>
              <w:pStyle w:val="TAC"/>
              <w:rPr>
                <w:rFonts w:eastAsia="SimSun"/>
                <w:lang w:val="fr-FR" w:eastAsia="zh-CN"/>
              </w:rPr>
            </w:pPr>
            <w:proofErr w:type="gramStart"/>
            <w:r>
              <w:rPr>
                <w:rFonts w:eastAsia="SimSun"/>
                <w:lang w:val="fr-FR" w:eastAsia="zh-CN"/>
              </w:rPr>
              <w:t>R.PDSCH</w:t>
            </w:r>
            <w:proofErr w:type="gramEnd"/>
            <w:r>
              <w:rPr>
                <w:rFonts w:eastAsia="SimSun"/>
                <w:lang w:val="fr-FR" w:eastAsia="zh-CN"/>
              </w:rPr>
              <w:t>.</w:t>
            </w:r>
            <w:del w:id="39" w:author="Licheng Lin (林立晟)" w:date="2022-02-03T17:32:00Z">
              <w:r w:rsidDel="00D8645A">
                <w:rPr>
                  <w:rFonts w:eastAsia="SimSun"/>
                  <w:lang w:val="fr-FR" w:eastAsia="zh-CN"/>
                </w:rPr>
                <w:delText xml:space="preserve"> </w:delText>
              </w:r>
            </w:del>
            <w:r>
              <w:rPr>
                <w:rFonts w:eastAsia="SimSun"/>
                <w:lang w:val="fr-FR" w:eastAsia="zh-CN"/>
              </w:rPr>
              <w:t>2-2.6</w:t>
            </w:r>
            <w:r w:rsidRPr="00211CE5">
              <w:rPr>
                <w:rFonts w:eastAsia="SimSun"/>
                <w:lang w:val="fr-FR" w:eastAsia="zh-CN"/>
              </w:rPr>
              <w:t xml:space="preserve"> TDD</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144DE3" w14:textId="77777777" w:rsidR="00D8645A" w:rsidRPr="005878A6" w:rsidRDefault="00D8645A" w:rsidP="00BB3C3C">
            <w:pPr>
              <w:pStyle w:val="TAC"/>
              <w:rPr>
                <w:rFonts w:eastAsia="SimSun"/>
                <w:lang w:val="fr-FR"/>
              </w:rPr>
            </w:pPr>
            <w:r w:rsidRPr="005878A6">
              <w:rPr>
                <w:rFonts w:eastAsia="SimSun"/>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FCF6C6" w14:textId="77777777" w:rsidR="00D8645A" w:rsidRDefault="00D8645A" w:rsidP="00BB3C3C">
            <w:pPr>
              <w:pStyle w:val="TAC"/>
              <w:rPr>
                <w:rFonts w:eastAsia="SimSun"/>
                <w:lang w:val="fr-FR" w:eastAsia="zh-CN"/>
              </w:rPr>
            </w:pPr>
            <w:r>
              <w:rPr>
                <w:rFonts w:eastAsia="SimSun"/>
                <w:lang w:val="fr-FR" w:eastAsia="zh-CN"/>
              </w:rPr>
              <w:t>16QAM</w:t>
            </w:r>
          </w:p>
          <w:p w14:paraId="6393E6C4" w14:textId="77777777" w:rsidR="00D8645A" w:rsidRPr="00B276A1" w:rsidRDefault="00D8645A" w:rsidP="00BB3C3C">
            <w:pPr>
              <w:pStyle w:val="TAC"/>
              <w:rPr>
                <w:rFonts w:eastAsia="SimSun"/>
                <w:lang w:val="fr-FR" w:eastAsia="zh-CN"/>
              </w:rPr>
            </w:pPr>
            <w:r>
              <w:rPr>
                <w:rFonts w:eastAsia="SimSun"/>
                <w:lang w:val="fr-FR" w:eastAsia="zh-CN"/>
              </w:rPr>
              <w:t>0.64</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8C911" w14:textId="77777777" w:rsidR="00D8645A" w:rsidRPr="005878A6" w:rsidRDefault="00D8645A" w:rsidP="00BB3C3C">
            <w:pPr>
              <w:pStyle w:val="TAC"/>
              <w:rPr>
                <w:rFonts w:eastAsia="SimSun"/>
                <w:lang w:val="fr-FR"/>
              </w:rPr>
            </w:pPr>
            <w:r w:rsidRPr="005878A6">
              <w:rPr>
                <w:rFonts w:eastAsia="SimSun"/>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165F2D" w14:textId="77777777" w:rsidR="00D8645A" w:rsidRPr="00B276A1" w:rsidRDefault="00D8645A" w:rsidP="00BB3C3C">
            <w:pPr>
              <w:pStyle w:val="TAC"/>
              <w:rPr>
                <w:rFonts w:eastAsia="SimSun"/>
                <w:lang w:val="fr-FR"/>
              </w:rPr>
            </w:pPr>
            <w:r w:rsidRPr="005878A6">
              <w:rPr>
                <w:rFonts w:eastAsia="SimSun"/>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4E1E8F" w14:textId="77777777" w:rsidR="00D8645A" w:rsidRPr="00D41384" w:rsidRDefault="00D8645A" w:rsidP="00BB3C3C">
            <w:pPr>
              <w:pStyle w:val="TAC"/>
              <w:rPr>
                <w:rFonts w:eastAsia="SimSun"/>
                <w:lang w:val="fr-FR"/>
              </w:rPr>
            </w:pPr>
            <w:r w:rsidRPr="00B276A1">
              <w:rPr>
                <w:rFonts w:eastAsia="SimSun"/>
                <w:lang w:val="fr-FR" w:eastAsia="zh-CN"/>
              </w:rPr>
              <w:t>2</w:t>
            </w:r>
            <w:r w:rsidRPr="00B276A1">
              <w:rPr>
                <w:rFonts w:eastAsia="SimSun"/>
                <w:lang w:val="fr-FR"/>
              </w:rPr>
              <w:t>x4,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F72C4A" w14:textId="77777777" w:rsidR="00D8645A" w:rsidRPr="00D41384" w:rsidRDefault="00D8645A" w:rsidP="00BB3C3C">
            <w:pPr>
              <w:pStyle w:val="TAC"/>
              <w:rPr>
                <w:rFonts w:eastAsia="SimSun"/>
                <w:lang w:val="fr-FR"/>
              </w:rPr>
            </w:pPr>
            <w:r w:rsidRPr="000547B1">
              <w:rPr>
                <w:rFonts w:eastAsia="SimSun"/>
                <w:lang w:val="fr-FR"/>
              </w:rPr>
              <w:t>70</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6AF2A4" w14:textId="77777777" w:rsidR="00D8645A" w:rsidRDefault="00D8645A" w:rsidP="00BB3C3C">
            <w:pPr>
              <w:pStyle w:val="TAC"/>
              <w:rPr>
                <w:rFonts w:eastAsia="SimSun"/>
                <w:lang w:val="fr-FR" w:eastAsia="zh-CN"/>
              </w:rPr>
            </w:pPr>
            <w:r>
              <w:rPr>
                <w:rFonts w:eastAsia="SimSun"/>
                <w:lang w:val="fr-FR" w:eastAsia="zh-CN"/>
              </w:rPr>
              <w:t>8.7</w:t>
            </w:r>
          </w:p>
        </w:tc>
      </w:tr>
    </w:tbl>
    <w:p w14:paraId="7A1A94AC" w14:textId="77777777" w:rsidR="00AA5696" w:rsidRDefault="00AA5696" w:rsidP="00AA5696">
      <w:pPr>
        <w:rPr>
          <w:noProof/>
        </w:rPr>
      </w:pPr>
    </w:p>
    <w:p w14:paraId="68C6915A" w14:textId="75F21F14" w:rsidR="00AA5696" w:rsidRDefault="00E8076A" w:rsidP="00AA5696">
      <w:pPr>
        <w:pBdr>
          <w:top w:val="single" w:sz="6" w:space="1" w:color="auto"/>
          <w:bottom w:val="single" w:sz="6" w:space="1" w:color="auto"/>
        </w:pBdr>
        <w:jc w:val="center"/>
        <w:rPr>
          <w:rFonts w:ascii="Arial" w:hAnsi="Arial" w:cs="Arial"/>
          <w:b/>
          <w:color w:val="0070C0"/>
        </w:rPr>
      </w:pPr>
      <w:r>
        <w:rPr>
          <w:rFonts w:ascii="Arial" w:hAnsi="Arial" w:cs="Arial"/>
          <w:b/>
          <w:color w:val="0070C0"/>
        </w:rPr>
        <w:t xml:space="preserve">END OF CHANGE </w:t>
      </w:r>
      <w:r w:rsidR="005164DD">
        <w:rPr>
          <w:rFonts w:ascii="Arial" w:hAnsi="Arial" w:cs="Arial"/>
          <w:b/>
          <w:color w:val="0070C0"/>
        </w:rPr>
        <w:t>5</w:t>
      </w:r>
    </w:p>
    <w:p w14:paraId="24C3281A" w14:textId="77777777" w:rsidR="00AA5696" w:rsidRDefault="00AA5696" w:rsidP="00AA5696">
      <w:pPr>
        <w:rPr>
          <w:noProof/>
        </w:rPr>
      </w:pPr>
    </w:p>
    <w:p w14:paraId="6DE63154" w14:textId="77777777" w:rsidR="00AA5696" w:rsidRDefault="00AA5696" w:rsidP="00AA5696">
      <w:pPr>
        <w:rPr>
          <w:noProof/>
        </w:rPr>
      </w:pPr>
    </w:p>
    <w:p w14:paraId="34034EE7" w14:textId="77777777" w:rsidR="009F5399" w:rsidRDefault="009F5399" w:rsidP="009F5399">
      <w:pPr>
        <w:jc w:val="both"/>
      </w:pPr>
    </w:p>
    <w:p w14:paraId="7DF6C2F7" w14:textId="77777777" w:rsidR="009F5399" w:rsidRDefault="009F5399" w:rsidP="009F5399">
      <w:pPr>
        <w:jc w:val="both"/>
      </w:pPr>
    </w:p>
    <w:p w14:paraId="7EA26FC5" w14:textId="77777777" w:rsidR="009F5399" w:rsidRDefault="009F5399" w:rsidP="009F5399">
      <w:pPr>
        <w:jc w:val="both"/>
      </w:pPr>
    </w:p>
    <w:p w14:paraId="38A6C417" w14:textId="77777777" w:rsidR="009F5399" w:rsidRDefault="009F5399" w:rsidP="009F5399">
      <w:pPr>
        <w:jc w:val="both"/>
      </w:pPr>
    </w:p>
    <w:p w14:paraId="70BD7301" w14:textId="77777777" w:rsidR="009F5399" w:rsidRDefault="009F5399" w:rsidP="009F5399">
      <w:pPr>
        <w:jc w:val="both"/>
      </w:pPr>
    </w:p>
    <w:p w14:paraId="2EF1E699" w14:textId="77777777" w:rsidR="009F5399" w:rsidRDefault="009F5399" w:rsidP="009F5399">
      <w:pPr>
        <w:jc w:val="both"/>
      </w:pPr>
    </w:p>
    <w:p w14:paraId="11285187" w14:textId="77777777" w:rsidR="009F5399" w:rsidRDefault="009F5399" w:rsidP="009F5399">
      <w:pPr>
        <w:jc w:val="both"/>
      </w:pPr>
    </w:p>
    <w:p w14:paraId="52CC68A1" w14:textId="77777777" w:rsidR="009F5399" w:rsidRDefault="009F5399" w:rsidP="009F5399">
      <w:pPr>
        <w:jc w:val="both"/>
      </w:pPr>
    </w:p>
    <w:p w14:paraId="06D6D85C" w14:textId="77777777" w:rsidR="009F5399" w:rsidRDefault="009F5399" w:rsidP="009F5399">
      <w:pPr>
        <w:jc w:val="both"/>
      </w:pPr>
    </w:p>
    <w:p w14:paraId="7B36FC2A" w14:textId="77777777" w:rsidR="009F5399" w:rsidRDefault="009F5399" w:rsidP="009F5399">
      <w:pPr>
        <w:jc w:val="both"/>
      </w:pPr>
    </w:p>
    <w:p w14:paraId="6A0D8769" w14:textId="77777777" w:rsidR="00D44FD4" w:rsidRDefault="00D44FD4" w:rsidP="009F5399">
      <w:pPr>
        <w:jc w:val="both"/>
      </w:pPr>
    </w:p>
    <w:p w14:paraId="2410A52E" w14:textId="77777777" w:rsidR="00D44FD4" w:rsidRDefault="00D44FD4" w:rsidP="009F5399">
      <w:pPr>
        <w:jc w:val="both"/>
      </w:pPr>
    </w:p>
    <w:p w14:paraId="2D9DADFA" w14:textId="77777777" w:rsidR="00D44FD4" w:rsidRDefault="00D44FD4" w:rsidP="009F5399">
      <w:pPr>
        <w:jc w:val="both"/>
      </w:pPr>
    </w:p>
    <w:p w14:paraId="1528289D" w14:textId="77777777" w:rsidR="00D44FD4" w:rsidRDefault="00D44FD4" w:rsidP="009F5399">
      <w:pPr>
        <w:jc w:val="both"/>
      </w:pPr>
    </w:p>
    <w:p w14:paraId="45F18C23" w14:textId="77777777" w:rsidR="00D36706" w:rsidRDefault="00D36706" w:rsidP="009F5399">
      <w:pPr>
        <w:jc w:val="both"/>
      </w:pPr>
    </w:p>
    <w:p w14:paraId="455168C9" w14:textId="77777777" w:rsidR="00AA5696" w:rsidRDefault="00AA5696" w:rsidP="009F5399">
      <w:pPr>
        <w:jc w:val="both"/>
      </w:pPr>
    </w:p>
    <w:p w14:paraId="3A18A8C1" w14:textId="77777777" w:rsidR="00AA5696" w:rsidRDefault="00AA5696" w:rsidP="009F5399">
      <w:pPr>
        <w:jc w:val="both"/>
      </w:pPr>
    </w:p>
    <w:p w14:paraId="1745B7E6" w14:textId="77777777" w:rsidR="003B5BCA" w:rsidRDefault="003B5BCA" w:rsidP="009F5399">
      <w:pPr>
        <w:jc w:val="both"/>
      </w:pPr>
    </w:p>
    <w:p w14:paraId="68ACB5FD" w14:textId="77777777" w:rsidR="003B5BCA" w:rsidRDefault="003B5BCA" w:rsidP="009F5399">
      <w:pPr>
        <w:jc w:val="both"/>
      </w:pPr>
    </w:p>
    <w:p w14:paraId="44CE9708" w14:textId="77777777" w:rsidR="003B5BCA" w:rsidRDefault="003B5BCA" w:rsidP="009F5399">
      <w:pPr>
        <w:jc w:val="both"/>
      </w:pPr>
    </w:p>
    <w:p w14:paraId="4484EBDE" w14:textId="77777777" w:rsidR="003B5BCA" w:rsidRDefault="003B5BCA" w:rsidP="009F5399">
      <w:pPr>
        <w:jc w:val="both"/>
      </w:pPr>
    </w:p>
    <w:p w14:paraId="1CA88F73" w14:textId="66DC2D2E" w:rsidR="00955441" w:rsidRPr="00FF1092" w:rsidRDefault="00955441" w:rsidP="00955441">
      <w:pPr>
        <w:pBdr>
          <w:top w:val="single" w:sz="6" w:space="1" w:color="auto"/>
          <w:bottom w:val="single" w:sz="6" w:space="1" w:color="auto"/>
        </w:pBdr>
        <w:jc w:val="center"/>
        <w:rPr>
          <w:b/>
          <w:color w:val="0070C0"/>
          <w:lang w:eastAsia="zh-CN"/>
        </w:rPr>
      </w:pPr>
      <w:r>
        <w:rPr>
          <w:rFonts w:ascii="Arial" w:hAnsi="Arial" w:cs="Arial"/>
          <w:b/>
          <w:color w:val="0070C0"/>
        </w:rPr>
        <w:t xml:space="preserve">START OF CHANGE </w:t>
      </w:r>
      <w:r w:rsidR="00BD19DD">
        <w:rPr>
          <w:rFonts w:ascii="Arial" w:hAnsi="Arial" w:cs="Arial"/>
          <w:b/>
          <w:color w:val="0070C0"/>
        </w:rPr>
        <w:t>6</w:t>
      </w:r>
    </w:p>
    <w:p w14:paraId="16A85A02" w14:textId="5BABA696" w:rsidR="00C255B2" w:rsidRDefault="00C255B2" w:rsidP="00C255B2">
      <w:pPr>
        <w:keepNext/>
        <w:keepLines/>
        <w:spacing w:before="120"/>
        <w:ind w:left="1418" w:hanging="1418"/>
        <w:outlineLvl w:val="3"/>
        <w:rPr>
          <w:rFonts w:ascii="Arial" w:eastAsia="新細明體" w:hAnsi="Arial"/>
          <w:sz w:val="24"/>
          <w:lang w:eastAsia="zh-CN"/>
        </w:rPr>
      </w:pPr>
      <w:bookmarkStart w:id="40" w:name="_Toc76297944"/>
      <w:bookmarkStart w:id="41" w:name="_Toc76571874"/>
      <w:bookmarkStart w:id="42" w:name="_Toc76651016"/>
      <w:bookmarkStart w:id="43" w:name="_Toc76654136"/>
      <w:bookmarkStart w:id="44" w:name="_Toc83742746"/>
      <w:bookmarkStart w:id="45" w:name="_Toc91440520"/>
      <w:r w:rsidRPr="00C255B2">
        <w:rPr>
          <w:rFonts w:ascii="Arial" w:eastAsia="新細明體" w:hAnsi="Arial"/>
          <w:sz w:val="24"/>
          <w:lang w:eastAsia="zh-CN"/>
        </w:rPr>
        <w:t>A.3.2.1.1</w:t>
      </w:r>
      <w:r w:rsidRPr="00C255B2">
        <w:rPr>
          <w:rFonts w:ascii="Arial" w:eastAsia="新細明體" w:hAnsi="Arial" w:hint="eastAsia"/>
          <w:snapToGrid w:val="0"/>
          <w:sz w:val="24"/>
          <w:lang w:eastAsia="zh-CN"/>
        </w:rPr>
        <w:tab/>
      </w:r>
      <w:r w:rsidRPr="00C255B2">
        <w:rPr>
          <w:rFonts w:ascii="Arial" w:eastAsia="新細明體" w:hAnsi="Arial"/>
          <w:sz w:val="24"/>
          <w:lang w:eastAsia="zh-CN"/>
        </w:rPr>
        <w:t>Reference measurement channels for SCS 15 kHz FR1</w:t>
      </w:r>
      <w:bookmarkEnd w:id="40"/>
      <w:bookmarkEnd w:id="41"/>
      <w:bookmarkEnd w:id="42"/>
      <w:bookmarkEnd w:id="43"/>
      <w:bookmarkEnd w:id="44"/>
      <w:bookmarkEnd w:id="45"/>
    </w:p>
    <w:p w14:paraId="6322A746" w14:textId="3BE7381F" w:rsidR="00C255B2" w:rsidRPr="00C255B2" w:rsidRDefault="00C255B2" w:rsidP="00C255B2">
      <w:pPr>
        <w:rPr>
          <w:rFonts w:eastAsia="SimSun"/>
          <w:color w:val="FF0000"/>
          <w:lang w:val="en-US" w:eastAsia="zh-CN"/>
        </w:rPr>
      </w:pPr>
      <w:r w:rsidRPr="00112233">
        <w:rPr>
          <w:color w:val="FF0000"/>
          <w:lang w:val="en-US" w:eastAsia="zh-CN"/>
        </w:rPr>
        <w:t>&lt;SKIP UNCHANGED PART&gt;</w:t>
      </w:r>
    </w:p>
    <w:p w14:paraId="3C7A43B9" w14:textId="060C0855" w:rsidR="00397D24" w:rsidRPr="00C25669" w:rsidRDefault="00397D24" w:rsidP="00397D24">
      <w:pPr>
        <w:pStyle w:val="TH"/>
      </w:pPr>
      <w:r w:rsidRPr="00C25669">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0"/>
        <w:gridCol w:w="677"/>
        <w:gridCol w:w="1237"/>
        <w:gridCol w:w="1237"/>
        <w:gridCol w:w="1237"/>
        <w:gridCol w:w="1237"/>
        <w:gridCol w:w="1397"/>
        <w:gridCol w:w="1237"/>
      </w:tblGrid>
      <w:tr w:rsidR="00397D24" w:rsidRPr="0037783B" w14:paraId="5E53EA9A" w14:textId="77777777" w:rsidTr="00397D24">
        <w:trPr>
          <w:jc w:val="center"/>
        </w:trPr>
        <w:tc>
          <w:tcPr>
            <w:tcW w:w="794" w:type="pct"/>
            <w:shd w:val="clear" w:color="auto" w:fill="auto"/>
            <w:vAlign w:val="center"/>
          </w:tcPr>
          <w:p w14:paraId="3984E58E" w14:textId="77777777" w:rsidR="00397D24" w:rsidRPr="0037783B" w:rsidRDefault="00397D24" w:rsidP="00BB3C3C">
            <w:pPr>
              <w:keepNext/>
              <w:keepLines/>
              <w:spacing w:after="0"/>
              <w:jc w:val="center"/>
              <w:rPr>
                <w:rFonts w:ascii="Arial" w:eastAsia="SimSun" w:hAnsi="Arial" w:cs="Arial"/>
                <w:b/>
                <w:sz w:val="18"/>
              </w:rPr>
            </w:pPr>
            <w:r w:rsidRPr="0037783B">
              <w:rPr>
                <w:rFonts w:ascii="Arial" w:eastAsia="SimSun" w:hAnsi="Arial" w:cs="Arial"/>
                <w:b/>
                <w:sz w:val="18"/>
              </w:rPr>
              <w:lastRenderedPageBreak/>
              <w:t>Parameter</w:t>
            </w:r>
          </w:p>
        </w:tc>
        <w:tc>
          <w:tcPr>
            <w:tcW w:w="352" w:type="pct"/>
            <w:shd w:val="clear" w:color="auto" w:fill="auto"/>
            <w:vAlign w:val="center"/>
          </w:tcPr>
          <w:p w14:paraId="3A673ECB" w14:textId="77777777" w:rsidR="00397D24" w:rsidRPr="0037783B" w:rsidRDefault="00397D24" w:rsidP="00BB3C3C">
            <w:pPr>
              <w:keepNext/>
              <w:keepLines/>
              <w:spacing w:after="0"/>
              <w:jc w:val="center"/>
              <w:rPr>
                <w:rFonts w:ascii="Arial" w:eastAsia="SimSun" w:hAnsi="Arial" w:cs="Arial"/>
                <w:b/>
                <w:sz w:val="18"/>
              </w:rPr>
            </w:pPr>
            <w:r w:rsidRPr="0037783B">
              <w:rPr>
                <w:rFonts w:ascii="Arial" w:eastAsia="SimSun" w:hAnsi="Arial" w:cs="Arial"/>
                <w:b/>
                <w:sz w:val="18"/>
              </w:rPr>
              <w:t>Unit</w:t>
            </w:r>
          </w:p>
        </w:tc>
        <w:tc>
          <w:tcPr>
            <w:tcW w:w="3854" w:type="pct"/>
            <w:gridSpan w:val="6"/>
            <w:shd w:val="clear" w:color="auto" w:fill="auto"/>
            <w:vAlign w:val="center"/>
          </w:tcPr>
          <w:p w14:paraId="3D115E1A" w14:textId="454AFAF8" w:rsidR="00397D24" w:rsidRPr="0037783B" w:rsidRDefault="00397D24" w:rsidP="00BB3C3C">
            <w:pPr>
              <w:keepNext/>
              <w:keepLines/>
              <w:spacing w:after="0"/>
              <w:jc w:val="center"/>
              <w:rPr>
                <w:rFonts w:ascii="Arial" w:eastAsia="SimSun" w:hAnsi="Arial" w:cs="Arial"/>
                <w:b/>
                <w:sz w:val="18"/>
              </w:rPr>
            </w:pPr>
            <w:r w:rsidRPr="0037783B">
              <w:rPr>
                <w:rFonts w:ascii="Arial" w:eastAsia="SimSun" w:hAnsi="Arial" w:cs="Arial"/>
                <w:b/>
                <w:sz w:val="18"/>
              </w:rPr>
              <w:t>Value</w:t>
            </w:r>
          </w:p>
        </w:tc>
      </w:tr>
      <w:tr w:rsidR="00397D24" w:rsidRPr="0037783B" w14:paraId="111436F3" w14:textId="77777777" w:rsidTr="00397D24">
        <w:trPr>
          <w:jc w:val="center"/>
        </w:trPr>
        <w:tc>
          <w:tcPr>
            <w:tcW w:w="794" w:type="pct"/>
            <w:vAlign w:val="center"/>
          </w:tcPr>
          <w:p w14:paraId="545C0A02" w14:textId="77777777" w:rsidR="00397D24" w:rsidRPr="0037783B" w:rsidRDefault="00397D24" w:rsidP="00BB3C3C">
            <w:pPr>
              <w:keepNext/>
              <w:keepLines/>
              <w:spacing w:after="0"/>
              <w:rPr>
                <w:rFonts w:ascii="Arial" w:eastAsia="SimSun" w:hAnsi="Arial"/>
                <w:sz w:val="18"/>
                <w:szCs w:val="18"/>
              </w:rPr>
            </w:pPr>
            <w:r w:rsidRPr="0037783B">
              <w:rPr>
                <w:rFonts w:ascii="Arial" w:eastAsia="SimSun" w:hAnsi="Arial"/>
                <w:sz w:val="18"/>
                <w:szCs w:val="18"/>
              </w:rPr>
              <w:t>Reference channel</w:t>
            </w:r>
          </w:p>
        </w:tc>
        <w:tc>
          <w:tcPr>
            <w:tcW w:w="352" w:type="pct"/>
            <w:vAlign w:val="center"/>
          </w:tcPr>
          <w:p w14:paraId="69F8D66D" w14:textId="77777777" w:rsidR="00397D24" w:rsidRPr="0037783B" w:rsidRDefault="00397D24" w:rsidP="00BB3C3C">
            <w:pPr>
              <w:keepNext/>
              <w:keepLines/>
              <w:spacing w:after="0"/>
              <w:jc w:val="center"/>
              <w:rPr>
                <w:rFonts w:ascii="Arial" w:eastAsia="SimSun" w:hAnsi="Arial"/>
                <w:sz w:val="18"/>
                <w:szCs w:val="18"/>
              </w:rPr>
            </w:pPr>
          </w:p>
        </w:tc>
        <w:tc>
          <w:tcPr>
            <w:tcW w:w="642" w:type="pct"/>
            <w:vAlign w:val="center"/>
          </w:tcPr>
          <w:p w14:paraId="0A46FC6D" w14:textId="77777777" w:rsidR="00397D24" w:rsidRPr="0037783B" w:rsidRDefault="00397D24" w:rsidP="00BB3C3C">
            <w:pPr>
              <w:keepNext/>
              <w:keepLines/>
              <w:spacing w:after="0"/>
              <w:jc w:val="center"/>
              <w:rPr>
                <w:rFonts w:ascii="Arial" w:eastAsia="SimSun" w:hAnsi="Arial"/>
                <w:sz w:val="18"/>
                <w:szCs w:val="18"/>
              </w:rPr>
            </w:pPr>
            <w:proofErr w:type="gramStart"/>
            <w:r w:rsidRPr="0037783B">
              <w:rPr>
                <w:rFonts w:ascii="Arial" w:eastAsia="SimSun" w:hAnsi="Arial"/>
                <w:sz w:val="18"/>
                <w:szCs w:val="18"/>
              </w:rPr>
              <w:t>R.PDSCH</w:t>
            </w:r>
            <w:proofErr w:type="gramEnd"/>
            <w:r w:rsidRPr="0037783B">
              <w:rPr>
                <w:rFonts w:ascii="Arial" w:eastAsia="SimSun" w:hAnsi="Arial"/>
                <w:sz w:val="18"/>
                <w:szCs w:val="18"/>
              </w:rPr>
              <w:t>.1-2.1 FDD</w:t>
            </w:r>
          </w:p>
        </w:tc>
        <w:tc>
          <w:tcPr>
            <w:tcW w:w="642" w:type="pct"/>
            <w:vAlign w:val="center"/>
          </w:tcPr>
          <w:p w14:paraId="604E997E" w14:textId="77777777" w:rsidR="00397D24" w:rsidRPr="0037783B" w:rsidRDefault="00397D24" w:rsidP="00BB3C3C">
            <w:pPr>
              <w:keepNext/>
              <w:keepLines/>
              <w:spacing w:after="0"/>
              <w:jc w:val="center"/>
              <w:rPr>
                <w:rFonts w:ascii="Arial" w:eastAsia="SimSun" w:hAnsi="Arial"/>
                <w:sz w:val="18"/>
                <w:lang w:eastAsia="zh-CN"/>
              </w:rPr>
            </w:pPr>
            <w:proofErr w:type="gramStart"/>
            <w:r w:rsidRPr="0037783B">
              <w:rPr>
                <w:rFonts w:ascii="Arial" w:eastAsia="SimSun" w:hAnsi="Arial"/>
                <w:sz w:val="18"/>
              </w:rPr>
              <w:t>R.PDSCH</w:t>
            </w:r>
            <w:proofErr w:type="gramEnd"/>
            <w:r w:rsidRPr="0037783B">
              <w:rPr>
                <w:rFonts w:ascii="Arial" w:eastAsia="SimSun" w:hAnsi="Arial"/>
                <w:sz w:val="18"/>
              </w:rPr>
              <w:t>.1-2.2 FDD</w:t>
            </w:r>
          </w:p>
        </w:tc>
        <w:tc>
          <w:tcPr>
            <w:tcW w:w="642" w:type="pct"/>
            <w:vAlign w:val="center"/>
          </w:tcPr>
          <w:p w14:paraId="426363F2" w14:textId="77777777" w:rsidR="00397D24" w:rsidRPr="0037783B" w:rsidRDefault="00397D24" w:rsidP="00BB3C3C">
            <w:pPr>
              <w:keepNext/>
              <w:keepLines/>
              <w:spacing w:after="0"/>
              <w:jc w:val="center"/>
              <w:rPr>
                <w:rFonts w:ascii="Arial" w:eastAsia="SimSun" w:hAnsi="Arial"/>
                <w:sz w:val="18"/>
                <w:lang w:eastAsia="zh-CN"/>
              </w:rPr>
            </w:pPr>
            <w:proofErr w:type="gramStart"/>
            <w:r w:rsidRPr="0037783B">
              <w:rPr>
                <w:rFonts w:ascii="Arial" w:eastAsia="SimSun" w:hAnsi="Arial"/>
                <w:sz w:val="18"/>
              </w:rPr>
              <w:t>R.PDSCH</w:t>
            </w:r>
            <w:proofErr w:type="gramEnd"/>
            <w:r w:rsidRPr="0037783B">
              <w:rPr>
                <w:rFonts w:ascii="Arial" w:eastAsia="SimSun" w:hAnsi="Arial"/>
                <w:sz w:val="18"/>
              </w:rPr>
              <w:t>.1-2.3 FDD</w:t>
            </w:r>
          </w:p>
        </w:tc>
        <w:tc>
          <w:tcPr>
            <w:tcW w:w="642" w:type="pct"/>
            <w:vAlign w:val="center"/>
          </w:tcPr>
          <w:p w14:paraId="79FE0756" w14:textId="77777777" w:rsidR="00397D24" w:rsidRPr="0037783B" w:rsidRDefault="00397D24" w:rsidP="00BB3C3C">
            <w:pPr>
              <w:keepNext/>
              <w:keepLines/>
              <w:spacing w:after="0"/>
              <w:jc w:val="center"/>
              <w:rPr>
                <w:rFonts w:ascii="Arial" w:eastAsia="SimSun" w:hAnsi="Arial"/>
                <w:sz w:val="18"/>
              </w:rPr>
            </w:pPr>
            <w:proofErr w:type="gramStart"/>
            <w:r w:rsidRPr="0037783B">
              <w:rPr>
                <w:rFonts w:ascii="Arial" w:eastAsia="SimSun" w:hAnsi="Arial"/>
                <w:sz w:val="18"/>
              </w:rPr>
              <w:t>R.PDSCH</w:t>
            </w:r>
            <w:proofErr w:type="gramEnd"/>
            <w:r w:rsidRPr="0037783B">
              <w:rPr>
                <w:rFonts w:ascii="Arial" w:eastAsia="SimSun" w:hAnsi="Arial"/>
                <w:sz w:val="18"/>
              </w:rPr>
              <w:t>.1-2.4 FDD</w:t>
            </w:r>
          </w:p>
        </w:tc>
        <w:tc>
          <w:tcPr>
            <w:tcW w:w="642" w:type="pct"/>
            <w:vAlign w:val="center"/>
          </w:tcPr>
          <w:p w14:paraId="216C78F0" w14:textId="77777777" w:rsidR="00397D24" w:rsidRPr="0037783B" w:rsidRDefault="00397D24" w:rsidP="00BB3C3C">
            <w:pPr>
              <w:keepNext/>
              <w:keepLines/>
              <w:spacing w:after="0"/>
              <w:jc w:val="center"/>
              <w:rPr>
                <w:rFonts w:ascii="Arial" w:eastAsia="SimSun" w:hAnsi="Arial"/>
                <w:sz w:val="18"/>
                <w:lang w:eastAsia="zh-CN"/>
              </w:rPr>
            </w:pPr>
            <w:proofErr w:type="gramStart"/>
            <w:r w:rsidRPr="00B549FD">
              <w:rPr>
                <w:rFonts w:ascii="Arial" w:eastAsia="SimSun" w:hAnsi="Arial"/>
                <w:sz w:val="18"/>
              </w:rPr>
              <w:t>R.PDSCH</w:t>
            </w:r>
            <w:proofErr w:type="gramEnd"/>
            <w:r w:rsidRPr="00B549FD">
              <w:rPr>
                <w:rFonts w:ascii="Arial" w:eastAsia="SimSun" w:hAnsi="Arial"/>
                <w:sz w:val="18"/>
              </w:rPr>
              <w:t>.1-2.5 FDD</w:t>
            </w:r>
          </w:p>
        </w:tc>
        <w:tc>
          <w:tcPr>
            <w:tcW w:w="642" w:type="pct"/>
            <w:vAlign w:val="center"/>
          </w:tcPr>
          <w:p w14:paraId="59684B0E" w14:textId="77777777" w:rsidR="00397D24" w:rsidRPr="00B549FD" w:rsidRDefault="00397D24" w:rsidP="00BB3C3C">
            <w:pPr>
              <w:keepNext/>
              <w:keepLines/>
              <w:spacing w:after="0"/>
              <w:jc w:val="center"/>
              <w:rPr>
                <w:rFonts w:ascii="Arial" w:eastAsia="SimSun" w:hAnsi="Arial"/>
                <w:sz w:val="18"/>
              </w:rPr>
            </w:pPr>
            <w:proofErr w:type="gramStart"/>
            <w:r w:rsidRPr="00B549FD">
              <w:rPr>
                <w:rFonts w:ascii="Arial" w:eastAsia="SimSun" w:hAnsi="Arial"/>
                <w:sz w:val="18"/>
              </w:rPr>
              <w:t>R.PDSCH</w:t>
            </w:r>
            <w:proofErr w:type="gramEnd"/>
            <w:r w:rsidRPr="00B549FD">
              <w:rPr>
                <w:rFonts w:ascii="Arial" w:eastAsia="SimSun" w:hAnsi="Arial"/>
                <w:sz w:val="18"/>
              </w:rPr>
              <w:t>.1-2.</w:t>
            </w:r>
            <w:r>
              <w:rPr>
                <w:rFonts w:ascii="Arial" w:eastAsia="SimSun" w:hAnsi="Arial"/>
                <w:sz w:val="18"/>
              </w:rPr>
              <w:t>6</w:t>
            </w:r>
            <w:r w:rsidRPr="00B549FD">
              <w:rPr>
                <w:rFonts w:ascii="Arial" w:eastAsia="SimSun" w:hAnsi="Arial"/>
                <w:sz w:val="18"/>
              </w:rPr>
              <w:t xml:space="preserve"> FDD</w:t>
            </w:r>
          </w:p>
        </w:tc>
      </w:tr>
      <w:tr w:rsidR="00397D24" w:rsidRPr="0037783B" w14:paraId="4114F140" w14:textId="77777777" w:rsidTr="00397D24">
        <w:trPr>
          <w:trHeight w:val="54"/>
          <w:jc w:val="center"/>
        </w:trPr>
        <w:tc>
          <w:tcPr>
            <w:tcW w:w="794" w:type="pct"/>
            <w:vAlign w:val="center"/>
          </w:tcPr>
          <w:p w14:paraId="4F8CBA1B" w14:textId="77777777" w:rsidR="00397D24" w:rsidRPr="0037783B" w:rsidRDefault="00397D24" w:rsidP="00BB3C3C">
            <w:pPr>
              <w:keepNext/>
              <w:keepLines/>
              <w:spacing w:after="0"/>
              <w:rPr>
                <w:rFonts w:ascii="Arial" w:eastAsia="SimSun" w:hAnsi="Arial" w:cs="Arial"/>
                <w:sz w:val="18"/>
                <w:szCs w:val="18"/>
              </w:rPr>
            </w:pPr>
            <w:r w:rsidRPr="0037783B">
              <w:rPr>
                <w:rFonts w:ascii="Arial" w:eastAsia="SimSun" w:hAnsi="Arial"/>
                <w:sz w:val="18"/>
              </w:rPr>
              <w:t>Channel bandwidth</w:t>
            </w:r>
          </w:p>
        </w:tc>
        <w:tc>
          <w:tcPr>
            <w:tcW w:w="352" w:type="pct"/>
            <w:vAlign w:val="center"/>
          </w:tcPr>
          <w:p w14:paraId="64CC6FA1"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MHz</w:t>
            </w:r>
          </w:p>
        </w:tc>
        <w:tc>
          <w:tcPr>
            <w:tcW w:w="642" w:type="pct"/>
            <w:vAlign w:val="center"/>
          </w:tcPr>
          <w:p w14:paraId="11E35AD1"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10</w:t>
            </w:r>
          </w:p>
        </w:tc>
        <w:tc>
          <w:tcPr>
            <w:tcW w:w="642" w:type="pct"/>
            <w:vAlign w:val="center"/>
          </w:tcPr>
          <w:p w14:paraId="5A1FC9E8"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10</w:t>
            </w:r>
          </w:p>
        </w:tc>
        <w:tc>
          <w:tcPr>
            <w:tcW w:w="642" w:type="pct"/>
            <w:vAlign w:val="center"/>
          </w:tcPr>
          <w:p w14:paraId="1091BC26"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10</w:t>
            </w:r>
          </w:p>
        </w:tc>
        <w:tc>
          <w:tcPr>
            <w:tcW w:w="642" w:type="pct"/>
            <w:vAlign w:val="center"/>
          </w:tcPr>
          <w:p w14:paraId="41EBC2BD"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10</w:t>
            </w:r>
          </w:p>
        </w:tc>
        <w:tc>
          <w:tcPr>
            <w:tcW w:w="642" w:type="pct"/>
          </w:tcPr>
          <w:p w14:paraId="0C9AAAB3" w14:textId="77777777" w:rsidR="00397D24" w:rsidRPr="0037783B" w:rsidRDefault="00397D24" w:rsidP="00BB3C3C">
            <w:pPr>
              <w:pStyle w:val="TAC"/>
              <w:rPr>
                <w:rFonts w:eastAsia="SimSun" w:cs="Arial"/>
              </w:rPr>
            </w:pPr>
            <w:r w:rsidRPr="00975A75">
              <w:t>10</w:t>
            </w:r>
          </w:p>
        </w:tc>
        <w:tc>
          <w:tcPr>
            <w:tcW w:w="642" w:type="pct"/>
            <w:vAlign w:val="center"/>
          </w:tcPr>
          <w:p w14:paraId="249346EE" w14:textId="77777777" w:rsidR="00397D24" w:rsidRPr="00975A75" w:rsidRDefault="00397D24" w:rsidP="00BB3C3C">
            <w:pPr>
              <w:pStyle w:val="TAC"/>
            </w:pPr>
            <w:r w:rsidRPr="00A47D79">
              <w:rPr>
                <w:rFonts w:eastAsia="SimSun"/>
                <w:lang w:eastAsia="ko-KR"/>
              </w:rPr>
              <w:t>10</w:t>
            </w:r>
          </w:p>
        </w:tc>
      </w:tr>
      <w:tr w:rsidR="00397D24" w:rsidRPr="0037783B" w14:paraId="37402D9E" w14:textId="77777777" w:rsidTr="00397D24">
        <w:trPr>
          <w:trHeight w:val="54"/>
          <w:jc w:val="center"/>
        </w:trPr>
        <w:tc>
          <w:tcPr>
            <w:tcW w:w="794" w:type="pct"/>
            <w:vAlign w:val="center"/>
          </w:tcPr>
          <w:p w14:paraId="5B780774" w14:textId="77777777" w:rsidR="00397D24" w:rsidRPr="0037783B" w:rsidRDefault="00397D24" w:rsidP="00BB3C3C">
            <w:pPr>
              <w:keepNext/>
              <w:keepLines/>
              <w:spacing w:after="0"/>
              <w:rPr>
                <w:rFonts w:ascii="Arial" w:eastAsia="SimSun" w:hAnsi="Arial" w:cs="Arial"/>
                <w:sz w:val="18"/>
                <w:szCs w:val="18"/>
              </w:rPr>
            </w:pPr>
            <w:r w:rsidRPr="0037783B">
              <w:rPr>
                <w:rFonts w:ascii="Arial" w:eastAsia="SimSun" w:hAnsi="Arial" w:cs="Arial"/>
                <w:sz w:val="18"/>
                <w:szCs w:val="18"/>
              </w:rPr>
              <w:t>Subcarrier spacing</w:t>
            </w:r>
          </w:p>
        </w:tc>
        <w:tc>
          <w:tcPr>
            <w:tcW w:w="352" w:type="pct"/>
            <w:vAlign w:val="center"/>
          </w:tcPr>
          <w:p w14:paraId="26C2D9DD"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kHz</w:t>
            </w:r>
          </w:p>
        </w:tc>
        <w:tc>
          <w:tcPr>
            <w:tcW w:w="642" w:type="pct"/>
            <w:vAlign w:val="center"/>
          </w:tcPr>
          <w:p w14:paraId="1C2CBC45"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15</w:t>
            </w:r>
          </w:p>
        </w:tc>
        <w:tc>
          <w:tcPr>
            <w:tcW w:w="642" w:type="pct"/>
            <w:vAlign w:val="center"/>
          </w:tcPr>
          <w:p w14:paraId="7B3F5364"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15</w:t>
            </w:r>
          </w:p>
        </w:tc>
        <w:tc>
          <w:tcPr>
            <w:tcW w:w="642" w:type="pct"/>
            <w:vAlign w:val="center"/>
          </w:tcPr>
          <w:p w14:paraId="476F2999"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15</w:t>
            </w:r>
          </w:p>
        </w:tc>
        <w:tc>
          <w:tcPr>
            <w:tcW w:w="642" w:type="pct"/>
            <w:vAlign w:val="center"/>
          </w:tcPr>
          <w:p w14:paraId="0E9BBF9B"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15</w:t>
            </w:r>
          </w:p>
        </w:tc>
        <w:tc>
          <w:tcPr>
            <w:tcW w:w="642" w:type="pct"/>
          </w:tcPr>
          <w:p w14:paraId="08125BCD" w14:textId="77777777" w:rsidR="00397D24" w:rsidRPr="0037783B" w:rsidRDefault="00397D24" w:rsidP="00BB3C3C">
            <w:pPr>
              <w:pStyle w:val="TAC"/>
              <w:rPr>
                <w:rFonts w:eastAsia="SimSun" w:cs="Arial"/>
              </w:rPr>
            </w:pPr>
            <w:r w:rsidRPr="00975A75">
              <w:t>15</w:t>
            </w:r>
          </w:p>
        </w:tc>
        <w:tc>
          <w:tcPr>
            <w:tcW w:w="642" w:type="pct"/>
            <w:vAlign w:val="center"/>
          </w:tcPr>
          <w:p w14:paraId="43588DAE" w14:textId="77777777" w:rsidR="00397D24" w:rsidRPr="00975A75" w:rsidRDefault="00397D24" w:rsidP="00BB3C3C">
            <w:pPr>
              <w:pStyle w:val="TAC"/>
            </w:pPr>
            <w:r w:rsidRPr="00A47D79">
              <w:rPr>
                <w:rFonts w:eastAsia="SimSun"/>
                <w:lang w:eastAsia="ko-KR"/>
              </w:rPr>
              <w:t>15</w:t>
            </w:r>
          </w:p>
        </w:tc>
      </w:tr>
      <w:tr w:rsidR="00397D24" w:rsidRPr="0037783B" w14:paraId="760F4D09" w14:textId="77777777" w:rsidTr="00397D24">
        <w:trPr>
          <w:jc w:val="center"/>
        </w:trPr>
        <w:tc>
          <w:tcPr>
            <w:tcW w:w="794" w:type="pct"/>
            <w:vAlign w:val="center"/>
          </w:tcPr>
          <w:p w14:paraId="3422E555" w14:textId="77777777" w:rsidR="00397D24" w:rsidRPr="0037783B" w:rsidRDefault="00397D24" w:rsidP="00BB3C3C">
            <w:pPr>
              <w:keepNext/>
              <w:keepLines/>
              <w:spacing w:after="0"/>
              <w:rPr>
                <w:rFonts w:ascii="Arial" w:eastAsia="SimSun" w:hAnsi="Arial" w:cs="Arial"/>
                <w:sz w:val="18"/>
                <w:szCs w:val="18"/>
              </w:rPr>
            </w:pPr>
            <w:r w:rsidRPr="0037783B">
              <w:rPr>
                <w:rFonts w:ascii="Arial" w:eastAsia="SimSun" w:hAnsi="Arial" w:cs="Arial"/>
                <w:sz w:val="18"/>
                <w:szCs w:val="18"/>
              </w:rPr>
              <w:t>Number of allocated resource blocks</w:t>
            </w:r>
          </w:p>
        </w:tc>
        <w:tc>
          <w:tcPr>
            <w:tcW w:w="352" w:type="pct"/>
            <w:vAlign w:val="center"/>
          </w:tcPr>
          <w:p w14:paraId="39C4CD0A"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PRBs</w:t>
            </w:r>
          </w:p>
        </w:tc>
        <w:tc>
          <w:tcPr>
            <w:tcW w:w="642" w:type="pct"/>
            <w:vAlign w:val="center"/>
          </w:tcPr>
          <w:p w14:paraId="4DFAC655"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52</w:t>
            </w:r>
          </w:p>
        </w:tc>
        <w:tc>
          <w:tcPr>
            <w:tcW w:w="642" w:type="pct"/>
            <w:vAlign w:val="center"/>
          </w:tcPr>
          <w:p w14:paraId="28979295"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52</w:t>
            </w:r>
          </w:p>
        </w:tc>
        <w:tc>
          <w:tcPr>
            <w:tcW w:w="642" w:type="pct"/>
            <w:vAlign w:val="center"/>
          </w:tcPr>
          <w:p w14:paraId="59DF2097"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52</w:t>
            </w:r>
          </w:p>
        </w:tc>
        <w:tc>
          <w:tcPr>
            <w:tcW w:w="642" w:type="pct"/>
            <w:vAlign w:val="center"/>
          </w:tcPr>
          <w:p w14:paraId="5FF21F1D"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52</w:t>
            </w:r>
          </w:p>
        </w:tc>
        <w:tc>
          <w:tcPr>
            <w:tcW w:w="642" w:type="pct"/>
          </w:tcPr>
          <w:p w14:paraId="66A088B4" w14:textId="77777777" w:rsidR="00397D24" w:rsidRPr="0037783B" w:rsidRDefault="00397D24" w:rsidP="00BB3C3C">
            <w:pPr>
              <w:pStyle w:val="TAC"/>
              <w:rPr>
                <w:rFonts w:eastAsia="SimSun" w:cs="Arial"/>
              </w:rPr>
            </w:pPr>
            <w:r w:rsidRPr="00975A75">
              <w:t>52</w:t>
            </w:r>
          </w:p>
        </w:tc>
        <w:tc>
          <w:tcPr>
            <w:tcW w:w="642" w:type="pct"/>
            <w:vAlign w:val="center"/>
          </w:tcPr>
          <w:p w14:paraId="37A9542E" w14:textId="77777777" w:rsidR="00397D24" w:rsidRPr="00975A75" w:rsidRDefault="00397D24" w:rsidP="00BB3C3C">
            <w:pPr>
              <w:pStyle w:val="TAC"/>
            </w:pPr>
            <w:r w:rsidRPr="00A47D79">
              <w:rPr>
                <w:rFonts w:eastAsia="SimSun"/>
                <w:lang w:eastAsia="ko-KR"/>
              </w:rPr>
              <w:t>52</w:t>
            </w:r>
          </w:p>
        </w:tc>
      </w:tr>
      <w:tr w:rsidR="00397D24" w:rsidRPr="0037783B" w14:paraId="36664E7D" w14:textId="77777777" w:rsidTr="00397D24">
        <w:trPr>
          <w:jc w:val="center"/>
        </w:trPr>
        <w:tc>
          <w:tcPr>
            <w:tcW w:w="794" w:type="pct"/>
            <w:vAlign w:val="center"/>
          </w:tcPr>
          <w:p w14:paraId="440B5ACA" w14:textId="77777777" w:rsidR="00397D24" w:rsidRPr="0037783B" w:rsidRDefault="00397D24" w:rsidP="00BB3C3C">
            <w:pPr>
              <w:keepNext/>
              <w:keepLines/>
              <w:spacing w:after="0"/>
              <w:rPr>
                <w:rFonts w:ascii="Arial" w:eastAsia="SimSun" w:hAnsi="Arial" w:cs="Arial"/>
                <w:sz w:val="18"/>
                <w:szCs w:val="18"/>
              </w:rPr>
            </w:pPr>
            <w:r w:rsidRPr="0037783B">
              <w:rPr>
                <w:rFonts w:ascii="Arial" w:eastAsia="SimSun" w:hAnsi="Arial" w:cs="Arial"/>
                <w:sz w:val="18"/>
                <w:szCs w:val="18"/>
              </w:rPr>
              <w:t>Number of consecutive PDSCH symbols</w:t>
            </w:r>
          </w:p>
        </w:tc>
        <w:tc>
          <w:tcPr>
            <w:tcW w:w="352" w:type="pct"/>
            <w:vAlign w:val="center"/>
          </w:tcPr>
          <w:p w14:paraId="02A6CF6D" w14:textId="77777777" w:rsidR="00397D24" w:rsidRPr="0037783B" w:rsidRDefault="00397D24" w:rsidP="00BB3C3C">
            <w:pPr>
              <w:keepNext/>
              <w:keepLines/>
              <w:spacing w:after="0"/>
              <w:jc w:val="center"/>
              <w:rPr>
                <w:rFonts w:ascii="Arial" w:eastAsia="SimSun" w:hAnsi="Arial" w:cs="Arial"/>
                <w:sz w:val="18"/>
                <w:szCs w:val="18"/>
              </w:rPr>
            </w:pPr>
          </w:p>
        </w:tc>
        <w:tc>
          <w:tcPr>
            <w:tcW w:w="642" w:type="pct"/>
            <w:vAlign w:val="center"/>
          </w:tcPr>
          <w:p w14:paraId="54704C7B"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12</w:t>
            </w:r>
          </w:p>
        </w:tc>
        <w:tc>
          <w:tcPr>
            <w:tcW w:w="642" w:type="pct"/>
            <w:vAlign w:val="center"/>
          </w:tcPr>
          <w:p w14:paraId="7332FA40"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12</w:t>
            </w:r>
          </w:p>
        </w:tc>
        <w:tc>
          <w:tcPr>
            <w:tcW w:w="642" w:type="pct"/>
            <w:vAlign w:val="center"/>
          </w:tcPr>
          <w:p w14:paraId="05B76BDB"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12</w:t>
            </w:r>
          </w:p>
        </w:tc>
        <w:tc>
          <w:tcPr>
            <w:tcW w:w="642" w:type="pct"/>
            <w:vAlign w:val="center"/>
          </w:tcPr>
          <w:p w14:paraId="68B154BF"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12</w:t>
            </w:r>
          </w:p>
        </w:tc>
        <w:tc>
          <w:tcPr>
            <w:tcW w:w="642" w:type="pct"/>
          </w:tcPr>
          <w:p w14:paraId="760D1952" w14:textId="77777777" w:rsidR="00397D24" w:rsidRPr="0037783B" w:rsidRDefault="00397D24" w:rsidP="00BB3C3C">
            <w:pPr>
              <w:pStyle w:val="TAC"/>
              <w:rPr>
                <w:rFonts w:eastAsia="SimSun" w:cs="Arial"/>
              </w:rPr>
            </w:pPr>
            <w:r w:rsidRPr="00975A75">
              <w:t>12</w:t>
            </w:r>
          </w:p>
        </w:tc>
        <w:tc>
          <w:tcPr>
            <w:tcW w:w="642" w:type="pct"/>
            <w:vAlign w:val="center"/>
          </w:tcPr>
          <w:p w14:paraId="6F915B3E" w14:textId="77777777" w:rsidR="00397D24" w:rsidRPr="00975A75" w:rsidRDefault="00397D24" w:rsidP="00BB3C3C">
            <w:pPr>
              <w:pStyle w:val="TAC"/>
            </w:pPr>
            <w:r w:rsidRPr="00A47D79">
              <w:rPr>
                <w:rFonts w:eastAsia="SimSun"/>
                <w:lang w:eastAsia="ko-KR"/>
              </w:rPr>
              <w:t>12</w:t>
            </w:r>
          </w:p>
        </w:tc>
      </w:tr>
      <w:tr w:rsidR="00397D24" w:rsidRPr="0037783B" w14:paraId="296FAAFC" w14:textId="77777777" w:rsidTr="00397D24">
        <w:trPr>
          <w:jc w:val="center"/>
        </w:trPr>
        <w:tc>
          <w:tcPr>
            <w:tcW w:w="794" w:type="pct"/>
            <w:vAlign w:val="center"/>
          </w:tcPr>
          <w:p w14:paraId="0DDDD9B8" w14:textId="77777777" w:rsidR="00397D24" w:rsidRPr="0037783B" w:rsidRDefault="00397D24" w:rsidP="00BB3C3C">
            <w:pPr>
              <w:keepNext/>
              <w:keepLines/>
              <w:spacing w:after="0"/>
              <w:rPr>
                <w:rFonts w:ascii="Arial" w:eastAsia="SimSun" w:hAnsi="Arial" w:cs="Arial"/>
                <w:sz w:val="18"/>
                <w:szCs w:val="18"/>
              </w:rPr>
            </w:pPr>
            <w:r w:rsidRPr="0037783B">
              <w:rPr>
                <w:rFonts w:ascii="Arial" w:eastAsia="SimSun" w:hAnsi="Arial" w:cs="Arial"/>
                <w:sz w:val="18"/>
                <w:szCs w:val="18"/>
              </w:rPr>
              <w:t>Allocated slots per 2 frames</w:t>
            </w:r>
          </w:p>
        </w:tc>
        <w:tc>
          <w:tcPr>
            <w:tcW w:w="352" w:type="pct"/>
            <w:vAlign w:val="center"/>
          </w:tcPr>
          <w:p w14:paraId="12F62630"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Slots</w:t>
            </w:r>
          </w:p>
        </w:tc>
        <w:tc>
          <w:tcPr>
            <w:tcW w:w="642" w:type="pct"/>
            <w:vAlign w:val="center"/>
          </w:tcPr>
          <w:p w14:paraId="0823B7B6"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19</w:t>
            </w:r>
          </w:p>
        </w:tc>
        <w:tc>
          <w:tcPr>
            <w:tcW w:w="642" w:type="pct"/>
            <w:vAlign w:val="center"/>
          </w:tcPr>
          <w:p w14:paraId="5D4B8467"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19</w:t>
            </w:r>
          </w:p>
        </w:tc>
        <w:tc>
          <w:tcPr>
            <w:tcW w:w="642" w:type="pct"/>
            <w:vAlign w:val="center"/>
          </w:tcPr>
          <w:p w14:paraId="3523419B"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19</w:t>
            </w:r>
          </w:p>
        </w:tc>
        <w:tc>
          <w:tcPr>
            <w:tcW w:w="642" w:type="pct"/>
            <w:vAlign w:val="center"/>
          </w:tcPr>
          <w:p w14:paraId="24989726"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19</w:t>
            </w:r>
          </w:p>
        </w:tc>
        <w:tc>
          <w:tcPr>
            <w:tcW w:w="642" w:type="pct"/>
          </w:tcPr>
          <w:p w14:paraId="0CEB5D5B" w14:textId="77777777" w:rsidR="00397D24" w:rsidRPr="0037783B" w:rsidRDefault="00397D24" w:rsidP="00BB3C3C">
            <w:pPr>
              <w:pStyle w:val="TAC"/>
              <w:rPr>
                <w:rFonts w:eastAsia="SimSun" w:cs="Arial"/>
              </w:rPr>
            </w:pPr>
            <w:r w:rsidRPr="00975A75">
              <w:t>19</w:t>
            </w:r>
          </w:p>
        </w:tc>
        <w:tc>
          <w:tcPr>
            <w:tcW w:w="642" w:type="pct"/>
            <w:vAlign w:val="center"/>
          </w:tcPr>
          <w:p w14:paraId="3C6929A6" w14:textId="77777777" w:rsidR="00397D24" w:rsidRPr="00975A75" w:rsidRDefault="00397D24" w:rsidP="00BB3C3C">
            <w:pPr>
              <w:pStyle w:val="TAC"/>
            </w:pPr>
            <w:r w:rsidRPr="00A47D79">
              <w:rPr>
                <w:rFonts w:eastAsia="SimSun"/>
                <w:lang w:eastAsia="ko-KR"/>
              </w:rPr>
              <w:t>19</w:t>
            </w:r>
          </w:p>
        </w:tc>
      </w:tr>
      <w:tr w:rsidR="00397D24" w:rsidRPr="0037783B" w14:paraId="2F629EC0" w14:textId="77777777" w:rsidTr="00397D24">
        <w:trPr>
          <w:jc w:val="center"/>
        </w:trPr>
        <w:tc>
          <w:tcPr>
            <w:tcW w:w="794" w:type="pct"/>
            <w:vAlign w:val="center"/>
          </w:tcPr>
          <w:p w14:paraId="3BFF4BAE" w14:textId="77777777" w:rsidR="00397D24" w:rsidRPr="0037783B" w:rsidRDefault="00397D24" w:rsidP="00BB3C3C">
            <w:pPr>
              <w:keepNext/>
              <w:keepLines/>
              <w:spacing w:after="0"/>
              <w:rPr>
                <w:rFonts w:ascii="Arial" w:eastAsia="SimSun" w:hAnsi="Arial" w:cs="Arial"/>
                <w:sz w:val="18"/>
                <w:szCs w:val="18"/>
              </w:rPr>
            </w:pPr>
            <w:r w:rsidRPr="0037783B">
              <w:rPr>
                <w:rFonts w:ascii="Arial" w:eastAsia="SimSun" w:hAnsi="Arial" w:cs="Arial"/>
                <w:sz w:val="18"/>
                <w:szCs w:val="18"/>
              </w:rPr>
              <w:t>MCS table</w:t>
            </w:r>
          </w:p>
        </w:tc>
        <w:tc>
          <w:tcPr>
            <w:tcW w:w="352" w:type="pct"/>
            <w:vAlign w:val="center"/>
          </w:tcPr>
          <w:p w14:paraId="4C072CA6" w14:textId="77777777" w:rsidR="00397D24" w:rsidRPr="0037783B" w:rsidRDefault="00397D24" w:rsidP="00BB3C3C">
            <w:pPr>
              <w:keepNext/>
              <w:keepLines/>
              <w:spacing w:after="0"/>
              <w:jc w:val="center"/>
              <w:rPr>
                <w:rFonts w:ascii="Arial" w:eastAsia="SimSun" w:hAnsi="Arial" w:cs="Arial"/>
                <w:sz w:val="18"/>
                <w:szCs w:val="18"/>
              </w:rPr>
            </w:pPr>
          </w:p>
        </w:tc>
        <w:tc>
          <w:tcPr>
            <w:tcW w:w="642" w:type="pct"/>
            <w:vAlign w:val="center"/>
          </w:tcPr>
          <w:p w14:paraId="4A48BF5C"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64QAM</w:t>
            </w:r>
          </w:p>
        </w:tc>
        <w:tc>
          <w:tcPr>
            <w:tcW w:w="642" w:type="pct"/>
            <w:vAlign w:val="center"/>
          </w:tcPr>
          <w:p w14:paraId="63E20B34"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64QAM</w:t>
            </w:r>
          </w:p>
        </w:tc>
        <w:tc>
          <w:tcPr>
            <w:tcW w:w="642" w:type="pct"/>
            <w:vAlign w:val="center"/>
          </w:tcPr>
          <w:p w14:paraId="71D4C179"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64QAM</w:t>
            </w:r>
          </w:p>
        </w:tc>
        <w:tc>
          <w:tcPr>
            <w:tcW w:w="642" w:type="pct"/>
            <w:vAlign w:val="center"/>
          </w:tcPr>
          <w:p w14:paraId="0A0F3B44"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64QAM</w:t>
            </w:r>
          </w:p>
        </w:tc>
        <w:tc>
          <w:tcPr>
            <w:tcW w:w="642" w:type="pct"/>
          </w:tcPr>
          <w:p w14:paraId="4EDFE30B" w14:textId="77777777" w:rsidR="00397D24" w:rsidRDefault="00397D24" w:rsidP="00BB3C3C">
            <w:pPr>
              <w:pStyle w:val="TAC"/>
              <w:rPr>
                <w:ins w:id="46" w:author="Licheng Lin (林立晟)" w:date="2022-02-03T17:59:00Z"/>
              </w:rPr>
            </w:pPr>
            <w:del w:id="47" w:author="Licheng Lin (林立晟)" w:date="2022-02-03T17:59:00Z">
              <w:r w:rsidRPr="00975A75" w:rsidDel="00397D24">
                <w:delText>64QAM</w:delText>
              </w:r>
            </w:del>
          </w:p>
          <w:p w14:paraId="0561605F" w14:textId="15894625" w:rsidR="00397D24" w:rsidRPr="0037783B" w:rsidRDefault="00397D24" w:rsidP="00BB3C3C">
            <w:pPr>
              <w:pStyle w:val="TAC"/>
              <w:rPr>
                <w:rFonts w:eastAsia="SimSun" w:cs="Arial"/>
              </w:rPr>
            </w:pPr>
            <w:ins w:id="48" w:author="Licheng Lin (林立晟)" w:date="2022-02-03T17:59:00Z">
              <w:r w:rsidRPr="00A47D79">
                <w:rPr>
                  <w:rFonts w:eastAsia="SimSun"/>
                  <w:lang w:eastAsia="ko-KR"/>
                </w:rPr>
                <w:t>64QAMLowSE</w:t>
              </w:r>
            </w:ins>
          </w:p>
        </w:tc>
        <w:tc>
          <w:tcPr>
            <w:tcW w:w="642" w:type="pct"/>
            <w:vAlign w:val="center"/>
          </w:tcPr>
          <w:p w14:paraId="03BAC6A0" w14:textId="77777777" w:rsidR="00397D24" w:rsidRPr="00975A75" w:rsidRDefault="00397D24" w:rsidP="00BB3C3C">
            <w:pPr>
              <w:pStyle w:val="TAC"/>
            </w:pPr>
            <w:r w:rsidRPr="00A47D79">
              <w:rPr>
                <w:rFonts w:eastAsia="SimSun"/>
                <w:lang w:eastAsia="ko-KR"/>
              </w:rPr>
              <w:t>64QAM</w:t>
            </w:r>
          </w:p>
        </w:tc>
      </w:tr>
      <w:tr w:rsidR="00397D24" w:rsidRPr="0037783B" w14:paraId="67EA0B24" w14:textId="77777777" w:rsidTr="00397D24">
        <w:trPr>
          <w:jc w:val="center"/>
        </w:trPr>
        <w:tc>
          <w:tcPr>
            <w:tcW w:w="794" w:type="pct"/>
            <w:vAlign w:val="center"/>
          </w:tcPr>
          <w:p w14:paraId="7570EF2F" w14:textId="77777777" w:rsidR="00397D24" w:rsidRPr="0037783B" w:rsidRDefault="00397D24" w:rsidP="00BB3C3C">
            <w:pPr>
              <w:keepNext/>
              <w:keepLines/>
              <w:spacing w:after="0"/>
              <w:rPr>
                <w:rFonts w:ascii="Arial" w:eastAsia="SimSun" w:hAnsi="Arial" w:cs="Arial"/>
                <w:sz w:val="18"/>
                <w:szCs w:val="18"/>
              </w:rPr>
            </w:pPr>
            <w:r w:rsidRPr="0037783B">
              <w:rPr>
                <w:rFonts w:ascii="Arial" w:eastAsia="SimSun" w:hAnsi="Arial" w:cs="Arial"/>
                <w:sz w:val="18"/>
                <w:szCs w:val="18"/>
              </w:rPr>
              <w:t>MCS index</w:t>
            </w:r>
          </w:p>
        </w:tc>
        <w:tc>
          <w:tcPr>
            <w:tcW w:w="352" w:type="pct"/>
            <w:vAlign w:val="center"/>
          </w:tcPr>
          <w:p w14:paraId="0894CA33" w14:textId="77777777" w:rsidR="00397D24" w:rsidRPr="0037783B" w:rsidRDefault="00397D24" w:rsidP="00BB3C3C">
            <w:pPr>
              <w:keepNext/>
              <w:keepLines/>
              <w:spacing w:after="0"/>
              <w:jc w:val="center"/>
              <w:rPr>
                <w:rFonts w:ascii="Arial" w:eastAsia="SimSun" w:hAnsi="Arial" w:cs="Arial"/>
                <w:sz w:val="18"/>
                <w:szCs w:val="18"/>
              </w:rPr>
            </w:pPr>
          </w:p>
        </w:tc>
        <w:tc>
          <w:tcPr>
            <w:tcW w:w="642" w:type="pct"/>
            <w:vAlign w:val="center"/>
          </w:tcPr>
          <w:p w14:paraId="4F1DBE33"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13</w:t>
            </w:r>
          </w:p>
        </w:tc>
        <w:tc>
          <w:tcPr>
            <w:tcW w:w="642" w:type="pct"/>
            <w:vAlign w:val="center"/>
          </w:tcPr>
          <w:p w14:paraId="431682CB"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13</w:t>
            </w:r>
          </w:p>
        </w:tc>
        <w:tc>
          <w:tcPr>
            <w:tcW w:w="642" w:type="pct"/>
            <w:vAlign w:val="center"/>
          </w:tcPr>
          <w:p w14:paraId="51A47E89"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13</w:t>
            </w:r>
          </w:p>
        </w:tc>
        <w:tc>
          <w:tcPr>
            <w:tcW w:w="642" w:type="pct"/>
            <w:vAlign w:val="center"/>
          </w:tcPr>
          <w:p w14:paraId="2E9730FA"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13</w:t>
            </w:r>
          </w:p>
        </w:tc>
        <w:tc>
          <w:tcPr>
            <w:tcW w:w="642" w:type="pct"/>
          </w:tcPr>
          <w:p w14:paraId="08D83821" w14:textId="77777777" w:rsidR="00397D24" w:rsidRDefault="00397D24" w:rsidP="00BB3C3C">
            <w:pPr>
              <w:pStyle w:val="TAC"/>
              <w:rPr>
                <w:ins w:id="49" w:author="Licheng Lin (林立晟)" w:date="2022-02-03T17:59:00Z"/>
              </w:rPr>
            </w:pPr>
            <w:del w:id="50" w:author="Licheng Lin (林立晟)" w:date="2022-02-03T17:59:00Z">
              <w:r w:rsidRPr="00975A75" w:rsidDel="00397D24">
                <w:delText>16</w:delText>
              </w:r>
            </w:del>
          </w:p>
          <w:p w14:paraId="793EAD2D" w14:textId="3476ADBB" w:rsidR="00397D24" w:rsidRPr="00397D24" w:rsidRDefault="00397D24" w:rsidP="00BB3C3C">
            <w:pPr>
              <w:pStyle w:val="TAC"/>
              <w:rPr>
                <w:rFonts w:eastAsia="新細明體" w:cs="Arial"/>
                <w:lang w:eastAsia="zh-TW"/>
              </w:rPr>
            </w:pPr>
            <w:ins w:id="51" w:author="Licheng Lin (林立晟)" w:date="2022-02-03T17:59:00Z">
              <w:r>
                <w:rPr>
                  <w:rFonts w:eastAsia="新細明體" w:hint="eastAsia"/>
                  <w:lang w:eastAsia="zh-TW"/>
                </w:rPr>
                <w:t>1</w:t>
              </w:r>
              <w:r>
                <w:rPr>
                  <w:rFonts w:eastAsia="新細明體"/>
                  <w:lang w:eastAsia="zh-TW"/>
                </w:rPr>
                <w:t>9</w:t>
              </w:r>
            </w:ins>
          </w:p>
        </w:tc>
        <w:tc>
          <w:tcPr>
            <w:tcW w:w="642" w:type="pct"/>
            <w:vAlign w:val="center"/>
          </w:tcPr>
          <w:p w14:paraId="748686B0" w14:textId="77777777" w:rsidR="00397D24" w:rsidRPr="00975A75" w:rsidRDefault="00397D24" w:rsidP="00BB3C3C">
            <w:pPr>
              <w:pStyle w:val="TAC"/>
            </w:pPr>
            <w:r w:rsidRPr="00A47D79">
              <w:rPr>
                <w:rFonts w:eastAsia="SimSun"/>
                <w:lang w:eastAsia="ko-KR"/>
              </w:rPr>
              <w:t>16</w:t>
            </w:r>
          </w:p>
        </w:tc>
      </w:tr>
      <w:tr w:rsidR="00397D24" w:rsidRPr="0037783B" w14:paraId="1C5D8F0A" w14:textId="77777777" w:rsidTr="00397D24">
        <w:trPr>
          <w:jc w:val="center"/>
        </w:trPr>
        <w:tc>
          <w:tcPr>
            <w:tcW w:w="794" w:type="pct"/>
            <w:vAlign w:val="center"/>
          </w:tcPr>
          <w:p w14:paraId="18BA5200" w14:textId="77777777" w:rsidR="00397D24" w:rsidRPr="0037783B" w:rsidRDefault="00397D24" w:rsidP="00BB3C3C">
            <w:pPr>
              <w:keepNext/>
              <w:keepLines/>
              <w:spacing w:after="0"/>
              <w:rPr>
                <w:rFonts w:ascii="Arial" w:eastAsia="SimSun" w:hAnsi="Arial" w:cs="Arial"/>
                <w:sz w:val="18"/>
                <w:szCs w:val="18"/>
              </w:rPr>
            </w:pPr>
            <w:r w:rsidRPr="0037783B">
              <w:rPr>
                <w:rFonts w:ascii="Arial" w:eastAsia="SimSun" w:hAnsi="Arial" w:cs="Arial"/>
                <w:sz w:val="18"/>
                <w:szCs w:val="18"/>
              </w:rPr>
              <w:t>Modulation</w:t>
            </w:r>
          </w:p>
        </w:tc>
        <w:tc>
          <w:tcPr>
            <w:tcW w:w="352" w:type="pct"/>
            <w:vAlign w:val="center"/>
          </w:tcPr>
          <w:p w14:paraId="3EE88F62" w14:textId="77777777" w:rsidR="00397D24" w:rsidRPr="0037783B" w:rsidRDefault="00397D24" w:rsidP="00BB3C3C">
            <w:pPr>
              <w:keepNext/>
              <w:keepLines/>
              <w:spacing w:after="0"/>
              <w:jc w:val="center"/>
              <w:rPr>
                <w:rFonts w:ascii="Arial" w:eastAsia="SimSun" w:hAnsi="Arial" w:cs="Arial"/>
                <w:sz w:val="18"/>
                <w:szCs w:val="18"/>
              </w:rPr>
            </w:pPr>
          </w:p>
        </w:tc>
        <w:tc>
          <w:tcPr>
            <w:tcW w:w="642" w:type="pct"/>
            <w:vAlign w:val="center"/>
          </w:tcPr>
          <w:p w14:paraId="7AD18414"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16QAM</w:t>
            </w:r>
          </w:p>
        </w:tc>
        <w:tc>
          <w:tcPr>
            <w:tcW w:w="642" w:type="pct"/>
            <w:vAlign w:val="center"/>
          </w:tcPr>
          <w:p w14:paraId="52C4FF88"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16QAM</w:t>
            </w:r>
          </w:p>
        </w:tc>
        <w:tc>
          <w:tcPr>
            <w:tcW w:w="642" w:type="pct"/>
            <w:vAlign w:val="center"/>
          </w:tcPr>
          <w:p w14:paraId="6A8BDF71"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16QAM</w:t>
            </w:r>
          </w:p>
        </w:tc>
        <w:tc>
          <w:tcPr>
            <w:tcW w:w="642" w:type="pct"/>
            <w:vAlign w:val="center"/>
          </w:tcPr>
          <w:p w14:paraId="1307E67E"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16QAM</w:t>
            </w:r>
          </w:p>
        </w:tc>
        <w:tc>
          <w:tcPr>
            <w:tcW w:w="642" w:type="pct"/>
          </w:tcPr>
          <w:p w14:paraId="31222D97" w14:textId="77777777" w:rsidR="00397D24" w:rsidRPr="0037783B" w:rsidRDefault="00397D24" w:rsidP="00BB3C3C">
            <w:pPr>
              <w:pStyle w:val="TAC"/>
              <w:rPr>
                <w:rFonts w:eastAsia="SimSun" w:cs="Arial"/>
              </w:rPr>
            </w:pPr>
            <w:r w:rsidRPr="00975A75">
              <w:t>16QAM</w:t>
            </w:r>
          </w:p>
        </w:tc>
        <w:tc>
          <w:tcPr>
            <w:tcW w:w="642" w:type="pct"/>
            <w:vAlign w:val="center"/>
          </w:tcPr>
          <w:p w14:paraId="073BCE14" w14:textId="77777777" w:rsidR="00397D24" w:rsidRPr="00975A75" w:rsidRDefault="00397D24" w:rsidP="00BB3C3C">
            <w:pPr>
              <w:pStyle w:val="TAC"/>
            </w:pPr>
            <w:r w:rsidRPr="00A47D79">
              <w:rPr>
                <w:rFonts w:eastAsia="SimSun"/>
                <w:lang w:eastAsia="ko-KR"/>
              </w:rPr>
              <w:t>16QAM</w:t>
            </w:r>
          </w:p>
        </w:tc>
      </w:tr>
      <w:tr w:rsidR="00397D24" w:rsidRPr="0037783B" w14:paraId="11C40176" w14:textId="77777777" w:rsidTr="00397D24">
        <w:trPr>
          <w:jc w:val="center"/>
        </w:trPr>
        <w:tc>
          <w:tcPr>
            <w:tcW w:w="794" w:type="pct"/>
            <w:vAlign w:val="center"/>
          </w:tcPr>
          <w:p w14:paraId="4C4527D5" w14:textId="77777777" w:rsidR="00397D24" w:rsidRPr="0037783B" w:rsidRDefault="00397D24" w:rsidP="00BB3C3C">
            <w:pPr>
              <w:keepNext/>
              <w:keepLines/>
              <w:spacing w:after="0"/>
              <w:rPr>
                <w:rFonts w:ascii="Arial" w:eastAsia="SimSun" w:hAnsi="Arial" w:cs="Arial"/>
                <w:sz w:val="18"/>
                <w:szCs w:val="18"/>
              </w:rPr>
            </w:pPr>
            <w:r w:rsidRPr="0037783B">
              <w:rPr>
                <w:rFonts w:ascii="Arial" w:eastAsia="SimSun" w:hAnsi="Arial" w:cs="Arial"/>
                <w:sz w:val="18"/>
                <w:szCs w:val="18"/>
              </w:rPr>
              <w:t>Target Coding Rate</w:t>
            </w:r>
          </w:p>
        </w:tc>
        <w:tc>
          <w:tcPr>
            <w:tcW w:w="352" w:type="pct"/>
            <w:vAlign w:val="center"/>
          </w:tcPr>
          <w:p w14:paraId="1415EEDF" w14:textId="77777777" w:rsidR="00397D24" w:rsidRPr="0037783B" w:rsidRDefault="00397D24" w:rsidP="00BB3C3C">
            <w:pPr>
              <w:keepNext/>
              <w:keepLines/>
              <w:spacing w:after="0"/>
              <w:jc w:val="center"/>
              <w:rPr>
                <w:rFonts w:ascii="Arial" w:eastAsia="SimSun" w:hAnsi="Arial" w:cs="Arial"/>
                <w:sz w:val="18"/>
                <w:szCs w:val="18"/>
              </w:rPr>
            </w:pPr>
          </w:p>
        </w:tc>
        <w:tc>
          <w:tcPr>
            <w:tcW w:w="642" w:type="pct"/>
            <w:vAlign w:val="center"/>
          </w:tcPr>
          <w:p w14:paraId="2879A858"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0.48</w:t>
            </w:r>
          </w:p>
        </w:tc>
        <w:tc>
          <w:tcPr>
            <w:tcW w:w="642" w:type="pct"/>
            <w:vAlign w:val="center"/>
          </w:tcPr>
          <w:p w14:paraId="5E3C0ECF"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0.48</w:t>
            </w:r>
          </w:p>
        </w:tc>
        <w:tc>
          <w:tcPr>
            <w:tcW w:w="642" w:type="pct"/>
            <w:vAlign w:val="center"/>
          </w:tcPr>
          <w:p w14:paraId="4111090B"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0.48</w:t>
            </w:r>
          </w:p>
        </w:tc>
        <w:tc>
          <w:tcPr>
            <w:tcW w:w="642" w:type="pct"/>
            <w:vAlign w:val="center"/>
          </w:tcPr>
          <w:p w14:paraId="4594CFC6"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0.48</w:t>
            </w:r>
          </w:p>
        </w:tc>
        <w:tc>
          <w:tcPr>
            <w:tcW w:w="642" w:type="pct"/>
          </w:tcPr>
          <w:p w14:paraId="0AA076D6" w14:textId="77777777" w:rsidR="00397D24" w:rsidRDefault="00397D24" w:rsidP="00BB3C3C">
            <w:pPr>
              <w:pStyle w:val="TAC"/>
              <w:rPr>
                <w:ins w:id="52" w:author="Licheng Lin (林立晟)" w:date="2022-02-03T17:59:00Z"/>
              </w:rPr>
            </w:pPr>
            <w:del w:id="53" w:author="Licheng Lin (林立晟)" w:date="2022-02-03T17:59:00Z">
              <w:r w:rsidRPr="00975A75" w:rsidDel="00397D24">
                <w:delText>0.64</w:delText>
              </w:r>
            </w:del>
          </w:p>
          <w:p w14:paraId="78F3C488" w14:textId="17EDFB1B" w:rsidR="00397D24" w:rsidRPr="0037783B" w:rsidRDefault="00397D24" w:rsidP="00BB3C3C">
            <w:pPr>
              <w:pStyle w:val="TAC"/>
              <w:rPr>
                <w:rFonts w:eastAsia="SimSun" w:cs="Arial"/>
              </w:rPr>
            </w:pPr>
            <w:ins w:id="54" w:author="Licheng Lin (林立晟)" w:date="2022-02-03T17:59:00Z">
              <w:r w:rsidRPr="00A47D79">
                <w:rPr>
                  <w:rFonts w:eastAsia="SimSun"/>
                  <w:lang w:eastAsia="ko-KR"/>
                </w:rPr>
                <w:t>0.54</w:t>
              </w:r>
            </w:ins>
          </w:p>
        </w:tc>
        <w:tc>
          <w:tcPr>
            <w:tcW w:w="642" w:type="pct"/>
            <w:vAlign w:val="center"/>
          </w:tcPr>
          <w:p w14:paraId="3AC77AEF" w14:textId="77777777" w:rsidR="00397D24" w:rsidRPr="00975A75" w:rsidRDefault="00397D24" w:rsidP="00BB3C3C">
            <w:pPr>
              <w:pStyle w:val="TAC"/>
            </w:pPr>
            <w:r w:rsidRPr="00A47D79">
              <w:rPr>
                <w:rFonts w:eastAsia="SimSun"/>
                <w:lang w:eastAsia="ko-KR"/>
              </w:rPr>
              <w:t>0.64</w:t>
            </w:r>
          </w:p>
        </w:tc>
      </w:tr>
      <w:tr w:rsidR="00397D24" w:rsidRPr="0037783B" w14:paraId="6B2F6283" w14:textId="77777777" w:rsidTr="00397D24">
        <w:trPr>
          <w:jc w:val="center"/>
        </w:trPr>
        <w:tc>
          <w:tcPr>
            <w:tcW w:w="794" w:type="pct"/>
            <w:vAlign w:val="center"/>
          </w:tcPr>
          <w:p w14:paraId="2778CF28" w14:textId="77777777" w:rsidR="00397D24" w:rsidRPr="0037783B" w:rsidRDefault="00397D24" w:rsidP="00BB3C3C">
            <w:pPr>
              <w:keepNext/>
              <w:keepLines/>
              <w:spacing w:after="0"/>
              <w:rPr>
                <w:rFonts w:ascii="Arial" w:eastAsia="SimSun" w:hAnsi="Arial" w:cs="Arial"/>
                <w:sz w:val="18"/>
                <w:szCs w:val="18"/>
              </w:rPr>
            </w:pPr>
            <w:r w:rsidRPr="0037783B">
              <w:rPr>
                <w:rFonts w:ascii="Arial" w:eastAsia="SimSun" w:hAnsi="Arial" w:cs="Arial"/>
                <w:sz w:val="18"/>
                <w:szCs w:val="18"/>
              </w:rPr>
              <w:t>Number of MIMO layers</w:t>
            </w:r>
          </w:p>
        </w:tc>
        <w:tc>
          <w:tcPr>
            <w:tcW w:w="352" w:type="pct"/>
            <w:vAlign w:val="center"/>
          </w:tcPr>
          <w:p w14:paraId="60AFE95A" w14:textId="77777777" w:rsidR="00397D24" w:rsidRPr="0037783B" w:rsidRDefault="00397D24" w:rsidP="00BB3C3C">
            <w:pPr>
              <w:keepNext/>
              <w:keepLines/>
              <w:spacing w:after="0"/>
              <w:jc w:val="center"/>
              <w:rPr>
                <w:rFonts w:ascii="Arial" w:eastAsia="SimSun" w:hAnsi="Arial" w:cs="Arial"/>
                <w:sz w:val="18"/>
                <w:szCs w:val="18"/>
              </w:rPr>
            </w:pPr>
          </w:p>
        </w:tc>
        <w:tc>
          <w:tcPr>
            <w:tcW w:w="642" w:type="pct"/>
            <w:vAlign w:val="center"/>
          </w:tcPr>
          <w:p w14:paraId="579807E5"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1</w:t>
            </w:r>
          </w:p>
        </w:tc>
        <w:tc>
          <w:tcPr>
            <w:tcW w:w="642" w:type="pct"/>
            <w:vAlign w:val="center"/>
          </w:tcPr>
          <w:p w14:paraId="7E73D319"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2</w:t>
            </w:r>
          </w:p>
        </w:tc>
        <w:tc>
          <w:tcPr>
            <w:tcW w:w="642" w:type="pct"/>
            <w:vAlign w:val="center"/>
          </w:tcPr>
          <w:p w14:paraId="3C767066"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3</w:t>
            </w:r>
          </w:p>
        </w:tc>
        <w:tc>
          <w:tcPr>
            <w:tcW w:w="642" w:type="pct"/>
            <w:vAlign w:val="center"/>
          </w:tcPr>
          <w:p w14:paraId="26C2DEE2"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4</w:t>
            </w:r>
          </w:p>
        </w:tc>
        <w:tc>
          <w:tcPr>
            <w:tcW w:w="642" w:type="pct"/>
          </w:tcPr>
          <w:p w14:paraId="4287AAB9" w14:textId="77777777" w:rsidR="00397D24" w:rsidRDefault="00397D24" w:rsidP="00BB3C3C">
            <w:pPr>
              <w:pStyle w:val="TAC"/>
              <w:rPr>
                <w:ins w:id="55" w:author="Licheng Lin (林立晟)" w:date="2022-02-03T17:59:00Z"/>
              </w:rPr>
            </w:pPr>
            <w:del w:id="56" w:author="Licheng Lin (林立晟)" w:date="2022-02-03T17:59:00Z">
              <w:r w:rsidRPr="00975A75" w:rsidDel="00397D24">
                <w:delText>1</w:delText>
              </w:r>
            </w:del>
          </w:p>
          <w:p w14:paraId="1CED582C" w14:textId="6CE0F3B3" w:rsidR="00397D24" w:rsidRPr="0037783B" w:rsidRDefault="00397D24" w:rsidP="00BB3C3C">
            <w:pPr>
              <w:pStyle w:val="TAC"/>
              <w:rPr>
                <w:rFonts w:eastAsia="SimSun" w:cs="Arial"/>
              </w:rPr>
            </w:pPr>
            <w:ins w:id="57" w:author="Licheng Lin (林立晟)" w:date="2022-02-03T17:59:00Z">
              <w:r w:rsidRPr="00A47D79">
                <w:rPr>
                  <w:rFonts w:eastAsia="SimSun"/>
                  <w:lang w:eastAsia="ko-KR"/>
                </w:rPr>
                <w:t>2</w:t>
              </w:r>
            </w:ins>
          </w:p>
        </w:tc>
        <w:tc>
          <w:tcPr>
            <w:tcW w:w="642" w:type="pct"/>
            <w:vAlign w:val="center"/>
          </w:tcPr>
          <w:p w14:paraId="585C622E" w14:textId="77777777" w:rsidR="00397D24" w:rsidRPr="00975A75" w:rsidRDefault="00397D24" w:rsidP="00BB3C3C">
            <w:pPr>
              <w:pStyle w:val="TAC"/>
            </w:pPr>
            <w:r w:rsidRPr="00A47D79">
              <w:rPr>
                <w:rFonts w:eastAsia="SimSun"/>
                <w:lang w:eastAsia="ko-KR"/>
              </w:rPr>
              <w:t>1</w:t>
            </w:r>
          </w:p>
        </w:tc>
      </w:tr>
      <w:tr w:rsidR="00397D24" w:rsidRPr="0037783B" w14:paraId="18297B71" w14:textId="77777777" w:rsidTr="00397D24">
        <w:trPr>
          <w:jc w:val="center"/>
        </w:trPr>
        <w:tc>
          <w:tcPr>
            <w:tcW w:w="794" w:type="pct"/>
            <w:vAlign w:val="center"/>
          </w:tcPr>
          <w:p w14:paraId="13E339B2" w14:textId="77777777" w:rsidR="00397D24" w:rsidRPr="0037783B" w:rsidRDefault="00397D24" w:rsidP="00BB3C3C">
            <w:pPr>
              <w:keepNext/>
              <w:keepLines/>
              <w:spacing w:after="0"/>
              <w:rPr>
                <w:rFonts w:ascii="Arial" w:eastAsia="SimSun" w:hAnsi="Arial" w:cs="Arial"/>
                <w:sz w:val="18"/>
                <w:szCs w:val="18"/>
              </w:rPr>
            </w:pPr>
            <w:r w:rsidRPr="0037783B">
              <w:rPr>
                <w:rFonts w:ascii="Arial" w:eastAsia="SimSun" w:hAnsi="Arial" w:cs="Arial"/>
                <w:sz w:val="18"/>
                <w:szCs w:val="18"/>
              </w:rPr>
              <w:t>Number of DMRS</w:t>
            </w:r>
            <w:r>
              <w:rPr>
                <w:rFonts w:ascii="Arial" w:eastAsia="SimSun" w:hAnsi="Arial" w:cs="Arial"/>
                <w:sz w:val="18"/>
                <w:szCs w:val="18"/>
              </w:rPr>
              <w:t xml:space="preserve"> </w:t>
            </w:r>
            <w:r w:rsidRPr="0037783B">
              <w:rPr>
                <w:rFonts w:ascii="Arial" w:eastAsia="SimSun" w:hAnsi="Arial" w:cs="Arial" w:hint="eastAsia"/>
                <w:sz w:val="18"/>
                <w:szCs w:val="18"/>
                <w:lang w:eastAsia="zh-CN"/>
              </w:rPr>
              <w:t>REs</w:t>
            </w:r>
          </w:p>
        </w:tc>
        <w:tc>
          <w:tcPr>
            <w:tcW w:w="352" w:type="pct"/>
            <w:vAlign w:val="center"/>
          </w:tcPr>
          <w:p w14:paraId="0F29301E" w14:textId="77777777" w:rsidR="00397D24" w:rsidRPr="0037783B" w:rsidRDefault="00397D24" w:rsidP="00BB3C3C">
            <w:pPr>
              <w:keepNext/>
              <w:keepLines/>
              <w:spacing w:after="0"/>
              <w:jc w:val="center"/>
              <w:rPr>
                <w:rFonts w:ascii="Arial" w:eastAsia="SimSun" w:hAnsi="Arial" w:cs="Arial"/>
                <w:sz w:val="18"/>
                <w:szCs w:val="18"/>
              </w:rPr>
            </w:pPr>
          </w:p>
        </w:tc>
        <w:tc>
          <w:tcPr>
            <w:tcW w:w="642" w:type="pct"/>
            <w:vAlign w:val="center"/>
          </w:tcPr>
          <w:p w14:paraId="3A27A931"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12</w:t>
            </w:r>
          </w:p>
        </w:tc>
        <w:tc>
          <w:tcPr>
            <w:tcW w:w="642" w:type="pct"/>
            <w:vAlign w:val="center"/>
          </w:tcPr>
          <w:p w14:paraId="1E92A2C8"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12</w:t>
            </w:r>
          </w:p>
        </w:tc>
        <w:tc>
          <w:tcPr>
            <w:tcW w:w="642" w:type="pct"/>
            <w:vAlign w:val="center"/>
          </w:tcPr>
          <w:p w14:paraId="7A7B8E4C"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24</w:t>
            </w:r>
          </w:p>
        </w:tc>
        <w:tc>
          <w:tcPr>
            <w:tcW w:w="642" w:type="pct"/>
            <w:vAlign w:val="center"/>
          </w:tcPr>
          <w:p w14:paraId="710EE9ED"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24</w:t>
            </w:r>
          </w:p>
        </w:tc>
        <w:tc>
          <w:tcPr>
            <w:tcW w:w="642" w:type="pct"/>
          </w:tcPr>
          <w:p w14:paraId="64310DB9" w14:textId="77777777" w:rsidR="00397D24" w:rsidRPr="0037783B" w:rsidRDefault="00397D24" w:rsidP="00BB3C3C">
            <w:pPr>
              <w:pStyle w:val="TAC"/>
              <w:rPr>
                <w:rFonts w:eastAsia="SimSun" w:cs="Arial"/>
              </w:rPr>
            </w:pPr>
            <w:r w:rsidRPr="00975A75">
              <w:t>12</w:t>
            </w:r>
          </w:p>
        </w:tc>
        <w:tc>
          <w:tcPr>
            <w:tcW w:w="642" w:type="pct"/>
            <w:vAlign w:val="center"/>
          </w:tcPr>
          <w:p w14:paraId="48E87050" w14:textId="77777777" w:rsidR="00397D24" w:rsidRPr="00975A75" w:rsidRDefault="00397D24" w:rsidP="00BB3C3C">
            <w:pPr>
              <w:pStyle w:val="TAC"/>
            </w:pPr>
            <w:r w:rsidRPr="00A47D79">
              <w:rPr>
                <w:rFonts w:eastAsia="SimSun"/>
                <w:lang w:eastAsia="ko-KR"/>
              </w:rPr>
              <w:t>12</w:t>
            </w:r>
          </w:p>
        </w:tc>
      </w:tr>
      <w:tr w:rsidR="00397D24" w:rsidRPr="0037783B" w14:paraId="1C4E26BC" w14:textId="77777777" w:rsidTr="00397D24">
        <w:trPr>
          <w:jc w:val="center"/>
        </w:trPr>
        <w:tc>
          <w:tcPr>
            <w:tcW w:w="794" w:type="pct"/>
            <w:vAlign w:val="center"/>
          </w:tcPr>
          <w:p w14:paraId="0A715161" w14:textId="77777777" w:rsidR="00397D24" w:rsidRPr="0037783B" w:rsidRDefault="00397D24" w:rsidP="00BB3C3C">
            <w:pPr>
              <w:keepNext/>
              <w:keepLines/>
              <w:spacing w:after="0"/>
              <w:rPr>
                <w:rFonts w:ascii="Arial" w:eastAsia="SimSun" w:hAnsi="Arial" w:cs="Arial"/>
                <w:sz w:val="18"/>
                <w:szCs w:val="18"/>
                <w:lang w:val="en-US"/>
              </w:rPr>
            </w:pPr>
            <w:r w:rsidRPr="0037783B">
              <w:rPr>
                <w:rFonts w:ascii="Arial" w:eastAsia="SimSun" w:hAnsi="Arial" w:cs="Arial"/>
                <w:sz w:val="18"/>
                <w:szCs w:val="18"/>
              </w:rPr>
              <w:t>Overhead</w:t>
            </w:r>
            <w:r w:rsidRPr="0037783B">
              <w:rPr>
                <w:rFonts w:ascii="Arial" w:eastAsia="SimSun" w:hAnsi="Arial" w:cs="Arial"/>
                <w:sz w:val="18"/>
                <w:szCs w:val="18"/>
                <w:lang w:val="en-US"/>
              </w:rPr>
              <w:t xml:space="preserve"> for TBS determination</w:t>
            </w:r>
          </w:p>
        </w:tc>
        <w:tc>
          <w:tcPr>
            <w:tcW w:w="352" w:type="pct"/>
            <w:vAlign w:val="center"/>
          </w:tcPr>
          <w:p w14:paraId="384BB9F9" w14:textId="77777777" w:rsidR="00397D24" w:rsidRPr="0037783B" w:rsidRDefault="00397D24" w:rsidP="00BB3C3C">
            <w:pPr>
              <w:keepNext/>
              <w:keepLines/>
              <w:spacing w:after="0"/>
              <w:jc w:val="center"/>
              <w:rPr>
                <w:rFonts w:ascii="Arial" w:eastAsia="SimSun" w:hAnsi="Arial" w:cs="Arial"/>
                <w:sz w:val="18"/>
                <w:szCs w:val="18"/>
              </w:rPr>
            </w:pPr>
          </w:p>
        </w:tc>
        <w:tc>
          <w:tcPr>
            <w:tcW w:w="642" w:type="pct"/>
            <w:vAlign w:val="center"/>
          </w:tcPr>
          <w:p w14:paraId="4C2A6717"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0</w:t>
            </w:r>
          </w:p>
        </w:tc>
        <w:tc>
          <w:tcPr>
            <w:tcW w:w="642" w:type="pct"/>
            <w:vAlign w:val="center"/>
          </w:tcPr>
          <w:p w14:paraId="11C1AAD6"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0</w:t>
            </w:r>
          </w:p>
        </w:tc>
        <w:tc>
          <w:tcPr>
            <w:tcW w:w="642" w:type="pct"/>
            <w:vAlign w:val="center"/>
          </w:tcPr>
          <w:p w14:paraId="4DC3802D"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0</w:t>
            </w:r>
          </w:p>
        </w:tc>
        <w:tc>
          <w:tcPr>
            <w:tcW w:w="642" w:type="pct"/>
            <w:vAlign w:val="center"/>
          </w:tcPr>
          <w:p w14:paraId="60190D2C"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0</w:t>
            </w:r>
          </w:p>
        </w:tc>
        <w:tc>
          <w:tcPr>
            <w:tcW w:w="642" w:type="pct"/>
          </w:tcPr>
          <w:p w14:paraId="3C1B2E1F" w14:textId="77777777" w:rsidR="00397D24" w:rsidRPr="0037783B" w:rsidRDefault="00397D24" w:rsidP="00BB3C3C">
            <w:pPr>
              <w:pStyle w:val="TAC"/>
              <w:rPr>
                <w:rFonts w:eastAsia="SimSun" w:cs="Arial"/>
              </w:rPr>
            </w:pPr>
            <w:r w:rsidRPr="00975A75">
              <w:t>0</w:t>
            </w:r>
          </w:p>
        </w:tc>
        <w:tc>
          <w:tcPr>
            <w:tcW w:w="642" w:type="pct"/>
            <w:vAlign w:val="center"/>
          </w:tcPr>
          <w:p w14:paraId="79C52CA1" w14:textId="77777777" w:rsidR="00397D24" w:rsidRPr="00975A75" w:rsidRDefault="00397D24" w:rsidP="00BB3C3C">
            <w:pPr>
              <w:pStyle w:val="TAC"/>
            </w:pPr>
            <w:r w:rsidRPr="00A47D79">
              <w:rPr>
                <w:rFonts w:eastAsia="SimSun"/>
                <w:lang w:eastAsia="ko-KR"/>
              </w:rPr>
              <w:t>0</w:t>
            </w:r>
          </w:p>
        </w:tc>
      </w:tr>
      <w:tr w:rsidR="00397D24" w:rsidRPr="0037783B" w14:paraId="68105C9A" w14:textId="77777777" w:rsidTr="00397D24">
        <w:trPr>
          <w:jc w:val="center"/>
        </w:trPr>
        <w:tc>
          <w:tcPr>
            <w:tcW w:w="794" w:type="pct"/>
            <w:vAlign w:val="center"/>
          </w:tcPr>
          <w:p w14:paraId="7D30B2B7" w14:textId="77777777" w:rsidR="00397D24" w:rsidRPr="0037783B" w:rsidRDefault="00397D24" w:rsidP="00BB3C3C">
            <w:pPr>
              <w:keepNext/>
              <w:keepLines/>
              <w:spacing w:after="0"/>
              <w:rPr>
                <w:rFonts w:ascii="Arial" w:eastAsia="SimSun" w:hAnsi="Arial" w:cs="Arial"/>
                <w:sz w:val="18"/>
                <w:szCs w:val="18"/>
              </w:rPr>
            </w:pPr>
            <w:r w:rsidRPr="0037783B">
              <w:rPr>
                <w:rFonts w:ascii="Arial" w:eastAsia="SimSun" w:hAnsi="Arial" w:cs="Arial"/>
                <w:sz w:val="18"/>
                <w:szCs w:val="18"/>
              </w:rPr>
              <w:t xml:space="preserve">Information Bit Payload per Slot </w:t>
            </w:r>
          </w:p>
        </w:tc>
        <w:tc>
          <w:tcPr>
            <w:tcW w:w="352" w:type="pct"/>
            <w:vAlign w:val="center"/>
          </w:tcPr>
          <w:p w14:paraId="50450E11" w14:textId="77777777" w:rsidR="00397D24" w:rsidRPr="0037783B" w:rsidRDefault="00397D24" w:rsidP="00BB3C3C">
            <w:pPr>
              <w:keepNext/>
              <w:keepLines/>
              <w:spacing w:after="0"/>
              <w:jc w:val="center"/>
              <w:rPr>
                <w:rFonts w:ascii="Arial" w:eastAsia="SimSun" w:hAnsi="Arial" w:cs="Arial"/>
                <w:sz w:val="18"/>
                <w:szCs w:val="18"/>
              </w:rPr>
            </w:pPr>
          </w:p>
        </w:tc>
        <w:tc>
          <w:tcPr>
            <w:tcW w:w="642" w:type="pct"/>
            <w:vAlign w:val="center"/>
          </w:tcPr>
          <w:p w14:paraId="0439781F" w14:textId="77777777" w:rsidR="00397D24" w:rsidRPr="0037783B" w:rsidRDefault="00397D24" w:rsidP="00BB3C3C">
            <w:pPr>
              <w:keepNext/>
              <w:keepLines/>
              <w:spacing w:after="0"/>
              <w:jc w:val="center"/>
              <w:rPr>
                <w:rFonts w:ascii="Arial" w:eastAsia="SimSun" w:hAnsi="Arial" w:cs="Arial"/>
                <w:sz w:val="18"/>
                <w:szCs w:val="18"/>
              </w:rPr>
            </w:pPr>
          </w:p>
        </w:tc>
        <w:tc>
          <w:tcPr>
            <w:tcW w:w="642" w:type="pct"/>
            <w:vAlign w:val="center"/>
          </w:tcPr>
          <w:p w14:paraId="2BC1FDDA" w14:textId="77777777" w:rsidR="00397D24" w:rsidRPr="0037783B" w:rsidRDefault="00397D24" w:rsidP="00BB3C3C">
            <w:pPr>
              <w:keepNext/>
              <w:keepLines/>
              <w:spacing w:after="0"/>
              <w:jc w:val="center"/>
              <w:rPr>
                <w:rFonts w:ascii="Arial" w:eastAsia="SimSun" w:hAnsi="Arial" w:cs="Arial"/>
                <w:sz w:val="18"/>
              </w:rPr>
            </w:pPr>
          </w:p>
        </w:tc>
        <w:tc>
          <w:tcPr>
            <w:tcW w:w="642" w:type="pct"/>
            <w:vAlign w:val="center"/>
          </w:tcPr>
          <w:p w14:paraId="4C345DB3" w14:textId="77777777" w:rsidR="00397D24" w:rsidRPr="0037783B" w:rsidRDefault="00397D24" w:rsidP="00BB3C3C">
            <w:pPr>
              <w:keepNext/>
              <w:keepLines/>
              <w:spacing w:after="0"/>
              <w:jc w:val="center"/>
              <w:rPr>
                <w:rFonts w:ascii="Arial" w:eastAsia="SimSun" w:hAnsi="Arial" w:cs="Arial"/>
                <w:sz w:val="18"/>
              </w:rPr>
            </w:pPr>
          </w:p>
        </w:tc>
        <w:tc>
          <w:tcPr>
            <w:tcW w:w="642" w:type="pct"/>
            <w:vAlign w:val="center"/>
          </w:tcPr>
          <w:p w14:paraId="0FFB7D23" w14:textId="77777777" w:rsidR="00397D24" w:rsidRPr="0037783B" w:rsidRDefault="00397D24" w:rsidP="00BB3C3C">
            <w:pPr>
              <w:keepNext/>
              <w:keepLines/>
              <w:spacing w:after="0"/>
              <w:jc w:val="center"/>
              <w:rPr>
                <w:rFonts w:ascii="Arial" w:eastAsia="SimSun" w:hAnsi="Arial" w:cs="Arial"/>
                <w:sz w:val="18"/>
              </w:rPr>
            </w:pPr>
          </w:p>
        </w:tc>
        <w:tc>
          <w:tcPr>
            <w:tcW w:w="642" w:type="pct"/>
          </w:tcPr>
          <w:p w14:paraId="3DFC6AC7" w14:textId="77777777" w:rsidR="00397D24" w:rsidRPr="0037783B" w:rsidRDefault="00397D24" w:rsidP="00BB3C3C">
            <w:pPr>
              <w:pStyle w:val="TAC"/>
              <w:rPr>
                <w:rFonts w:eastAsia="SimSun" w:cs="Arial"/>
              </w:rPr>
            </w:pPr>
          </w:p>
        </w:tc>
        <w:tc>
          <w:tcPr>
            <w:tcW w:w="642" w:type="pct"/>
            <w:vAlign w:val="center"/>
          </w:tcPr>
          <w:p w14:paraId="17991D93" w14:textId="77777777" w:rsidR="00397D24" w:rsidRPr="0037783B" w:rsidRDefault="00397D24" w:rsidP="00BB3C3C">
            <w:pPr>
              <w:pStyle w:val="TAC"/>
              <w:rPr>
                <w:rFonts w:eastAsia="SimSun" w:cs="Arial"/>
              </w:rPr>
            </w:pPr>
          </w:p>
        </w:tc>
      </w:tr>
      <w:tr w:rsidR="00397D24" w:rsidRPr="0037783B" w14:paraId="4C1DA66D" w14:textId="77777777" w:rsidTr="00397D24">
        <w:trPr>
          <w:jc w:val="center"/>
        </w:trPr>
        <w:tc>
          <w:tcPr>
            <w:tcW w:w="794" w:type="pct"/>
            <w:vAlign w:val="center"/>
          </w:tcPr>
          <w:p w14:paraId="56BD75BB" w14:textId="77777777" w:rsidR="00397D24" w:rsidRPr="0037783B" w:rsidRDefault="00397D24" w:rsidP="00BB3C3C">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w:t>
            </w:r>
            <w:proofErr w:type="spellStart"/>
            <w:r w:rsidRPr="0037783B">
              <w:rPr>
                <w:rFonts w:ascii="Arial" w:eastAsia="SimSun" w:hAnsi="Arial" w:cs="Arial"/>
                <w:sz w:val="18"/>
                <w:szCs w:val="18"/>
              </w:rPr>
              <w:t>i</w:t>
            </w:r>
            <w:proofErr w:type="spellEnd"/>
            <w:r w:rsidRPr="0037783B">
              <w:rPr>
                <w:rFonts w:ascii="Arial" w:eastAsia="SimSun" w:hAnsi="Arial" w:cs="Arial"/>
                <w:sz w:val="18"/>
                <w:szCs w:val="18"/>
              </w:rPr>
              <w:t xml:space="preserve"> = 0</w:t>
            </w:r>
          </w:p>
        </w:tc>
        <w:tc>
          <w:tcPr>
            <w:tcW w:w="352" w:type="pct"/>
            <w:vAlign w:val="center"/>
          </w:tcPr>
          <w:p w14:paraId="3D5A7574"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42" w:type="pct"/>
            <w:vAlign w:val="center"/>
          </w:tcPr>
          <w:p w14:paraId="5258B9E8"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N/A</w:t>
            </w:r>
          </w:p>
        </w:tc>
        <w:tc>
          <w:tcPr>
            <w:tcW w:w="642" w:type="pct"/>
            <w:vAlign w:val="center"/>
          </w:tcPr>
          <w:p w14:paraId="30E0E029"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N/A</w:t>
            </w:r>
          </w:p>
        </w:tc>
        <w:tc>
          <w:tcPr>
            <w:tcW w:w="642" w:type="pct"/>
            <w:vAlign w:val="center"/>
          </w:tcPr>
          <w:p w14:paraId="3E04476E"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N/A</w:t>
            </w:r>
          </w:p>
        </w:tc>
        <w:tc>
          <w:tcPr>
            <w:tcW w:w="642" w:type="pct"/>
            <w:vAlign w:val="center"/>
          </w:tcPr>
          <w:p w14:paraId="45352C30"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N/A</w:t>
            </w:r>
          </w:p>
        </w:tc>
        <w:tc>
          <w:tcPr>
            <w:tcW w:w="642" w:type="pct"/>
          </w:tcPr>
          <w:p w14:paraId="23ED167D" w14:textId="77777777" w:rsidR="00397D24" w:rsidRPr="0037783B" w:rsidRDefault="00397D24" w:rsidP="00BB3C3C">
            <w:pPr>
              <w:pStyle w:val="TAC"/>
              <w:rPr>
                <w:rFonts w:eastAsia="SimSun" w:cs="Arial"/>
              </w:rPr>
            </w:pPr>
            <w:r w:rsidRPr="00975A75">
              <w:t>N/A</w:t>
            </w:r>
          </w:p>
        </w:tc>
        <w:tc>
          <w:tcPr>
            <w:tcW w:w="642" w:type="pct"/>
            <w:vAlign w:val="center"/>
          </w:tcPr>
          <w:p w14:paraId="59848636" w14:textId="77777777" w:rsidR="00397D24" w:rsidRPr="00975A75" w:rsidRDefault="00397D24" w:rsidP="00BB3C3C">
            <w:pPr>
              <w:pStyle w:val="TAC"/>
            </w:pPr>
            <w:r w:rsidRPr="00A47D79">
              <w:rPr>
                <w:rFonts w:eastAsia="SimSun"/>
                <w:lang w:eastAsia="ko-KR"/>
              </w:rPr>
              <w:t>N/A</w:t>
            </w:r>
          </w:p>
        </w:tc>
      </w:tr>
      <w:tr w:rsidR="00397D24" w:rsidRPr="0037783B" w14:paraId="5172A4BE" w14:textId="77777777" w:rsidTr="00397D24">
        <w:trPr>
          <w:jc w:val="center"/>
        </w:trPr>
        <w:tc>
          <w:tcPr>
            <w:tcW w:w="794" w:type="pct"/>
            <w:vAlign w:val="center"/>
          </w:tcPr>
          <w:p w14:paraId="28867126" w14:textId="77777777" w:rsidR="00397D24" w:rsidRPr="0037783B" w:rsidRDefault="00397D24" w:rsidP="00BB3C3C">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w:t>
            </w:r>
            <w:proofErr w:type="spellStart"/>
            <w:r w:rsidRPr="0037783B">
              <w:rPr>
                <w:rFonts w:ascii="Arial" w:eastAsia="SimSun" w:hAnsi="Arial" w:cs="Arial"/>
                <w:sz w:val="18"/>
                <w:szCs w:val="18"/>
              </w:rPr>
              <w:t>i</w:t>
            </w:r>
            <w:proofErr w:type="spellEnd"/>
            <w:r w:rsidRPr="0037783B">
              <w:rPr>
                <w:rFonts w:ascii="Arial" w:eastAsia="SimSun" w:hAnsi="Arial" w:cs="Arial"/>
                <w:sz w:val="18"/>
                <w:szCs w:val="18"/>
              </w:rPr>
              <w:t xml:space="preserve"> = </w:t>
            </w:r>
            <w:proofErr w:type="gramStart"/>
            <w:r w:rsidRPr="0037783B">
              <w:rPr>
                <w:rFonts w:ascii="Arial" w:eastAsia="SimSun" w:hAnsi="Arial" w:cs="Arial"/>
                <w:sz w:val="18"/>
                <w:szCs w:val="18"/>
              </w:rPr>
              <w:t>1,…</w:t>
            </w:r>
            <w:proofErr w:type="gramEnd"/>
            <w:r w:rsidRPr="0037783B">
              <w:rPr>
                <w:rFonts w:ascii="Arial" w:eastAsia="SimSun" w:hAnsi="Arial" w:cs="Arial"/>
                <w:sz w:val="18"/>
                <w:szCs w:val="18"/>
              </w:rPr>
              <w:t>, 19</w:t>
            </w:r>
          </w:p>
        </w:tc>
        <w:tc>
          <w:tcPr>
            <w:tcW w:w="352" w:type="pct"/>
            <w:vAlign w:val="center"/>
          </w:tcPr>
          <w:p w14:paraId="48AF9892"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42" w:type="pct"/>
            <w:vAlign w:val="center"/>
          </w:tcPr>
          <w:p w14:paraId="137CE3BF"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13064</w:t>
            </w:r>
          </w:p>
        </w:tc>
        <w:tc>
          <w:tcPr>
            <w:tcW w:w="642" w:type="pct"/>
            <w:vAlign w:val="center"/>
          </w:tcPr>
          <w:p w14:paraId="3939CD89"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26120</w:t>
            </w:r>
          </w:p>
        </w:tc>
        <w:tc>
          <w:tcPr>
            <w:tcW w:w="642" w:type="pct"/>
            <w:vAlign w:val="center"/>
          </w:tcPr>
          <w:p w14:paraId="798ECE9E"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35856</w:t>
            </w:r>
          </w:p>
        </w:tc>
        <w:tc>
          <w:tcPr>
            <w:tcW w:w="642" w:type="pct"/>
            <w:vAlign w:val="center"/>
          </w:tcPr>
          <w:p w14:paraId="76997908"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48168</w:t>
            </w:r>
          </w:p>
        </w:tc>
        <w:tc>
          <w:tcPr>
            <w:tcW w:w="642" w:type="pct"/>
          </w:tcPr>
          <w:p w14:paraId="19587B0C" w14:textId="77777777" w:rsidR="00397D24" w:rsidRDefault="00397D24" w:rsidP="00BB3C3C">
            <w:pPr>
              <w:pStyle w:val="TAC"/>
              <w:rPr>
                <w:ins w:id="58" w:author="Licheng Lin (林立晟)" w:date="2022-02-03T18:00:00Z"/>
              </w:rPr>
            </w:pPr>
            <w:del w:id="59" w:author="Licheng Lin (林立晟)" w:date="2022-02-03T18:00:00Z">
              <w:r w:rsidRPr="00975A75" w:rsidDel="00397D24">
                <w:delText>17424</w:delText>
              </w:r>
            </w:del>
          </w:p>
          <w:p w14:paraId="78C52F00" w14:textId="72753CD8" w:rsidR="00397D24" w:rsidRPr="0037783B" w:rsidRDefault="00397D24" w:rsidP="00BB3C3C">
            <w:pPr>
              <w:pStyle w:val="TAC"/>
              <w:rPr>
                <w:rFonts w:eastAsia="SimSun" w:cs="Arial"/>
              </w:rPr>
            </w:pPr>
            <w:ins w:id="60" w:author="Licheng Lin (林立晟)" w:date="2022-02-03T18:00:00Z">
              <w:r w:rsidRPr="00A47D79">
                <w:rPr>
                  <w:rFonts w:eastAsia="SimSun"/>
                  <w:lang w:eastAsia="ko-KR"/>
                </w:rPr>
                <w:t>29704</w:t>
              </w:r>
            </w:ins>
          </w:p>
        </w:tc>
        <w:tc>
          <w:tcPr>
            <w:tcW w:w="642" w:type="pct"/>
            <w:vAlign w:val="center"/>
          </w:tcPr>
          <w:p w14:paraId="3FA90005" w14:textId="77777777" w:rsidR="00397D24" w:rsidRPr="00975A75" w:rsidRDefault="00397D24" w:rsidP="00BB3C3C">
            <w:pPr>
              <w:pStyle w:val="TAC"/>
            </w:pPr>
            <w:r w:rsidRPr="00A47D79">
              <w:rPr>
                <w:rFonts w:eastAsia="SimSun"/>
                <w:lang w:eastAsia="ko-KR"/>
              </w:rPr>
              <w:t>17424</w:t>
            </w:r>
          </w:p>
        </w:tc>
      </w:tr>
      <w:tr w:rsidR="00397D24" w:rsidRPr="00FB27FE" w14:paraId="79995211" w14:textId="77777777" w:rsidTr="00397D24">
        <w:trPr>
          <w:jc w:val="center"/>
        </w:trPr>
        <w:tc>
          <w:tcPr>
            <w:tcW w:w="794" w:type="pct"/>
            <w:vAlign w:val="center"/>
          </w:tcPr>
          <w:p w14:paraId="36270090" w14:textId="77777777" w:rsidR="00397D24" w:rsidRPr="0037783B" w:rsidRDefault="00397D24" w:rsidP="00BB3C3C">
            <w:pPr>
              <w:keepNext/>
              <w:keepLines/>
              <w:spacing w:after="0"/>
              <w:rPr>
                <w:rFonts w:ascii="Arial" w:eastAsia="SimSun" w:hAnsi="Arial" w:cs="Arial"/>
                <w:sz w:val="18"/>
                <w:szCs w:val="18"/>
                <w:lang w:val="sv-FI"/>
              </w:rPr>
            </w:pPr>
            <w:r w:rsidRPr="0037783B">
              <w:rPr>
                <w:rFonts w:ascii="Arial" w:eastAsia="SimSun" w:hAnsi="Arial" w:cs="Arial"/>
                <w:sz w:val="18"/>
                <w:szCs w:val="18"/>
                <w:lang w:val="sv-FI"/>
              </w:rPr>
              <w:t>Transport block CRC per Slot</w:t>
            </w:r>
          </w:p>
        </w:tc>
        <w:tc>
          <w:tcPr>
            <w:tcW w:w="352" w:type="pct"/>
            <w:vAlign w:val="center"/>
          </w:tcPr>
          <w:p w14:paraId="114D719A" w14:textId="77777777" w:rsidR="00397D24" w:rsidRPr="0037783B" w:rsidRDefault="00397D24" w:rsidP="00BB3C3C">
            <w:pPr>
              <w:keepNext/>
              <w:keepLines/>
              <w:spacing w:after="0"/>
              <w:jc w:val="center"/>
              <w:rPr>
                <w:rFonts w:ascii="Arial" w:eastAsia="SimSun" w:hAnsi="Arial" w:cs="Arial"/>
                <w:sz w:val="18"/>
                <w:szCs w:val="18"/>
                <w:lang w:val="sv-FI"/>
              </w:rPr>
            </w:pPr>
          </w:p>
        </w:tc>
        <w:tc>
          <w:tcPr>
            <w:tcW w:w="642" w:type="pct"/>
            <w:vAlign w:val="center"/>
          </w:tcPr>
          <w:p w14:paraId="630BD9E4" w14:textId="77777777" w:rsidR="00397D24" w:rsidRPr="0037783B" w:rsidRDefault="00397D24" w:rsidP="00BB3C3C">
            <w:pPr>
              <w:keepNext/>
              <w:keepLines/>
              <w:spacing w:after="0"/>
              <w:jc w:val="center"/>
              <w:rPr>
                <w:rFonts w:ascii="Arial" w:eastAsia="SimSun" w:hAnsi="Arial" w:cs="Arial"/>
                <w:sz w:val="18"/>
                <w:szCs w:val="18"/>
                <w:lang w:val="sv-FI"/>
              </w:rPr>
            </w:pPr>
          </w:p>
        </w:tc>
        <w:tc>
          <w:tcPr>
            <w:tcW w:w="642" w:type="pct"/>
            <w:vAlign w:val="center"/>
          </w:tcPr>
          <w:p w14:paraId="58B2DB77" w14:textId="77777777" w:rsidR="00397D24" w:rsidRPr="0037783B" w:rsidRDefault="00397D24" w:rsidP="00BB3C3C">
            <w:pPr>
              <w:keepNext/>
              <w:keepLines/>
              <w:spacing w:after="0"/>
              <w:jc w:val="center"/>
              <w:rPr>
                <w:rFonts w:ascii="Arial" w:eastAsia="SimSun" w:hAnsi="Arial" w:cs="Arial"/>
                <w:sz w:val="18"/>
                <w:lang w:val="sv-FI"/>
              </w:rPr>
            </w:pPr>
          </w:p>
        </w:tc>
        <w:tc>
          <w:tcPr>
            <w:tcW w:w="642" w:type="pct"/>
            <w:vAlign w:val="center"/>
          </w:tcPr>
          <w:p w14:paraId="609A43B0" w14:textId="77777777" w:rsidR="00397D24" w:rsidRPr="0037783B" w:rsidRDefault="00397D24" w:rsidP="00BB3C3C">
            <w:pPr>
              <w:keepNext/>
              <w:keepLines/>
              <w:spacing w:after="0"/>
              <w:jc w:val="center"/>
              <w:rPr>
                <w:rFonts w:ascii="Arial" w:eastAsia="SimSun" w:hAnsi="Arial" w:cs="Arial"/>
                <w:sz w:val="18"/>
                <w:lang w:val="sv-FI"/>
              </w:rPr>
            </w:pPr>
          </w:p>
        </w:tc>
        <w:tc>
          <w:tcPr>
            <w:tcW w:w="642" w:type="pct"/>
            <w:vAlign w:val="center"/>
          </w:tcPr>
          <w:p w14:paraId="1923A084" w14:textId="77777777" w:rsidR="00397D24" w:rsidRPr="0037783B" w:rsidRDefault="00397D24" w:rsidP="00BB3C3C">
            <w:pPr>
              <w:keepNext/>
              <w:keepLines/>
              <w:spacing w:after="0"/>
              <w:jc w:val="center"/>
              <w:rPr>
                <w:rFonts w:ascii="Arial" w:eastAsia="SimSun" w:hAnsi="Arial" w:cs="Arial"/>
                <w:sz w:val="18"/>
                <w:lang w:val="sv-FI"/>
              </w:rPr>
            </w:pPr>
          </w:p>
        </w:tc>
        <w:tc>
          <w:tcPr>
            <w:tcW w:w="642" w:type="pct"/>
          </w:tcPr>
          <w:p w14:paraId="06D198CF" w14:textId="77777777" w:rsidR="00397D24" w:rsidRPr="0037783B" w:rsidRDefault="00397D24" w:rsidP="00BB3C3C">
            <w:pPr>
              <w:pStyle w:val="TAC"/>
              <w:rPr>
                <w:rFonts w:eastAsia="SimSun" w:cs="Arial"/>
                <w:lang w:val="sv-FI"/>
              </w:rPr>
            </w:pPr>
          </w:p>
        </w:tc>
        <w:tc>
          <w:tcPr>
            <w:tcW w:w="642" w:type="pct"/>
            <w:vAlign w:val="center"/>
          </w:tcPr>
          <w:p w14:paraId="31E00129" w14:textId="77777777" w:rsidR="00397D24" w:rsidRPr="0037783B" w:rsidRDefault="00397D24" w:rsidP="00BB3C3C">
            <w:pPr>
              <w:pStyle w:val="TAC"/>
              <w:rPr>
                <w:rFonts w:eastAsia="SimSun" w:cs="Arial"/>
                <w:lang w:val="sv-FI"/>
              </w:rPr>
            </w:pPr>
          </w:p>
        </w:tc>
      </w:tr>
      <w:tr w:rsidR="00397D24" w:rsidRPr="0037783B" w14:paraId="6FD96311" w14:textId="77777777" w:rsidTr="00397D24">
        <w:trPr>
          <w:jc w:val="center"/>
        </w:trPr>
        <w:tc>
          <w:tcPr>
            <w:tcW w:w="794" w:type="pct"/>
            <w:vAlign w:val="center"/>
          </w:tcPr>
          <w:p w14:paraId="09EE3DA8" w14:textId="77777777" w:rsidR="00397D24" w:rsidRPr="0037783B" w:rsidRDefault="00397D24" w:rsidP="00BB3C3C">
            <w:pPr>
              <w:keepNext/>
              <w:keepLines/>
              <w:spacing w:after="0"/>
              <w:rPr>
                <w:rFonts w:ascii="Arial" w:eastAsia="SimSun" w:hAnsi="Arial" w:cs="Arial"/>
                <w:sz w:val="18"/>
                <w:szCs w:val="18"/>
              </w:rPr>
            </w:pPr>
            <w:r w:rsidRPr="0037783B">
              <w:rPr>
                <w:rFonts w:ascii="Arial" w:eastAsia="SimSun" w:hAnsi="Arial" w:cs="Arial"/>
                <w:sz w:val="18"/>
                <w:szCs w:val="18"/>
                <w:lang w:val="sv-FI"/>
              </w:rPr>
              <w:t xml:space="preserve">  </w:t>
            </w:r>
            <w:r w:rsidRPr="0037783B">
              <w:rPr>
                <w:rFonts w:ascii="Arial" w:eastAsia="SimSun" w:hAnsi="Arial" w:cs="Arial"/>
                <w:sz w:val="18"/>
                <w:szCs w:val="18"/>
              </w:rPr>
              <w:t xml:space="preserve">For Slot </w:t>
            </w:r>
            <w:proofErr w:type="spellStart"/>
            <w:r w:rsidRPr="0037783B">
              <w:rPr>
                <w:rFonts w:ascii="Arial" w:eastAsia="SimSun" w:hAnsi="Arial" w:cs="Arial"/>
                <w:sz w:val="18"/>
                <w:szCs w:val="18"/>
              </w:rPr>
              <w:t>i</w:t>
            </w:r>
            <w:proofErr w:type="spellEnd"/>
            <w:r w:rsidRPr="0037783B">
              <w:rPr>
                <w:rFonts w:ascii="Arial" w:eastAsia="SimSun" w:hAnsi="Arial" w:cs="Arial"/>
                <w:sz w:val="18"/>
                <w:szCs w:val="18"/>
              </w:rPr>
              <w:t xml:space="preserve"> = 0</w:t>
            </w:r>
          </w:p>
        </w:tc>
        <w:tc>
          <w:tcPr>
            <w:tcW w:w="352" w:type="pct"/>
            <w:vAlign w:val="center"/>
          </w:tcPr>
          <w:p w14:paraId="13C003AA"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42" w:type="pct"/>
            <w:vAlign w:val="center"/>
          </w:tcPr>
          <w:p w14:paraId="48595BFC"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N/A</w:t>
            </w:r>
          </w:p>
        </w:tc>
        <w:tc>
          <w:tcPr>
            <w:tcW w:w="642" w:type="pct"/>
            <w:vAlign w:val="center"/>
          </w:tcPr>
          <w:p w14:paraId="272ABA79"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N/A</w:t>
            </w:r>
          </w:p>
        </w:tc>
        <w:tc>
          <w:tcPr>
            <w:tcW w:w="642" w:type="pct"/>
            <w:vAlign w:val="center"/>
          </w:tcPr>
          <w:p w14:paraId="2D408B53"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N/A</w:t>
            </w:r>
          </w:p>
        </w:tc>
        <w:tc>
          <w:tcPr>
            <w:tcW w:w="642" w:type="pct"/>
            <w:vAlign w:val="center"/>
          </w:tcPr>
          <w:p w14:paraId="202DC10D"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N/A</w:t>
            </w:r>
          </w:p>
        </w:tc>
        <w:tc>
          <w:tcPr>
            <w:tcW w:w="642" w:type="pct"/>
          </w:tcPr>
          <w:p w14:paraId="1653D7A8" w14:textId="77777777" w:rsidR="00397D24" w:rsidRPr="0037783B" w:rsidRDefault="00397D24" w:rsidP="00BB3C3C">
            <w:pPr>
              <w:pStyle w:val="TAC"/>
              <w:rPr>
                <w:rFonts w:eastAsia="SimSun" w:cs="Arial"/>
              </w:rPr>
            </w:pPr>
            <w:r w:rsidRPr="00975A75">
              <w:t>N/A</w:t>
            </w:r>
          </w:p>
        </w:tc>
        <w:tc>
          <w:tcPr>
            <w:tcW w:w="642" w:type="pct"/>
            <w:vAlign w:val="center"/>
          </w:tcPr>
          <w:p w14:paraId="298509E5" w14:textId="77777777" w:rsidR="00397D24" w:rsidRPr="00975A75" w:rsidRDefault="00397D24" w:rsidP="00BB3C3C">
            <w:pPr>
              <w:pStyle w:val="TAC"/>
            </w:pPr>
            <w:r w:rsidRPr="00A47D79">
              <w:rPr>
                <w:rFonts w:eastAsia="SimSun"/>
                <w:lang w:eastAsia="ko-KR"/>
              </w:rPr>
              <w:t>N/A</w:t>
            </w:r>
          </w:p>
        </w:tc>
      </w:tr>
      <w:tr w:rsidR="00397D24" w:rsidRPr="0037783B" w14:paraId="6652637B" w14:textId="77777777" w:rsidTr="00397D24">
        <w:trPr>
          <w:jc w:val="center"/>
        </w:trPr>
        <w:tc>
          <w:tcPr>
            <w:tcW w:w="794" w:type="pct"/>
            <w:vAlign w:val="center"/>
          </w:tcPr>
          <w:p w14:paraId="01BA6AF5" w14:textId="77777777" w:rsidR="00397D24" w:rsidRPr="0037783B" w:rsidRDefault="00397D24" w:rsidP="00BB3C3C">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w:t>
            </w:r>
            <w:proofErr w:type="spellStart"/>
            <w:r w:rsidRPr="0037783B">
              <w:rPr>
                <w:rFonts w:ascii="Arial" w:eastAsia="SimSun" w:hAnsi="Arial" w:cs="Arial"/>
                <w:sz w:val="18"/>
                <w:szCs w:val="18"/>
              </w:rPr>
              <w:t>i</w:t>
            </w:r>
            <w:proofErr w:type="spellEnd"/>
            <w:r w:rsidRPr="0037783B">
              <w:rPr>
                <w:rFonts w:ascii="Arial" w:eastAsia="SimSun" w:hAnsi="Arial" w:cs="Arial"/>
                <w:sz w:val="18"/>
                <w:szCs w:val="18"/>
              </w:rPr>
              <w:t xml:space="preserve"> = </w:t>
            </w:r>
            <w:proofErr w:type="gramStart"/>
            <w:r w:rsidRPr="0037783B">
              <w:rPr>
                <w:rFonts w:ascii="Arial" w:eastAsia="SimSun" w:hAnsi="Arial" w:cs="Arial"/>
                <w:sz w:val="18"/>
                <w:szCs w:val="18"/>
              </w:rPr>
              <w:t>1,…</w:t>
            </w:r>
            <w:proofErr w:type="gramEnd"/>
            <w:r w:rsidRPr="0037783B">
              <w:rPr>
                <w:rFonts w:ascii="Arial" w:eastAsia="SimSun" w:hAnsi="Arial" w:cs="Arial"/>
                <w:sz w:val="18"/>
                <w:szCs w:val="18"/>
              </w:rPr>
              <w:t>, 19</w:t>
            </w:r>
          </w:p>
        </w:tc>
        <w:tc>
          <w:tcPr>
            <w:tcW w:w="352" w:type="pct"/>
            <w:vAlign w:val="center"/>
          </w:tcPr>
          <w:p w14:paraId="67A5DC25"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42" w:type="pct"/>
            <w:vAlign w:val="center"/>
          </w:tcPr>
          <w:p w14:paraId="60FB588D"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24</w:t>
            </w:r>
          </w:p>
        </w:tc>
        <w:tc>
          <w:tcPr>
            <w:tcW w:w="642" w:type="pct"/>
            <w:vAlign w:val="center"/>
          </w:tcPr>
          <w:p w14:paraId="2580F34A"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24</w:t>
            </w:r>
          </w:p>
        </w:tc>
        <w:tc>
          <w:tcPr>
            <w:tcW w:w="642" w:type="pct"/>
            <w:vAlign w:val="center"/>
          </w:tcPr>
          <w:p w14:paraId="5F021E18"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24</w:t>
            </w:r>
          </w:p>
        </w:tc>
        <w:tc>
          <w:tcPr>
            <w:tcW w:w="642" w:type="pct"/>
            <w:vAlign w:val="center"/>
          </w:tcPr>
          <w:p w14:paraId="6F49721B"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24</w:t>
            </w:r>
          </w:p>
        </w:tc>
        <w:tc>
          <w:tcPr>
            <w:tcW w:w="642" w:type="pct"/>
          </w:tcPr>
          <w:p w14:paraId="6FAB6B85" w14:textId="77777777" w:rsidR="00397D24" w:rsidRPr="0037783B" w:rsidRDefault="00397D24" w:rsidP="00BB3C3C">
            <w:pPr>
              <w:pStyle w:val="TAC"/>
              <w:rPr>
                <w:rFonts w:eastAsia="SimSun" w:cs="Arial"/>
              </w:rPr>
            </w:pPr>
            <w:r w:rsidRPr="00975A75">
              <w:t>24</w:t>
            </w:r>
          </w:p>
        </w:tc>
        <w:tc>
          <w:tcPr>
            <w:tcW w:w="642" w:type="pct"/>
            <w:vAlign w:val="center"/>
          </w:tcPr>
          <w:p w14:paraId="1E48B4F2" w14:textId="77777777" w:rsidR="00397D24" w:rsidRPr="00975A75" w:rsidRDefault="00397D24" w:rsidP="00BB3C3C">
            <w:pPr>
              <w:pStyle w:val="TAC"/>
            </w:pPr>
            <w:r w:rsidRPr="00A47D79">
              <w:rPr>
                <w:rFonts w:eastAsia="SimSun"/>
                <w:lang w:eastAsia="ko-KR"/>
              </w:rPr>
              <w:t>24</w:t>
            </w:r>
          </w:p>
        </w:tc>
      </w:tr>
      <w:tr w:rsidR="00397D24" w:rsidRPr="0037783B" w14:paraId="3A40D447" w14:textId="77777777" w:rsidTr="00397D24">
        <w:trPr>
          <w:jc w:val="center"/>
        </w:trPr>
        <w:tc>
          <w:tcPr>
            <w:tcW w:w="794" w:type="pct"/>
            <w:vAlign w:val="center"/>
          </w:tcPr>
          <w:p w14:paraId="01BF4F09" w14:textId="77777777" w:rsidR="00397D24" w:rsidRPr="0037783B" w:rsidRDefault="00397D24" w:rsidP="00BB3C3C">
            <w:pPr>
              <w:keepNext/>
              <w:keepLines/>
              <w:spacing w:after="0"/>
              <w:rPr>
                <w:rFonts w:ascii="Arial" w:eastAsia="SimSun" w:hAnsi="Arial" w:cs="Arial"/>
                <w:sz w:val="18"/>
                <w:szCs w:val="18"/>
              </w:rPr>
            </w:pPr>
            <w:r w:rsidRPr="0037783B">
              <w:rPr>
                <w:rFonts w:ascii="Arial" w:eastAsia="SimSun" w:hAnsi="Arial" w:cs="Arial"/>
                <w:sz w:val="18"/>
                <w:szCs w:val="18"/>
              </w:rPr>
              <w:t>Number of Code Blocks per Slot</w:t>
            </w:r>
          </w:p>
        </w:tc>
        <w:tc>
          <w:tcPr>
            <w:tcW w:w="352" w:type="pct"/>
            <w:vAlign w:val="center"/>
          </w:tcPr>
          <w:p w14:paraId="2347CE95" w14:textId="77777777" w:rsidR="00397D24" w:rsidRPr="0037783B" w:rsidRDefault="00397D24" w:rsidP="00BB3C3C">
            <w:pPr>
              <w:keepNext/>
              <w:keepLines/>
              <w:spacing w:after="0"/>
              <w:jc w:val="center"/>
              <w:rPr>
                <w:rFonts w:ascii="Arial" w:eastAsia="SimSun" w:hAnsi="Arial" w:cs="Arial"/>
                <w:sz w:val="18"/>
                <w:szCs w:val="18"/>
              </w:rPr>
            </w:pPr>
          </w:p>
        </w:tc>
        <w:tc>
          <w:tcPr>
            <w:tcW w:w="642" w:type="pct"/>
            <w:vAlign w:val="center"/>
          </w:tcPr>
          <w:p w14:paraId="14CCFA75" w14:textId="77777777" w:rsidR="00397D24" w:rsidRPr="0037783B" w:rsidRDefault="00397D24" w:rsidP="00BB3C3C">
            <w:pPr>
              <w:keepNext/>
              <w:keepLines/>
              <w:spacing w:after="0"/>
              <w:jc w:val="center"/>
              <w:rPr>
                <w:rFonts w:ascii="Arial" w:eastAsia="SimSun" w:hAnsi="Arial" w:cs="Arial"/>
                <w:sz w:val="18"/>
                <w:szCs w:val="18"/>
              </w:rPr>
            </w:pPr>
          </w:p>
        </w:tc>
        <w:tc>
          <w:tcPr>
            <w:tcW w:w="642" w:type="pct"/>
            <w:vAlign w:val="center"/>
          </w:tcPr>
          <w:p w14:paraId="16B11A32" w14:textId="77777777" w:rsidR="00397D24" w:rsidRPr="0037783B" w:rsidRDefault="00397D24" w:rsidP="00BB3C3C">
            <w:pPr>
              <w:keepNext/>
              <w:keepLines/>
              <w:spacing w:after="0"/>
              <w:jc w:val="center"/>
              <w:rPr>
                <w:rFonts w:ascii="Arial" w:eastAsia="SimSun" w:hAnsi="Arial" w:cs="Arial"/>
                <w:sz w:val="18"/>
              </w:rPr>
            </w:pPr>
          </w:p>
        </w:tc>
        <w:tc>
          <w:tcPr>
            <w:tcW w:w="642" w:type="pct"/>
            <w:vAlign w:val="center"/>
          </w:tcPr>
          <w:p w14:paraId="2346B2C7" w14:textId="77777777" w:rsidR="00397D24" w:rsidRPr="0037783B" w:rsidRDefault="00397D24" w:rsidP="00BB3C3C">
            <w:pPr>
              <w:keepNext/>
              <w:keepLines/>
              <w:spacing w:after="0"/>
              <w:jc w:val="center"/>
              <w:rPr>
                <w:rFonts w:ascii="Arial" w:eastAsia="SimSun" w:hAnsi="Arial" w:cs="Arial"/>
                <w:sz w:val="18"/>
              </w:rPr>
            </w:pPr>
          </w:p>
        </w:tc>
        <w:tc>
          <w:tcPr>
            <w:tcW w:w="642" w:type="pct"/>
            <w:vAlign w:val="center"/>
          </w:tcPr>
          <w:p w14:paraId="6A454220" w14:textId="77777777" w:rsidR="00397D24" w:rsidRPr="0037783B" w:rsidRDefault="00397D24" w:rsidP="00BB3C3C">
            <w:pPr>
              <w:keepNext/>
              <w:keepLines/>
              <w:spacing w:after="0"/>
              <w:jc w:val="center"/>
              <w:rPr>
                <w:rFonts w:ascii="Arial" w:eastAsia="SimSun" w:hAnsi="Arial" w:cs="Arial"/>
                <w:sz w:val="18"/>
              </w:rPr>
            </w:pPr>
          </w:p>
        </w:tc>
        <w:tc>
          <w:tcPr>
            <w:tcW w:w="642" w:type="pct"/>
          </w:tcPr>
          <w:p w14:paraId="7E06AA8D" w14:textId="77777777" w:rsidR="00397D24" w:rsidRPr="0037783B" w:rsidRDefault="00397D24" w:rsidP="00BB3C3C">
            <w:pPr>
              <w:pStyle w:val="TAC"/>
              <w:rPr>
                <w:rFonts w:eastAsia="SimSun" w:cs="Arial"/>
              </w:rPr>
            </w:pPr>
          </w:p>
        </w:tc>
        <w:tc>
          <w:tcPr>
            <w:tcW w:w="642" w:type="pct"/>
            <w:vAlign w:val="center"/>
          </w:tcPr>
          <w:p w14:paraId="60C9D6C3" w14:textId="77777777" w:rsidR="00397D24" w:rsidRPr="0037783B" w:rsidRDefault="00397D24" w:rsidP="00BB3C3C">
            <w:pPr>
              <w:pStyle w:val="TAC"/>
              <w:rPr>
                <w:rFonts w:eastAsia="SimSun" w:cs="Arial"/>
              </w:rPr>
            </w:pPr>
          </w:p>
        </w:tc>
      </w:tr>
      <w:tr w:rsidR="00397D24" w:rsidRPr="0037783B" w14:paraId="7B224A58" w14:textId="77777777" w:rsidTr="00397D24">
        <w:trPr>
          <w:jc w:val="center"/>
        </w:trPr>
        <w:tc>
          <w:tcPr>
            <w:tcW w:w="794" w:type="pct"/>
            <w:vAlign w:val="center"/>
          </w:tcPr>
          <w:p w14:paraId="641C6EAC" w14:textId="77777777" w:rsidR="00397D24" w:rsidRPr="0037783B" w:rsidRDefault="00397D24" w:rsidP="00BB3C3C">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w:t>
            </w:r>
            <w:proofErr w:type="spellStart"/>
            <w:r w:rsidRPr="0037783B">
              <w:rPr>
                <w:rFonts w:ascii="Arial" w:eastAsia="SimSun" w:hAnsi="Arial" w:cs="Arial"/>
                <w:sz w:val="18"/>
                <w:szCs w:val="18"/>
              </w:rPr>
              <w:t>i</w:t>
            </w:r>
            <w:proofErr w:type="spellEnd"/>
            <w:r w:rsidRPr="0037783B">
              <w:rPr>
                <w:rFonts w:ascii="Arial" w:eastAsia="SimSun" w:hAnsi="Arial" w:cs="Arial"/>
                <w:sz w:val="18"/>
                <w:szCs w:val="18"/>
              </w:rPr>
              <w:t xml:space="preserve"> = 0</w:t>
            </w:r>
          </w:p>
        </w:tc>
        <w:tc>
          <w:tcPr>
            <w:tcW w:w="352" w:type="pct"/>
            <w:vAlign w:val="center"/>
          </w:tcPr>
          <w:p w14:paraId="31CEB63E"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CBs</w:t>
            </w:r>
          </w:p>
        </w:tc>
        <w:tc>
          <w:tcPr>
            <w:tcW w:w="642" w:type="pct"/>
            <w:vAlign w:val="center"/>
          </w:tcPr>
          <w:p w14:paraId="623248BB"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N/A</w:t>
            </w:r>
          </w:p>
        </w:tc>
        <w:tc>
          <w:tcPr>
            <w:tcW w:w="642" w:type="pct"/>
            <w:vAlign w:val="center"/>
          </w:tcPr>
          <w:p w14:paraId="3E1D1077"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N/A</w:t>
            </w:r>
          </w:p>
        </w:tc>
        <w:tc>
          <w:tcPr>
            <w:tcW w:w="642" w:type="pct"/>
            <w:vAlign w:val="center"/>
          </w:tcPr>
          <w:p w14:paraId="7C0D7999"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N/A</w:t>
            </w:r>
          </w:p>
        </w:tc>
        <w:tc>
          <w:tcPr>
            <w:tcW w:w="642" w:type="pct"/>
            <w:vAlign w:val="center"/>
          </w:tcPr>
          <w:p w14:paraId="2BFED0A7"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N/A</w:t>
            </w:r>
          </w:p>
        </w:tc>
        <w:tc>
          <w:tcPr>
            <w:tcW w:w="642" w:type="pct"/>
          </w:tcPr>
          <w:p w14:paraId="69976A10" w14:textId="77777777" w:rsidR="00397D24" w:rsidRPr="0037783B" w:rsidRDefault="00397D24" w:rsidP="00BB3C3C">
            <w:pPr>
              <w:pStyle w:val="TAC"/>
              <w:rPr>
                <w:rFonts w:eastAsia="SimSun" w:cs="Arial"/>
              </w:rPr>
            </w:pPr>
            <w:r w:rsidRPr="00975A75">
              <w:t>N/A</w:t>
            </w:r>
          </w:p>
        </w:tc>
        <w:tc>
          <w:tcPr>
            <w:tcW w:w="642" w:type="pct"/>
            <w:vAlign w:val="center"/>
          </w:tcPr>
          <w:p w14:paraId="70CCC805" w14:textId="77777777" w:rsidR="00397D24" w:rsidRPr="00975A75" w:rsidRDefault="00397D24" w:rsidP="00BB3C3C">
            <w:pPr>
              <w:pStyle w:val="TAC"/>
            </w:pPr>
            <w:r w:rsidRPr="00A47D79">
              <w:rPr>
                <w:rFonts w:eastAsia="SimSun"/>
                <w:lang w:eastAsia="ko-KR"/>
              </w:rPr>
              <w:t>N/A</w:t>
            </w:r>
          </w:p>
        </w:tc>
      </w:tr>
      <w:tr w:rsidR="00397D24" w:rsidRPr="0037783B" w14:paraId="4867CC78" w14:textId="77777777" w:rsidTr="00397D24">
        <w:trPr>
          <w:jc w:val="center"/>
        </w:trPr>
        <w:tc>
          <w:tcPr>
            <w:tcW w:w="794" w:type="pct"/>
            <w:vAlign w:val="center"/>
          </w:tcPr>
          <w:p w14:paraId="6D8B0CC6" w14:textId="77777777" w:rsidR="00397D24" w:rsidRPr="0037783B" w:rsidRDefault="00397D24" w:rsidP="00BB3C3C">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w:t>
            </w:r>
            <w:proofErr w:type="spellStart"/>
            <w:r w:rsidRPr="0037783B">
              <w:rPr>
                <w:rFonts w:ascii="Arial" w:eastAsia="SimSun" w:hAnsi="Arial" w:cs="Arial"/>
                <w:sz w:val="18"/>
                <w:szCs w:val="18"/>
              </w:rPr>
              <w:t>i</w:t>
            </w:r>
            <w:proofErr w:type="spellEnd"/>
            <w:r w:rsidRPr="0037783B">
              <w:rPr>
                <w:rFonts w:ascii="Arial" w:eastAsia="SimSun" w:hAnsi="Arial" w:cs="Arial"/>
                <w:sz w:val="18"/>
                <w:szCs w:val="18"/>
              </w:rPr>
              <w:t xml:space="preserve"> = </w:t>
            </w:r>
            <w:proofErr w:type="gramStart"/>
            <w:r w:rsidRPr="0037783B">
              <w:rPr>
                <w:rFonts w:ascii="Arial" w:eastAsia="SimSun" w:hAnsi="Arial" w:cs="Arial"/>
                <w:sz w:val="18"/>
                <w:szCs w:val="18"/>
              </w:rPr>
              <w:t>1,…</w:t>
            </w:r>
            <w:proofErr w:type="gramEnd"/>
            <w:r w:rsidRPr="0037783B">
              <w:rPr>
                <w:rFonts w:ascii="Arial" w:eastAsia="SimSun" w:hAnsi="Arial" w:cs="Arial"/>
                <w:sz w:val="18"/>
                <w:szCs w:val="18"/>
              </w:rPr>
              <w:t>, 19</w:t>
            </w:r>
          </w:p>
        </w:tc>
        <w:tc>
          <w:tcPr>
            <w:tcW w:w="352" w:type="pct"/>
            <w:vAlign w:val="center"/>
          </w:tcPr>
          <w:p w14:paraId="0A75FD0C"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CBs</w:t>
            </w:r>
          </w:p>
        </w:tc>
        <w:tc>
          <w:tcPr>
            <w:tcW w:w="642" w:type="pct"/>
            <w:vAlign w:val="center"/>
          </w:tcPr>
          <w:p w14:paraId="6B79653C"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2</w:t>
            </w:r>
          </w:p>
        </w:tc>
        <w:tc>
          <w:tcPr>
            <w:tcW w:w="642" w:type="pct"/>
            <w:vAlign w:val="center"/>
          </w:tcPr>
          <w:p w14:paraId="2B2DB1A0"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4</w:t>
            </w:r>
          </w:p>
        </w:tc>
        <w:tc>
          <w:tcPr>
            <w:tcW w:w="642" w:type="pct"/>
            <w:vAlign w:val="center"/>
          </w:tcPr>
          <w:p w14:paraId="1304004C"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5</w:t>
            </w:r>
          </w:p>
        </w:tc>
        <w:tc>
          <w:tcPr>
            <w:tcW w:w="642" w:type="pct"/>
            <w:vAlign w:val="center"/>
          </w:tcPr>
          <w:p w14:paraId="1B8C2DCA"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6</w:t>
            </w:r>
          </w:p>
        </w:tc>
        <w:tc>
          <w:tcPr>
            <w:tcW w:w="642" w:type="pct"/>
          </w:tcPr>
          <w:p w14:paraId="71316AF3" w14:textId="77777777" w:rsidR="00397D24" w:rsidRDefault="00397D24" w:rsidP="00BB3C3C">
            <w:pPr>
              <w:pStyle w:val="TAC"/>
              <w:rPr>
                <w:ins w:id="61" w:author="Licheng Lin (林立晟)" w:date="2022-02-03T18:00:00Z"/>
              </w:rPr>
            </w:pPr>
            <w:del w:id="62" w:author="Licheng Lin (林立晟)" w:date="2022-02-03T18:00:00Z">
              <w:r w:rsidRPr="00975A75" w:rsidDel="00397D24">
                <w:delText>3</w:delText>
              </w:r>
            </w:del>
          </w:p>
          <w:p w14:paraId="6BC5717A" w14:textId="0FE0E238" w:rsidR="00397D24" w:rsidRPr="0037783B" w:rsidRDefault="00397D24" w:rsidP="00BB3C3C">
            <w:pPr>
              <w:pStyle w:val="TAC"/>
              <w:rPr>
                <w:rFonts w:eastAsia="SimSun" w:cs="Arial"/>
              </w:rPr>
            </w:pPr>
            <w:ins w:id="63" w:author="Licheng Lin (林立晟)" w:date="2022-02-03T18:00:00Z">
              <w:r w:rsidRPr="00A47D79">
                <w:rPr>
                  <w:rFonts w:eastAsia="SimSun"/>
                  <w:lang w:eastAsia="ko-KR"/>
                </w:rPr>
                <w:t>4</w:t>
              </w:r>
            </w:ins>
          </w:p>
        </w:tc>
        <w:tc>
          <w:tcPr>
            <w:tcW w:w="642" w:type="pct"/>
            <w:vAlign w:val="center"/>
          </w:tcPr>
          <w:p w14:paraId="109F4005" w14:textId="77777777" w:rsidR="00397D24" w:rsidRPr="00975A75" w:rsidRDefault="00397D24" w:rsidP="00BB3C3C">
            <w:pPr>
              <w:pStyle w:val="TAC"/>
            </w:pPr>
            <w:r w:rsidRPr="00A47D79">
              <w:rPr>
                <w:rFonts w:eastAsia="SimSun"/>
                <w:lang w:eastAsia="ko-KR"/>
              </w:rPr>
              <w:t>3</w:t>
            </w:r>
          </w:p>
        </w:tc>
      </w:tr>
      <w:tr w:rsidR="00397D24" w:rsidRPr="0037783B" w14:paraId="797411DE" w14:textId="77777777" w:rsidTr="00397D24">
        <w:trPr>
          <w:jc w:val="center"/>
        </w:trPr>
        <w:tc>
          <w:tcPr>
            <w:tcW w:w="794" w:type="pct"/>
            <w:vAlign w:val="center"/>
          </w:tcPr>
          <w:p w14:paraId="511BEA77" w14:textId="77777777" w:rsidR="00397D24" w:rsidRPr="0037783B" w:rsidRDefault="00397D24" w:rsidP="00BB3C3C">
            <w:pPr>
              <w:keepNext/>
              <w:keepLines/>
              <w:spacing w:after="0"/>
              <w:rPr>
                <w:rFonts w:ascii="Arial" w:eastAsia="SimSun" w:hAnsi="Arial" w:cs="Arial"/>
                <w:sz w:val="18"/>
                <w:szCs w:val="18"/>
              </w:rPr>
            </w:pPr>
            <w:r w:rsidRPr="0037783B">
              <w:rPr>
                <w:rFonts w:ascii="Arial" w:eastAsia="SimSun" w:hAnsi="Arial" w:cs="Arial"/>
                <w:sz w:val="18"/>
                <w:szCs w:val="18"/>
              </w:rPr>
              <w:t>Binary Channel Bits Per Slot</w:t>
            </w:r>
          </w:p>
        </w:tc>
        <w:tc>
          <w:tcPr>
            <w:tcW w:w="352" w:type="pct"/>
            <w:vAlign w:val="center"/>
          </w:tcPr>
          <w:p w14:paraId="36FEAD06" w14:textId="77777777" w:rsidR="00397D24" w:rsidRPr="0037783B" w:rsidRDefault="00397D24" w:rsidP="00BB3C3C">
            <w:pPr>
              <w:keepNext/>
              <w:keepLines/>
              <w:spacing w:after="0"/>
              <w:jc w:val="center"/>
              <w:rPr>
                <w:rFonts w:ascii="Arial" w:eastAsia="SimSun" w:hAnsi="Arial" w:cs="Arial"/>
                <w:sz w:val="18"/>
                <w:szCs w:val="18"/>
              </w:rPr>
            </w:pPr>
          </w:p>
        </w:tc>
        <w:tc>
          <w:tcPr>
            <w:tcW w:w="642" w:type="pct"/>
            <w:vAlign w:val="center"/>
          </w:tcPr>
          <w:p w14:paraId="63409831" w14:textId="77777777" w:rsidR="00397D24" w:rsidRPr="0037783B" w:rsidRDefault="00397D24" w:rsidP="00BB3C3C">
            <w:pPr>
              <w:keepNext/>
              <w:keepLines/>
              <w:spacing w:after="0"/>
              <w:jc w:val="center"/>
              <w:rPr>
                <w:rFonts w:ascii="Arial" w:eastAsia="SimSun" w:hAnsi="Arial" w:cs="Arial"/>
                <w:sz w:val="18"/>
                <w:szCs w:val="18"/>
              </w:rPr>
            </w:pPr>
          </w:p>
        </w:tc>
        <w:tc>
          <w:tcPr>
            <w:tcW w:w="642" w:type="pct"/>
            <w:vAlign w:val="center"/>
          </w:tcPr>
          <w:p w14:paraId="401B87E9" w14:textId="77777777" w:rsidR="00397D24" w:rsidRPr="0037783B" w:rsidRDefault="00397D24" w:rsidP="00BB3C3C">
            <w:pPr>
              <w:keepNext/>
              <w:keepLines/>
              <w:spacing w:after="0"/>
              <w:jc w:val="center"/>
              <w:rPr>
                <w:rFonts w:ascii="Arial" w:eastAsia="SimSun" w:hAnsi="Arial" w:cs="Arial"/>
                <w:sz w:val="18"/>
              </w:rPr>
            </w:pPr>
          </w:p>
        </w:tc>
        <w:tc>
          <w:tcPr>
            <w:tcW w:w="642" w:type="pct"/>
            <w:vAlign w:val="center"/>
          </w:tcPr>
          <w:p w14:paraId="7B39D600" w14:textId="77777777" w:rsidR="00397D24" w:rsidRPr="0037783B" w:rsidRDefault="00397D24" w:rsidP="00BB3C3C">
            <w:pPr>
              <w:keepNext/>
              <w:keepLines/>
              <w:spacing w:after="0"/>
              <w:jc w:val="center"/>
              <w:rPr>
                <w:rFonts w:ascii="Arial" w:eastAsia="SimSun" w:hAnsi="Arial" w:cs="Arial"/>
                <w:sz w:val="18"/>
              </w:rPr>
            </w:pPr>
          </w:p>
        </w:tc>
        <w:tc>
          <w:tcPr>
            <w:tcW w:w="642" w:type="pct"/>
            <w:vAlign w:val="center"/>
          </w:tcPr>
          <w:p w14:paraId="74D3AE77" w14:textId="77777777" w:rsidR="00397D24" w:rsidRPr="0037783B" w:rsidRDefault="00397D24" w:rsidP="00BB3C3C">
            <w:pPr>
              <w:keepNext/>
              <w:keepLines/>
              <w:spacing w:after="0"/>
              <w:jc w:val="center"/>
              <w:rPr>
                <w:rFonts w:ascii="Arial" w:eastAsia="SimSun" w:hAnsi="Arial" w:cs="Arial"/>
                <w:sz w:val="18"/>
              </w:rPr>
            </w:pPr>
          </w:p>
        </w:tc>
        <w:tc>
          <w:tcPr>
            <w:tcW w:w="642" w:type="pct"/>
          </w:tcPr>
          <w:p w14:paraId="77D8FDCB" w14:textId="77777777" w:rsidR="00397D24" w:rsidRPr="0037783B" w:rsidRDefault="00397D24" w:rsidP="00BB3C3C">
            <w:pPr>
              <w:pStyle w:val="TAC"/>
              <w:rPr>
                <w:rFonts w:eastAsia="SimSun" w:cs="Arial"/>
              </w:rPr>
            </w:pPr>
          </w:p>
        </w:tc>
        <w:tc>
          <w:tcPr>
            <w:tcW w:w="642" w:type="pct"/>
            <w:vAlign w:val="center"/>
          </w:tcPr>
          <w:p w14:paraId="5A8D4A9B" w14:textId="77777777" w:rsidR="00397D24" w:rsidRPr="0037783B" w:rsidRDefault="00397D24" w:rsidP="00BB3C3C">
            <w:pPr>
              <w:pStyle w:val="TAC"/>
              <w:rPr>
                <w:rFonts w:eastAsia="SimSun" w:cs="Arial"/>
              </w:rPr>
            </w:pPr>
          </w:p>
        </w:tc>
      </w:tr>
      <w:tr w:rsidR="00397D24" w:rsidRPr="0037783B" w14:paraId="3C5B1761" w14:textId="77777777" w:rsidTr="00397D24">
        <w:trPr>
          <w:jc w:val="center"/>
        </w:trPr>
        <w:tc>
          <w:tcPr>
            <w:tcW w:w="794" w:type="pct"/>
            <w:vAlign w:val="center"/>
          </w:tcPr>
          <w:p w14:paraId="74DE71A0" w14:textId="77777777" w:rsidR="00397D24" w:rsidRPr="0037783B" w:rsidRDefault="00397D24" w:rsidP="00BB3C3C">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w:t>
            </w:r>
            <w:proofErr w:type="spellStart"/>
            <w:r w:rsidRPr="0037783B">
              <w:rPr>
                <w:rFonts w:ascii="Arial" w:eastAsia="SimSun" w:hAnsi="Arial" w:cs="Arial"/>
                <w:sz w:val="18"/>
                <w:szCs w:val="18"/>
              </w:rPr>
              <w:t>i</w:t>
            </w:r>
            <w:proofErr w:type="spellEnd"/>
            <w:r w:rsidRPr="0037783B">
              <w:rPr>
                <w:rFonts w:ascii="Arial" w:eastAsia="SimSun" w:hAnsi="Arial" w:cs="Arial"/>
                <w:sz w:val="18"/>
                <w:szCs w:val="18"/>
              </w:rPr>
              <w:t xml:space="preserve"> = 0</w:t>
            </w:r>
          </w:p>
        </w:tc>
        <w:tc>
          <w:tcPr>
            <w:tcW w:w="352" w:type="pct"/>
            <w:vAlign w:val="center"/>
          </w:tcPr>
          <w:p w14:paraId="14B9EA42"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42" w:type="pct"/>
            <w:vAlign w:val="center"/>
          </w:tcPr>
          <w:p w14:paraId="3B5CA571"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N/A</w:t>
            </w:r>
          </w:p>
        </w:tc>
        <w:tc>
          <w:tcPr>
            <w:tcW w:w="642" w:type="pct"/>
            <w:vAlign w:val="center"/>
          </w:tcPr>
          <w:p w14:paraId="6C43B41E"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N/A</w:t>
            </w:r>
          </w:p>
        </w:tc>
        <w:tc>
          <w:tcPr>
            <w:tcW w:w="642" w:type="pct"/>
            <w:vAlign w:val="center"/>
          </w:tcPr>
          <w:p w14:paraId="7C61DB74"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N/A</w:t>
            </w:r>
          </w:p>
        </w:tc>
        <w:tc>
          <w:tcPr>
            <w:tcW w:w="642" w:type="pct"/>
            <w:vAlign w:val="center"/>
          </w:tcPr>
          <w:p w14:paraId="512CFB62"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N/A</w:t>
            </w:r>
          </w:p>
        </w:tc>
        <w:tc>
          <w:tcPr>
            <w:tcW w:w="642" w:type="pct"/>
          </w:tcPr>
          <w:p w14:paraId="45B4BD63" w14:textId="77777777" w:rsidR="00397D24" w:rsidRPr="0037783B" w:rsidRDefault="00397D24" w:rsidP="00BB3C3C">
            <w:pPr>
              <w:pStyle w:val="TAC"/>
              <w:rPr>
                <w:rFonts w:eastAsia="SimSun" w:cs="Arial"/>
              </w:rPr>
            </w:pPr>
            <w:r w:rsidRPr="00975A75">
              <w:t>N/A</w:t>
            </w:r>
          </w:p>
        </w:tc>
        <w:tc>
          <w:tcPr>
            <w:tcW w:w="642" w:type="pct"/>
            <w:vAlign w:val="center"/>
          </w:tcPr>
          <w:p w14:paraId="41D25030" w14:textId="77777777" w:rsidR="00397D24" w:rsidRPr="00975A75" w:rsidRDefault="00397D24" w:rsidP="00BB3C3C">
            <w:pPr>
              <w:pStyle w:val="TAC"/>
            </w:pPr>
            <w:r w:rsidRPr="00A47D79">
              <w:rPr>
                <w:rFonts w:eastAsia="SimSun"/>
                <w:lang w:eastAsia="ko-KR"/>
              </w:rPr>
              <w:t>N/A</w:t>
            </w:r>
          </w:p>
        </w:tc>
      </w:tr>
      <w:tr w:rsidR="00397D24" w:rsidRPr="0037783B" w14:paraId="69E6BDEB" w14:textId="77777777" w:rsidTr="00397D24">
        <w:trPr>
          <w:jc w:val="center"/>
        </w:trPr>
        <w:tc>
          <w:tcPr>
            <w:tcW w:w="794" w:type="pct"/>
            <w:vAlign w:val="center"/>
          </w:tcPr>
          <w:p w14:paraId="0D9CCB31" w14:textId="77777777" w:rsidR="00397D24" w:rsidRPr="0037783B" w:rsidRDefault="00397D24" w:rsidP="00BB3C3C">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w:t>
            </w:r>
            <w:proofErr w:type="spellStart"/>
            <w:r w:rsidRPr="0037783B">
              <w:rPr>
                <w:rFonts w:ascii="Arial" w:eastAsia="SimSun" w:hAnsi="Arial" w:cs="Arial"/>
                <w:sz w:val="18"/>
                <w:szCs w:val="18"/>
              </w:rPr>
              <w:t>i</w:t>
            </w:r>
            <w:proofErr w:type="spellEnd"/>
            <w:r w:rsidRPr="0037783B">
              <w:rPr>
                <w:rFonts w:ascii="Arial" w:eastAsia="SimSun" w:hAnsi="Arial" w:cs="Arial"/>
                <w:sz w:val="18"/>
                <w:szCs w:val="18"/>
              </w:rPr>
              <w:t xml:space="preserve"> = 10, 11</w:t>
            </w:r>
          </w:p>
        </w:tc>
        <w:tc>
          <w:tcPr>
            <w:tcW w:w="352" w:type="pct"/>
            <w:vAlign w:val="center"/>
          </w:tcPr>
          <w:p w14:paraId="532BE04E"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42" w:type="pct"/>
            <w:vAlign w:val="center"/>
          </w:tcPr>
          <w:p w14:paraId="5548F171"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26208</w:t>
            </w:r>
          </w:p>
        </w:tc>
        <w:tc>
          <w:tcPr>
            <w:tcW w:w="642" w:type="pct"/>
            <w:vAlign w:val="center"/>
          </w:tcPr>
          <w:p w14:paraId="6A636579"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52416</w:t>
            </w:r>
          </w:p>
        </w:tc>
        <w:tc>
          <w:tcPr>
            <w:tcW w:w="642" w:type="pct"/>
            <w:vAlign w:val="center"/>
          </w:tcPr>
          <w:p w14:paraId="0238C29B"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71136</w:t>
            </w:r>
          </w:p>
        </w:tc>
        <w:tc>
          <w:tcPr>
            <w:tcW w:w="642" w:type="pct"/>
            <w:vAlign w:val="center"/>
          </w:tcPr>
          <w:p w14:paraId="568E5A25"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94848</w:t>
            </w:r>
          </w:p>
        </w:tc>
        <w:tc>
          <w:tcPr>
            <w:tcW w:w="642" w:type="pct"/>
          </w:tcPr>
          <w:p w14:paraId="66BC7DC5" w14:textId="77777777" w:rsidR="00397D24" w:rsidRDefault="00397D24" w:rsidP="00BB3C3C">
            <w:pPr>
              <w:pStyle w:val="TAC"/>
              <w:rPr>
                <w:ins w:id="64" w:author="Licheng Lin (林立晟)" w:date="2022-02-03T18:00:00Z"/>
              </w:rPr>
            </w:pPr>
            <w:del w:id="65" w:author="Licheng Lin (林立晟)" w:date="2022-02-03T18:00:00Z">
              <w:r w:rsidRPr="00975A75" w:rsidDel="00397D24">
                <w:delText>26208</w:delText>
              </w:r>
            </w:del>
          </w:p>
          <w:p w14:paraId="2E25333C" w14:textId="6831CD93" w:rsidR="00397D24" w:rsidRPr="0037783B" w:rsidRDefault="00397D24" w:rsidP="00BB3C3C">
            <w:pPr>
              <w:pStyle w:val="TAC"/>
              <w:rPr>
                <w:rFonts w:eastAsia="SimSun" w:cs="Arial"/>
              </w:rPr>
            </w:pPr>
            <w:ins w:id="66" w:author="Licheng Lin (林立晟)" w:date="2022-02-03T18:00:00Z">
              <w:r w:rsidRPr="00A47D79">
                <w:rPr>
                  <w:rFonts w:eastAsia="SimSun"/>
                  <w:lang w:eastAsia="ko-KR"/>
                </w:rPr>
                <w:t>49920</w:t>
              </w:r>
            </w:ins>
          </w:p>
        </w:tc>
        <w:tc>
          <w:tcPr>
            <w:tcW w:w="642" w:type="pct"/>
            <w:vAlign w:val="center"/>
          </w:tcPr>
          <w:p w14:paraId="642B3D97" w14:textId="77777777" w:rsidR="00397D24" w:rsidRPr="00975A75" w:rsidRDefault="00397D24" w:rsidP="00BB3C3C">
            <w:pPr>
              <w:pStyle w:val="TAC"/>
            </w:pPr>
            <w:r w:rsidRPr="00A47D79">
              <w:rPr>
                <w:rFonts w:eastAsia="SimSun"/>
                <w:lang w:eastAsia="ko-KR"/>
              </w:rPr>
              <w:t>26208</w:t>
            </w:r>
          </w:p>
        </w:tc>
      </w:tr>
      <w:tr w:rsidR="00397D24" w:rsidRPr="0037783B" w14:paraId="4B9580FC" w14:textId="77777777" w:rsidTr="00397D24">
        <w:trPr>
          <w:jc w:val="center"/>
        </w:trPr>
        <w:tc>
          <w:tcPr>
            <w:tcW w:w="794" w:type="pct"/>
            <w:vAlign w:val="center"/>
          </w:tcPr>
          <w:p w14:paraId="5410C812" w14:textId="77777777" w:rsidR="00397D24" w:rsidRPr="0037783B" w:rsidRDefault="00397D24" w:rsidP="00BB3C3C">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w:t>
            </w:r>
            <w:proofErr w:type="spellStart"/>
            <w:r w:rsidRPr="0037783B">
              <w:rPr>
                <w:rFonts w:ascii="Arial" w:eastAsia="SimSun" w:hAnsi="Arial" w:cs="Arial"/>
                <w:sz w:val="18"/>
                <w:szCs w:val="18"/>
              </w:rPr>
              <w:t>i</w:t>
            </w:r>
            <w:proofErr w:type="spellEnd"/>
            <w:r w:rsidRPr="0037783B">
              <w:rPr>
                <w:rFonts w:ascii="Arial" w:eastAsia="SimSun" w:hAnsi="Arial" w:cs="Arial"/>
                <w:sz w:val="18"/>
                <w:szCs w:val="18"/>
              </w:rPr>
              <w:t xml:space="preserve"> = </w:t>
            </w:r>
            <w:proofErr w:type="gramStart"/>
            <w:r w:rsidRPr="0037783B">
              <w:rPr>
                <w:rFonts w:ascii="Arial" w:eastAsia="SimSun" w:hAnsi="Arial" w:cs="Arial"/>
                <w:sz w:val="18"/>
                <w:szCs w:val="18"/>
              </w:rPr>
              <w:t>1,…</w:t>
            </w:r>
            <w:proofErr w:type="gramEnd"/>
            <w:r w:rsidRPr="0037783B">
              <w:rPr>
                <w:rFonts w:ascii="Arial" w:eastAsia="SimSun" w:hAnsi="Arial" w:cs="Arial"/>
                <w:sz w:val="18"/>
                <w:szCs w:val="18"/>
              </w:rPr>
              <w:t>, 9, 12, …, 19</w:t>
            </w:r>
          </w:p>
        </w:tc>
        <w:tc>
          <w:tcPr>
            <w:tcW w:w="352" w:type="pct"/>
            <w:vAlign w:val="center"/>
          </w:tcPr>
          <w:p w14:paraId="22D8435E"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42" w:type="pct"/>
            <w:vAlign w:val="center"/>
          </w:tcPr>
          <w:p w14:paraId="5D9D250B"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27456</w:t>
            </w:r>
          </w:p>
        </w:tc>
        <w:tc>
          <w:tcPr>
            <w:tcW w:w="642" w:type="pct"/>
            <w:vAlign w:val="center"/>
          </w:tcPr>
          <w:p w14:paraId="70A3042A"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54912</w:t>
            </w:r>
          </w:p>
        </w:tc>
        <w:tc>
          <w:tcPr>
            <w:tcW w:w="642" w:type="pct"/>
            <w:vAlign w:val="center"/>
          </w:tcPr>
          <w:p w14:paraId="38E3B20C"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74880</w:t>
            </w:r>
          </w:p>
        </w:tc>
        <w:tc>
          <w:tcPr>
            <w:tcW w:w="642" w:type="pct"/>
            <w:vAlign w:val="center"/>
          </w:tcPr>
          <w:p w14:paraId="12325AB1"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99840</w:t>
            </w:r>
          </w:p>
        </w:tc>
        <w:tc>
          <w:tcPr>
            <w:tcW w:w="642" w:type="pct"/>
          </w:tcPr>
          <w:p w14:paraId="68839AB6" w14:textId="77777777" w:rsidR="00397D24" w:rsidRDefault="00397D24" w:rsidP="00BB3C3C">
            <w:pPr>
              <w:pStyle w:val="TAC"/>
              <w:rPr>
                <w:ins w:id="67" w:author="Licheng Lin (林立晟)" w:date="2022-02-03T18:00:00Z"/>
              </w:rPr>
            </w:pPr>
            <w:del w:id="68" w:author="Licheng Lin (林立晟)" w:date="2022-02-03T18:00:00Z">
              <w:r w:rsidRPr="00975A75" w:rsidDel="00397D24">
                <w:delText>27456</w:delText>
              </w:r>
            </w:del>
          </w:p>
          <w:p w14:paraId="30CDF418" w14:textId="1BD3373C" w:rsidR="00397D24" w:rsidRPr="0037783B" w:rsidRDefault="00397D24" w:rsidP="00BB3C3C">
            <w:pPr>
              <w:pStyle w:val="TAC"/>
              <w:rPr>
                <w:rFonts w:eastAsia="SimSun" w:cs="Arial"/>
              </w:rPr>
            </w:pPr>
            <w:ins w:id="69" w:author="Licheng Lin (林立晟)" w:date="2022-02-03T18:00:00Z">
              <w:r w:rsidRPr="00A47D79">
                <w:rPr>
                  <w:rFonts w:eastAsia="SimSun"/>
                  <w:lang w:eastAsia="ko-KR"/>
                </w:rPr>
                <w:t>54912</w:t>
              </w:r>
            </w:ins>
          </w:p>
        </w:tc>
        <w:tc>
          <w:tcPr>
            <w:tcW w:w="642" w:type="pct"/>
            <w:vAlign w:val="center"/>
          </w:tcPr>
          <w:p w14:paraId="681A149C" w14:textId="77777777" w:rsidR="00397D24" w:rsidRPr="00975A75" w:rsidRDefault="00397D24" w:rsidP="00BB3C3C">
            <w:pPr>
              <w:pStyle w:val="TAC"/>
            </w:pPr>
            <w:r w:rsidRPr="00A47D79">
              <w:rPr>
                <w:rFonts w:eastAsia="SimSun"/>
                <w:lang w:eastAsia="ko-KR"/>
              </w:rPr>
              <w:t>27456</w:t>
            </w:r>
          </w:p>
        </w:tc>
      </w:tr>
      <w:tr w:rsidR="00397D24" w:rsidRPr="0037783B" w14:paraId="75741E32" w14:textId="77777777" w:rsidTr="00397D24">
        <w:trPr>
          <w:trHeight w:val="70"/>
          <w:jc w:val="center"/>
        </w:trPr>
        <w:tc>
          <w:tcPr>
            <w:tcW w:w="794" w:type="pct"/>
            <w:vAlign w:val="center"/>
          </w:tcPr>
          <w:p w14:paraId="418214FF" w14:textId="77777777" w:rsidR="00397D24" w:rsidRPr="0037783B" w:rsidRDefault="00397D24" w:rsidP="00BB3C3C">
            <w:pPr>
              <w:keepNext/>
              <w:keepLines/>
              <w:spacing w:after="0"/>
              <w:rPr>
                <w:rFonts w:ascii="Arial" w:eastAsia="SimSun" w:hAnsi="Arial" w:cs="Arial"/>
                <w:sz w:val="18"/>
                <w:szCs w:val="18"/>
              </w:rPr>
            </w:pPr>
            <w:r w:rsidRPr="0037783B">
              <w:rPr>
                <w:rFonts w:ascii="Arial" w:eastAsia="SimSun" w:hAnsi="Arial" w:cs="Arial"/>
                <w:sz w:val="18"/>
                <w:szCs w:val="18"/>
              </w:rPr>
              <w:t>Max. Throughput averaged over 2 frames</w:t>
            </w:r>
          </w:p>
        </w:tc>
        <w:tc>
          <w:tcPr>
            <w:tcW w:w="352" w:type="pct"/>
            <w:vAlign w:val="center"/>
          </w:tcPr>
          <w:p w14:paraId="366C3F1F"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Mbps</w:t>
            </w:r>
          </w:p>
        </w:tc>
        <w:tc>
          <w:tcPr>
            <w:tcW w:w="642" w:type="pct"/>
            <w:vAlign w:val="center"/>
          </w:tcPr>
          <w:p w14:paraId="71BE62D9" w14:textId="77777777" w:rsidR="00397D24" w:rsidRPr="0037783B" w:rsidRDefault="00397D24" w:rsidP="00BB3C3C">
            <w:pPr>
              <w:keepNext/>
              <w:keepLines/>
              <w:spacing w:after="0"/>
              <w:jc w:val="center"/>
              <w:rPr>
                <w:rFonts w:ascii="Arial" w:eastAsia="SimSun" w:hAnsi="Arial" w:cs="Arial"/>
                <w:sz w:val="18"/>
                <w:szCs w:val="18"/>
              </w:rPr>
            </w:pPr>
            <w:r w:rsidRPr="0037783B">
              <w:rPr>
                <w:rFonts w:ascii="Arial" w:eastAsia="SimSun" w:hAnsi="Arial" w:cs="Arial"/>
                <w:sz w:val="18"/>
                <w:szCs w:val="18"/>
              </w:rPr>
              <w:t>12.411</w:t>
            </w:r>
          </w:p>
        </w:tc>
        <w:tc>
          <w:tcPr>
            <w:tcW w:w="642" w:type="pct"/>
            <w:vAlign w:val="center"/>
          </w:tcPr>
          <w:p w14:paraId="2FE30FD3"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24.814</w:t>
            </w:r>
          </w:p>
        </w:tc>
        <w:tc>
          <w:tcPr>
            <w:tcW w:w="642" w:type="pct"/>
            <w:vAlign w:val="center"/>
          </w:tcPr>
          <w:p w14:paraId="34E2E832"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34.063</w:t>
            </w:r>
          </w:p>
        </w:tc>
        <w:tc>
          <w:tcPr>
            <w:tcW w:w="642" w:type="pct"/>
            <w:vAlign w:val="center"/>
          </w:tcPr>
          <w:p w14:paraId="7FF29822" w14:textId="77777777" w:rsidR="00397D24" w:rsidRPr="0037783B" w:rsidRDefault="00397D24" w:rsidP="00BB3C3C">
            <w:pPr>
              <w:keepNext/>
              <w:keepLines/>
              <w:spacing w:after="0"/>
              <w:jc w:val="center"/>
              <w:rPr>
                <w:rFonts w:ascii="Arial" w:eastAsia="SimSun" w:hAnsi="Arial" w:cs="Arial"/>
                <w:sz w:val="18"/>
              </w:rPr>
            </w:pPr>
            <w:r w:rsidRPr="0037783B">
              <w:rPr>
                <w:rFonts w:ascii="Arial" w:eastAsia="SimSun" w:hAnsi="Arial" w:cs="Arial"/>
                <w:sz w:val="18"/>
              </w:rPr>
              <w:t>45.760</w:t>
            </w:r>
          </w:p>
        </w:tc>
        <w:tc>
          <w:tcPr>
            <w:tcW w:w="642" w:type="pct"/>
          </w:tcPr>
          <w:p w14:paraId="7DD87A61" w14:textId="77777777" w:rsidR="00397D24" w:rsidRDefault="00397D24" w:rsidP="00BB3C3C">
            <w:pPr>
              <w:pStyle w:val="TAC"/>
              <w:rPr>
                <w:ins w:id="70" w:author="Licheng Lin (林立晟)" w:date="2022-02-03T18:00:00Z"/>
              </w:rPr>
            </w:pPr>
            <w:del w:id="71" w:author="Licheng Lin (林立晟)" w:date="2022-02-03T18:00:00Z">
              <w:r w:rsidRPr="00975A75" w:rsidDel="00397D24">
                <w:delText>16.553</w:delText>
              </w:r>
            </w:del>
          </w:p>
          <w:p w14:paraId="18C3459E" w14:textId="74DBDFDC" w:rsidR="00397D24" w:rsidRPr="0037783B" w:rsidRDefault="00397D24" w:rsidP="00BB3C3C">
            <w:pPr>
              <w:pStyle w:val="TAC"/>
              <w:rPr>
                <w:rFonts w:eastAsia="SimSun" w:cs="Arial"/>
              </w:rPr>
            </w:pPr>
            <w:ins w:id="72" w:author="Licheng Lin (林立晟)" w:date="2022-02-03T18:00:00Z">
              <w:r w:rsidRPr="00A47D79">
                <w:rPr>
                  <w:rFonts w:eastAsia="SimSun"/>
                  <w:lang w:eastAsia="ko-KR"/>
                </w:rPr>
                <w:t>28.219</w:t>
              </w:r>
            </w:ins>
          </w:p>
        </w:tc>
        <w:tc>
          <w:tcPr>
            <w:tcW w:w="642" w:type="pct"/>
            <w:vAlign w:val="center"/>
          </w:tcPr>
          <w:p w14:paraId="16527C38" w14:textId="77777777" w:rsidR="00397D24" w:rsidRPr="00975A75" w:rsidRDefault="00397D24" w:rsidP="00BB3C3C">
            <w:pPr>
              <w:pStyle w:val="TAC"/>
            </w:pPr>
            <w:r w:rsidRPr="00A47D79">
              <w:rPr>
                <w:rFonts w:eastAsia="SimSun"/>
                <w:lang w:eastAsia="ko-KR"/>
              </w:rPr>
              <w:t>16.553</w:t>
            </w:r>
          </w:p>
        </w:tc>
      </w:tr>
      <w:tr w:rsidR="00397D24" w:rsidRPr="0037783B" w14:paraId="442B5F5E" w14:textId="77777777" w:rsidTr="00BB3C3C">
        <w:trPr>
          <w:trHeight w:val="70"/>
          <w:jc w:val="center"/>
        </w:trPr>
        <w:tc>
          <w:tcPr>
            <w:tcW w:w="5000" w:type="pct"/>
            <w:gridSpan w:val="8"/>
          </w:tcPr>
          <w:p w14:paraId="02B76AAA" w14:textId="77777777" w:rsidR="00397D24" w:rsidRPr="0037783B" w:rsidRDefault="00397D24" w:rsidP="00BB3C3C">
            <w:pPr>
              <w:keepNext/>
              <w:keepLines/>
              <w:spacing w:after="0"/>
              <w:ind w:left="851" w:hanging="851"/>
              <w:rPr>
                <w:rFonts w:ascii="Arial" w:eastAsia="SimSun" w:hAnsi="Arial" w:cs="Arial"/>
                <w:sz w:val="18"/>
                <w:szCs w:val="18"/>
              </w:rPr>
            </w:pPr>
            <w:r w:rsidRPr="0037783B">
              <w:rPr>
                <w:rFonts w:ascii="Arial" w:eastAsia="SimSun" w:hAnsi="Arial" w:cs="Arial"/>
                <w:sz w:val="18"/>
                <w:szCs w:val="18"/>
              </w:rPr>
              <w:lastRenderedPageBreak/>
              <w:t>Note 1:</w:t>
            </w:r>
            <w:r w:rsidRPr="0037783B">
              <w:rPr>
                <w:rFonts w:ascii="Arial" w:eastAsia="SimSun" w:hAnsi="Arial" w:cs="Arial"/>
                <w:sz w:val="18"/>
                <w:szCs w:val="18"/>
              </w:rPr>
              <w:tab/>
              <w:t xml:space="preserve">SS/PBCH block is transmitted in slot #0 with periodicity 20 </w:t>
            </w:r>
            <w:proofErr w:type="spellStart"/>
            <w:r w:rsidRPr="0037783B">
              <w:rPr>
                <w:rFonts w:ascii="Arial" w:eastAsia="SimSun" w:hAnsi="Arial" w:cs="Arial"/>
                <w:sz w:val="18"/>
                <w:szCs w:val="18"/>
              </w:rPr>
              <w:t>ms</w:t>
            </w:r>
            <w:proofErr w:type="spellEnd"/>
          </w:p>
          <w:p w14:paraId="5183B108" w14:textId="77777777" w:rsidR="00397D24" w:rsidRPr="0037783B" w:rsidRDefault="00397D24" w:rsidP="00BB3C3C">
            <w:pPr>
              <w:keepNext/>
              <w:keepLines/>
              <w:spacing w:after="0"/>
              <w:ind w:left="851" w:hanging="851"/>
              <w:rPr>
                <w:rFonts w:ascii="Arial" w:eastAsia="SimSun" w:hAnsi="Arial" w:cs="Arial"/>
                <w:sz w:val="18"/>
                <w:szCs w:val="18"/>
              </w:rPr>
            </w:pPr>
            <w:r w:rsidRPr="0037783B">
              <w:rPr>
                <w:rFonts w:ascii="Arial" w:eastAsia="SimSun" w:hAnsi="Arial" w:cs="Arial"/>
                <w:sz w:val="18"/>
                <w:szCs w:val="18"/>
                <w:lang w:val="en-US"/>
              </w:rPr>
              <w:t>Note 2:</w:t>
            </w:r>
            <w:r w:rsidRPr="0037783B">
              <w:rPr>
                <w:rFonts w:ascii="Arial" w:eastAsia="SimSun" w:hAnsi="Arial" w:cs="Arial"/>
                <w:sz w:val="18"/>
                <w:szCs w:val="18"/>
              </w:rPr>
              <w:tab/>
            </w:r>
            <w:r w:rsidRPr="0037783B">
              <w:rPr>
                <w:rFonts w:ascii="Arial" w:eastAsia="SimSun" w:hAnsi="Arial" w:cs="Arial"/>
                <w:sz w:val="18"/>
                <w:szCs w:val="18"/>
                <w:lang w:val="en-US"/>
              </w:rPr>
              <w:t xml:space="preserve">Slot </w:t>
            </w:r>
            <w:proofErr w:type="spellStart"/>
            <w:r w:rsidRPr="0037783B">
              <w:rPr>
                <w:rFonts w:ascii="Arial" w:eastAsia="SimSun" w:hAnsi="Arial" w:cs="Arial"/>
                <w:sz w:val="18"/>
                <w:szCs w:val="18"/>
                <w:lang w:val="en-US"/>
              </w:rPr>
              <w:t>i</w:t>
            </w:r>
            <w:proofErr w:type="spellEnd"/>
            <w:r w:rsidRPr="0037783B">
              <w:rPr>
                <w:rFonts w:ascii="Arial" w:eastAsia="SimSun" w:hAnsi="Arial" w:cs="Arial"/>
                <w:sz w:val="18"/>
                <w:szCs w:val="18"/>
                <w:lang w:val="en-US"/>
              </w:rPr>
              <w:t xml:space="preserve"> is slot index per 2 frames</w:t>
            </w:r>
          </w:p>
        </w:tc>
      </w:tr>
    </w:tbl>
    <w:p w14:paraId="62B1E698" w14:textId="77777777" w:rsidR="00A2170F" w:rsidRPr="00397D24" w:rsidRDefault="00A2170F" w:rsidP="00955441">
      <w:pPr>
        <w:rPr>
          <w:noProof/>
        </w:rPr>
      </w:pPr>
    </w:p>
    <w:p w14:paraId="21454873" w14:textId="269959DC" w:rsidR="00955441" w:rsidRDefault="00E8076A" w:rsidP="00955441">
      <w:pPr>
        <w:pBdr>
          <w:top w:val="single" w:sz="6" w:space="1" w:color="auto"/>
          <w:bottom w:val="single" w:sz="6" w:space="1" w:color="auto"/>
        </w:pBdr>
        <w:jc w:val="center"/>
        <w:rPr>
          <w:rFonts w:ascii="Arial" w:hAnsi="Arial" w:cs="Arial"/>
          <w:b/>
          <w:color w:val="0070C0"/>
        </w:rPr>
      </w:pPr>
      <w:r>
        <w:rPr>
          <w:rFonts w:ascii="Arial" w:hAnsi="Arial" w:cs="Arial"/>
          <w:b/>
          <w:color w:val="0070C0"/>
        </w:rPr>
        <w:t xml:space="preserve">END OF CHANGE </w:t>
      </w:r>
      <w:r w:rsidR="00BD19DD">
        <w:rPr>
          <w:rFonts w:ascii="Arial" w:hAnsi="Arial" w:cs="Arial"/>
          <w:b/>
          <w:color w:val="0070C0"/>
        </w:rPr>
        <w:t>6</w:t>
      </w:r>
    </w:p>
    <w:p w14:paraId="79F9226A" w14:textId="77777777" w:rsidR="00955441" w:rsidRDefault="00955441" w:rsidP="00955441">
      <w:pPr>
        <w:rPr>
          <w:noProof/>
        </w:rPr>
      </w:pPr>
    </w:p>
    <w:p w14:paraId="65AA3703" w14:textId="77777777" w:rsidR="00955441" w:rsidRDefault="00955441" w:rsidP="00955441">
      <w:pPr>
        <w:rPr>
          <w:noProof/>
        </w:rPr>
      </w:pPr>
    </w:p>
    <w:p w14:paraId="0FC34B26" w14:textId="77777777" w:rsidR="00A2170F" w:rsidRDefault="00A2170F" w:rsidP="00955441">
      <w:pPr>
        <w:rPr>
          <w:noProof/>
        </w:rPr>
      </w:pPr>
    </w:p>
    <w:p w14:paraId="776BF328" w14:textId="0274D78C" w:rsidR="00AA3266" w:rsidRDefault="00AA3266" w:rsidP="00955441">
      <w:pPr>
        <w:rPr>
          <w:noProof/>
        </w:rPr>
      </w:pPr>
    </w:p>
    <w:p w14:paraId="577DC2D1" w14:textId="2F5290F0" w:rsidR="00D84C5A" w:rsidRDefault="00D84C5A" w:rsidP="00955441">
      <w:pPr>
        <w:rPr>
          <w:noProof/>
        </w:rPr>
      </w:pPr>
    </w:p>
    <w:p w14:paraId="0D8F133E" w14:textId="44E1F303" w:rsidR="00D84C5A" w:rsidRDefault="00D84C5A" w:rsidP="00955441">
      <w:pPr>
        <w:rPr>
          <w:noProof/>
        </w:rPr>
      </w:pPr>
    </w:p>
    <w:p w14:paraId="2B348A7D" w14:textId="19B1B36E" w:rsidR="00D84C5A" w:rsidRDefault="00D84C5A" w:rsidP="00955441">
      <w:pPr>
        <w:rPr>
          <w:noProof/>
        </w:rPr>
      </w:pPr>
    </w:p>
    <w:p w14:paraId="513D4A84" w14:textId="376095B3" w:rsidR="00D84C5A" w:rsidRDefault="00D84C5A" w:rsidP="00955441">
      <w:pPr>
        <w:rPr>
          <w:noProof/>
        </w:rPr>
      </w:pPr>
    </w:p>
    <w:p w14:paraId="0F5BD583" w14:textId="511AC221" w:rsidR="00D84C5A" w:rsidRDefault="00D84C5A" w:rsidP="00955441">
      <w:pPr>
        <w:rPr>
          <w:noProof/>
        </w:rPr>
      </w:pPr>
    </w:p>
    <w:p w14:paraId="0A964708" w14:textId="422FA59E" w:rsidR="00D84C5A" w:rsidRDefault="00D84C5A" w:rsidP="00955441">
      <w:pPr>
        <w:rPr>
          <w:noProof/>
        </w:rPr>
      </w:pPr>
    </w:p>
    <w:p w14:paraId="38F18294" w14:textId="242B3BFD" w:rsidR="00D84C5A" w:rsidRDefault="00D84C5A" w:rsidP="00955441">
      <w:pPr>
        <w:rPr>
          <w:noProof/>
        </w:rPr>
      </w:pPr>
    </w:p>
    <w:p w14:paraId="29A912AE" w14:textId="563E78C6" w:rsidR="00D84C5A" w:rsidRDefault="00D84C5A" w:rsidP="00955441">
      <w:pPr>
        <w:rPr>
          <w:noProof/>
        </w:rPr>
      </w:pPr>
    </w:p>
    <w:p w14:paraId="35AC1C6C" w14:textId="26CB2291" w:rsidR="00D84C5A" w:rsidRDefault="00D84C5A" w:rsidP="00955441">
      <w:pPr>
        <w:rPr>
          <w:noProof/>
        </w:rPr>
      </w:pPr>
    </w:p>
    <w:p w14:paraId="59F9EB84" w14:textId="63CD14CC" w:rsidR="00D84C5A" w:rsidRDefault="00D84C5A" w:rsidP="00955441">
      <w:pPr>
        <w:rPr>
          <w:noProof/>
        </w:rPr>
      </w:pPr>
    </w:p>
    <w:p w14:paraId="4DA3BAE3" w14:textId="1D457C12" w:rsidR="00D84C5A" w:rsidRDefault="00D84C5A" w:rsidP="00955441">
      <w:pPr>
        <w:rPr>
          <w:noProof/>
        </w:rPr>
      </w:pPr>
    </w:p>
    <w:p w14:paraId="0DB57DB5" w14:textId="06A440F4" w:rsidR="00D84C5A" w:rsidRDefault="00D84C5A" w:rsidP="00955441">
      <w:pPr>
        <w:rPr>
          <w:noProof/>
        </w:rPr>
      </w:pPr>
    </w:p>
    <w:p w14:paraId="665C8CF5" w14:textId="07987550" w:rsidR="00D84C5A" w:rsidRDefault="00D84C5A" w:rsidP="00955441">
      <w:pPr>
        <w:rPr>
          <w:noProof/>
        </w:rPr>
      </w:pPr>
    </w:p>
    <w:p w14:paraId="7ED93D86" w14:textId="6F1A381C" w:rsidR="00D84C5A" w:rsidRDefault="00D84C5A" w:rsidP="00955441">
      <w:pPr>
        <w:rPr>
          <w:noProof/>
        </w:rPr>
      </w:pPr>
    </w:p>
    <w:p w14:paraId="5BE782E1" w14:textId="5B94E38E" w:rsidR="00D84C5A" w:rsidRDefault="00D84C5A" w:rsidP="00955441">
      <w:pPr>
        <w:rPr>
          <w:noProof/>
        </w:rPr>
      </w:pPr>
    </w:p>
    <w:p w14:paraId="79EA950D" w14:textId="37650517" w:rsidR="00D84C5A" w:rsidRDefault="00D84C5A" w:rsidP="00955441">
      <w:pPr>
        <w:rPr>
          <w:noProof/>
        </w:rPr>
      </w:pPr>
    </w:p>
    <w:p w14:paraId="39811674" w14:textId="2847247A" w:rsidR="00D84C5A" w:rsidRDefault="00D84C5A" w:rsidP="00955441">
      <w:pPr>
        <w:rPr>
          <w:noProof/>
        </w:rPr>
      </w:pPr>
    </w:p>
    <w:p w14:paraId="4C4F28F9" w14:textId="13E3AB55" w:rsidR="00D84C5A" w:rsidRDefault="00D84C5A" w:rsidP="00955441">
      <w:pPr>
        <w:rPr>
          <w:noProof/>
        </w:rPr>
      </w:pPr>
    </w:p>
    <w:p w14:paraId="20308B50" w14:textId="015D2EB8" w:rsidR="00D84C5A" w:rsidRDefault="00D84C5A" w:rsidP="00955441">
      <w:pPr>
        <w:rPr>
          <w:noProof/>
        </w:rPr>
      </w:pPr>
    </w:p>
    <w:p w14:paraId="6ED5F43A" w14:textId="2107356E" w:rsidR="00D84C5A" w:rsidRDefault="00D84C5A" w:rsidP="00955441">
      <w:pPr>
        <w:rPr>
          <w:noProof/>
        </w:rPr>
      </w:pPr>
    </w:p>
    <w:p w14:paraId="2C99929B" w14:textId="1A9A0F64" w:rsidR="00D84C5A" w:rsidRDefault="00D84C5A" w:rsidP="00955441">
      <w:pPr>
        <w:rPr>
          <w:noProof/>
        </w:rPr>
      </w:pPr>
    </w:p>
    <w:p w14:paraId="234D22F5" w14:textId="6142CA3F" w:rsidR="00D84C5A" w:rsidRDefault="00D84C5A" w:rsidP="00955441">
      <w:pPr>
        <w:rPr>
          <w:noProof/>
        </w:rPr>
      </w:pPr>
    </w:p>
    <w:p w14:paraId="5A55CA65" w14:textId="28427A08" w:rsidR="00D84C5A" w:rsidRDefault="00D84C5A" w:rsidP="00955441">
      <w:pPr>
        <w:rPr>
          <w:noProof/>
        </w:rPr>
      </w:pPr>
    </w:p>
    <w:p w14:paraId="1950499E" w14:textId="3824FB87" w:rsidR="00D84C5A" w:rsidRDefault="00D84C5A" w:rsidP="00955441">
      <w:pPr>
        <w:rPr>
          <w:noProof/>
        </w:rPr>
      </w:pPr>
    </w:p>
    <w:p w14:paraId="7DD24EAB" w14:textId="0820F427" w:rsidR="00D84C5A" w:rsidRDefault="00D84C5A" w:rsidP="00955441">
      <w:pPr>
        <w:rPr>
          <w:noProof/>
        </w:rPr>
      </w:pPr>
    </w:p>
    <w:p w14:paraId="734343B9" w14:textId="77777777" w:rsidR="00D84C5A" w:rsidRDefault="00D84C5A" w:rsidP="00955441">
      <w:pPr>
        <w:rPr>
          <w:noProof/>
        </w:rPr>
      </w:pPr>
    </w:p>
    <w:p w14:paraId="367F8E7E" w14:textId="77777777" w:rsidR="005D76F6" w:rsidRDefault="005D76F6" w:rsidP="00955441">
      <w:pPr>
        <w:rPr>
          <w:noProof/>
        </w:rPr>
      </w:pPr>
    </w:p>
    <w:p w14:paraId="568A5AAD" w14:textId="56DF8E4B" w:rsidR="005D76F6" w:rsidRPr="00D84C5A" w:rsidRDefault="00D84C5A" w:rsidP="00D84C5A">
      <w:pPr>
        <w:pBdr>
          <w:top w:val="single" w:sz="6" w:space="1" w:color="auto"/>
          <w:bottom w:val="single" w:sz="6" w:space="1" w:color="auto"/>
        </w:pBdr>
        <w:jc w:val="center"/>
        <w:rPr>
          <w:rFonts w:eastAsia="SimSun"/>
          <w:b/>
          <w:color w:val="0070C0"/>
          <w:lang w:eastAsia="zh-CN"/>
        </w:rPr>
      </w:pPr>
      <w:r>
        <w:rPr>
          <w:rFonts w:ascii="Arial" w:hAnsi="Arial" w:cs="Arial"/>
          <w:b/>
          <w:color w:val="0070C0"/>
        </w:rPr>
        <w:lastRenderedPageBreak/>
        <w:t xml:space="preserve">START OF CHANGE </w:t>
      </w:r>
      <w:r w:rsidR="001C1331">
        <w:rPr>
          <w:rFonts w:ascii="Arial" w:hAnsi="Arial" w:cs="Arial"/>
          <w:b/>
          <w:color w:val="0070C0"/>
        </w:rPr>
        <w:t>7</w:t>
      </w:r>
    </w:p>
    <w:p w14:paraId="5EF3D1DD" w14:textId="77777777" w:rsidR="00D84C5A" w:rsidRPr="00D84C5A" w:rsidRDefault="00D84C5A" w:rsidP="00D84C5A">
      <w:pPr>
        <w:pStyle w:val="1"/>
        <w:rPr>
          <w:sz w:val="36"/>
          <w:szCs w:val="36"/>
        </w:rPr>
      </w:pPr>
      <w:bookmarkStart w:id="73" w:name="_Toc21338431"/>
      <w:bookmarkStart w:id="74" w:name="_Toc29808539"/>
      <w:bookmarkStart w:id="75" w:name="_Toc37068458"/>
      <w:bookmarkStart w:id="76" w:name="_Toc37084003"/>
      <w:bookmarkStart w:id="77" w:name="_Toc37084345"/>
      <w:bookmarkStart w:id="78" w:name="_Toc40209707"/>
      <w:bookmarkStart w:id="79" w:name="_Toc40210049"/>
      <w:bookmarkStart w:id="80" w:name="_Toc45893008"/>
      <w:bookmarkStart w:id="81" w:name="_Toc53176873"/>
      <w:bookmarkStart w:id="82" w:name="_Toc61121201"/>
      <w:bookmarkStart w:id="83" w:name="_Toc67918397"/>
      <w:bookmarkStart w:id="84" w:name="_Toc76297983"/>
      <w:bookmarkStart w:id="85" w:name="_Toc76571913"/>
      <w:bookmarkStart w:id="86" w:name="_Toc76651055"/>
      <w:bookmarkStart w:id="87" w:name="_Toc76654175"/>
      <w:bookmarkStart w:id="88" w:name="_Toc83742785"/>
      <w:bookmarkStart w:id="89" w:name="_Toc91440559"/>
      <w:r w:rsidRPr="00D84C5A">
        <w:rPr>
          <w:sz w:val="36"/>
          <w:szCs w:val="36"/>
        </w:rPr>
        <w:t>B.2</w:t>
      </w:r>
      <w:r w:rsidRPr="00D84C5A">
        <w:rPr>
          <w:rFonts w:hint="eastAsia"/>
          <w:sz w:val="36"/>
          <w:szCs w:val="36"/>
          <w:lang w:eastAsia="zh-CN"/>
        </w:rPr>
        <w:tab/>
      </w:r>
      <w:r w:rsidRPr="00D84C5A">
        <w:rPr>
          <w:sz w:val="36"/>
          <w:szCs w:val="36"/>
        </w:rPr>
        <w:t>Multi-path fading propagation conditions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4AC6F096" w14:textId="77777777" w:rsidR="00D84C5A" w:rsidRPr="00C25669" w:rsidRDefault="00D84C5A" w:rsidP="00D84C5A">
      <w:pPr>
        <w:rPr>
          <w:rFonts w:eastAsia="SimSun"/>
          <w:snapToGrid w:val="0"/>
        </w:rPr>
      </w:pPr>
      <w:r w:rsidRPr="00C25669">
        <w:rPr>
          <w:rFonts w:eastAsia="SimSun"/>
          <w:snapToGrid w:val="0"/>
        </w:rPr>
        <w:t>The multipath propagation conditions consist of several parts:</w:t>
      </w:r>
    </w:p>
    <w:p w14:paraId="4D089A82" w14:textId="07A9B910" w:rsidR="00D84C5A" w:rsidRPr="00C25669" w:rsidRDefault="00D84C5A" w:rsidP="00D84C5A">
      <w:pPr>
        <w:ind w:left="568" w:hanging="284"/>
        <w:rPr>
          <w:rFonts w:eastAsia="SimSun"/>
          <w:snapToGrid w:val="0"/>
        </w:rPr>
      </w:pPr>
      <w:r w:rsidRPr="00C25669">
        <w:rPr>
          <w:rFonts w:eastAsia="SimSun"/>
          <w:snapToGrid w:val="0"/>
        </w:rPr>
        <w:t>-</w:t>
      </w:r>
      <w:r w:rsidRPr="00C25669">
        <w:rPr>
          <w:rFonts w:eastAsia="SimSun"/>
          <w:snapToGrid w:val="0"/>
        </w:rPr>
        <w:tab/>
        <w:t>A delay profile in the form of a</w:t>
      </w:r>
      <w:r w:rsidRPr="00C25669">
        <w:rPr>
          <w:rFonts w:eastAsia="SimSun" w:hint="eastAsia"/>
          <w:snapToGrid w:val="0"/>
          <w:lang w:eastAsia="zh-CN"/>
        </w:rPr>
        <w:t xml:space="preserve"> </w:t>
      </w:r>
      <w:r w:rsidRPr="00C25669">
        <w:rPr>
          <w:rFonts w:eastAsia="SimSun"/>
          <w:snapToGrid w:val="0"/>
        </w:rPr>
        <w:t>"tapped delay-lin</w:t>
      </w:r>
      <w:ins w:id="90" w:author="Licheng Lin (林立晟)" w:date="2022-02-03T18:11:00Z">
        <w:r>
          <w:rPr>
            <w:rFonts w:eastAsia="SimSun"/>
            <w:snapToGrid w:val="0"/>
          </w:rPr>
          <w:t>e</w:t>
        </w:r>
      </w:ins>
      <w:r w:rsidRPr="00C25669">
        <w:rPr>
          <w:rFonts w:eastAsia="SimSun"/>
          <w:snapToGrid w:val="0"/>
        </w:rPr>
        <w:t xml:space="preserve">", characterized by a number of taps at fixed positions on a sampling grid. The profile can be further characterized by the </w:t>
      </w:r>
      <w:proofErr w:type="spellStart"/>
      <w:r w:rsidRPr="00C25669">
        <w:rPr>
          <w:rFonts w:eastAsia="SimSun"/>
          <w:snapToGrid w:val="0"/>
        </w:rPr>
        <w:t>r.m.s.</w:t>
      </w:r>
      <w:proofErr w:type="spellEnd"/>
      <w:r w:rsidRPr="00C25669">
        <w:rPr>
          <w:rFonts w:eastAsia="SimSun"/>
          <w:snapToGrid w:val="0"/>
        </w:rPr>
        <w:t xml:space="preserve"> delay </w:t>
      </w:r>
      <w:proofErr w:type="gramStart"/>
      <w:r w:rsidRPr="00C25669">
        <w:rPr>
          <w:rFonts w:eastAsia="SimSun"/>
          <w:snapToGrid w:val="0"/>
        </w:rPr>
        <w:t>spread</w:t>
      </w:r>
      <w:proofErr w:type="gramEnd"/>
      <w:r w:rsidRPr="00C25669">
        <w:rPr>
          <w:rFonts w:eastAsia="SimSun"/>
          <w:snapToGrid w:val="0"/>
        </w:rPr>
        <w:t xml:space="preserve"> and the maximum delay spanned by the taps.</w:t>
      </w:r>
    </w:p>
    <w:p w14:paraId="5E1C5C45" w14:textId="77777777" w:rsidR="00D84C5A" w:rsidRPr="00C25669" w:rsidRDefault="00D84C5A" w:rsidP="00D84C5A">
      <w:pPr>
        <w:ind w:left="568" w:hanging="284"/>
        <w:rPr>
          <w:rFonts w:eastAsia="SimSun"/>
          <w:snapToGrid w:val="0"/>
        </w:rPr>
      </w:pPr>
      <w:r w:rsidRPr="00C25669">
        <w:rPr>
          <w:rFonts w:eastAsia="SimSun"/>
          <w:snapToGrid w:val="0"/>
        </w:rPr>
        <w:t>-</w:t>
      </w:r>
      <w:r w:rsidRPr="00C25669">
        <w:rPr>
          <w:rFonts w:eastAsia="SimSun"/>
          <w:snapToGrid w:val="0"/>
        </w:rPr>
        <w:tab/>
        <w:t>A combination of channel model parameters that include the Delay profile and the Doppler spectrum that is characterized by a classical spectrum shape and a maximum Doppler frequency.</w:t>
      </w:r>
    </w:p>
    <w:p w14:paraId="010CA441" w14:textId="77777777" w:rsidR="00D84C5A" w:rsidRPr="00C25669" w:rsidRDefault="00D84C5A" w:rsidP="00D84C5A">
      <w:pPr>
        <w:ind w:left="568" w:hanging="284"/>
        <w:rPr>
          <w:rFonts w:eastAsia="SimSun"/>
          <w:snapToGrid w:val="0"/>
        </w:rPr>
      </w:pPr>
      <w:r w:rsidRPr="00C25669">
        <w:rPr>
          <w:rFonts w:eastAsia="SimSun"/>
          <w:snapToGrid w:val="0"/>
        </w:rPr>
        <w:t>-</w:t>
      </w:r>
      <w:r w:rsidRPr="00C25669">
        <w:rPr>
          <w:rFonts w:eastAsia="SimSun"/>
          <w:snapToGrid w:val="0"/>
        </w:rPr>
        <w:tab/>
        <w:t>Different models are used for FR1 (below 6 GHz) and FR2 (above 6 GHz).</w:t>
      </w:r>
    </w:p>
    <w:p w14:paraId="5D05F547" w14:textId="77777777" w:rsidR="00D84C5A" w:rsidRPr="001A54C2" w:rsidRDefault="00D84C5A" w:rsidP="00D84C5A">
      <w:pPr>
        <w:rPr>
          <w:rFonts w:eastAsia="SimSun"/>
          <w:snapToGrid w:val="0"/>
        </w:rPr>
      </w:pPr>
      <w:r>
        <w:rPr>
          <w:rFonts w:eastAsia="SimSun"/>
          <w:snapToGrid w:val="0"/>
        </w:rPr>
        <w:t>Initial channel matrix for LOS component of TDL-D channel model is equal to channel matrix of Static propagation conditions in Clause B.1.</w:t>
      </w:r>
    </w:p>
    <w:p w14:paraId="66F99118" w14:textId="39B9751D" w:rsidR="00D84C5A" w:rsidRDefault="00D84C5A" w:rsidP="00D84C5A">
      <w:pPr>
        <w:pBdr>
          <w:top w:val="single" w:sz="6" w:space="1" w:color="auto"/>
          <w:bottom w:val="single" w:sz="6" w:space="1" w:color="auto"/>
        </w:pBdr>
        <w:jc w:val="center"/>
        <w:rPr>
          <w:rFonts w:ascii="Arial" w:hAnsi="Arial" w:cs="Arial"/>
          <w:b/>
          <w:color w:val="0070C0"/>
        </w:rPr>
      </w:pPr>
      <w:r>
        <w:rPr>
          <w:rFonts w:ascii="Arial" w:hAnsi="Arial" w:cs="Arial"/>
          <w:b/>
          <w:color w:val="0070C0"/>
        </w:rPr>
        <w:t xml:space="preserve">END OF CHANGE </w:t>
      </w:r>
      <w:r w:rsidR="001C1331">
        <w:rPr>
          <w:rFonts w:ascii="Arial" w:hAnsi="Arial" w:cs="Arial"/>
          <w:b/>
          <w:color w:val="0070C0"/>
        </w:rPr>
        <w:t>7</w:t>
      </w:r>
    </w:p>
    <w:p w14:paraId="0F402BE3" w14:textId="77777777" w:rsidR="00D84C5A" w:rsidRDefault="00D84C5A" w:rsidP="00D84C5A">
      <w:pPr>
        <w:rPr>
          <w:noProof/>
        </w:rPr>
      </w:pPr>
    </w:p>
    <w:p w14:paraId="461C6434" w14:textId="77777777" w:rsidR="005D76F6" w:rsidRDefault="005D76F6" w:rsidP="00955441">
      <w:pPr>
        <w:rPr>
          <w:noProof/>
        </w:rPr>
      </w:pPr>
    </w:p>
    <w:p w14:paraId="4A3CE699" w14:textId="77777777" w:rsidR="005D76F6" w:rsidRDefault="005D76F6" w:rsidP="00955441">
      <w:pPr>
        <w:rPr>
          <w:noProof/>
        </w:rPr>
      </w:pPr>
    </w:p>
    <w:p w14:paraId="1D674EE8" w14:textId="77777777" w:rsidR="005D76F6" w:rsidRDefault="005D76F6" w:rsidP="00955441">
      <w:pPr>
        <w:rPr>
          <w:noProof/>
        </w:rPr>
      </w:pPr>
    </w:p>
    <w:p w14:paraId="1F4ACD29" w14:textId="77777777" w:rsidR="005D76F6" w:rsidRDefault="005D76F6" w:rsidP="00955441">
      <w:pPr>
        <w:rPr>
          <w:noProof/>
        </w:rPr>
      </w:pPr>
    </w:p>
    <w:p w14:paraId="13AD5E30" w14:textId="77777777" w:rsidR="005D76F6" w:rsidRDefault="005D76F6" w:rsidP="00955441">
      <w:pPr>
        <w:rPr>
          <w:noProof/>
        </w:rPr>
      </w:pPr>
    </w:p>
    <w:p w14:paraId="7D030511" w14:textId="77777777" w:rsidR="005D76F6" w:rsidRDefault="005D76F6" w:rsidP="00955441">
      <w:pPr>
        <w:rPr>
          <w:noProof/>
        </w:rPr>
      </w:pPr>
    </w:p>
    <w:p w14:paraId="77E64EC4" w14:textId="77777777" w:rsidR="005D76F6" w:rsidRDefault="005D76F6" w:rsidP="00955441">
      <w:pPr>
        <w:rPr>
          <w:noProof/>
        </w:rPr>
      </w:pPr>
    </w:p>
    <w:p w14:paraId="59689D21" w14:textId="77777777" w:rsidR="005D76F6" w:rsidRDefault="005D76F6" w:rsidP="00955441">
      <w:pPr>
        <w:rPr>
          <w:noProof/>
        </w:rPr>
      </w:pPr>
    </w:p>
    <w:p w14:paraId="1D60D26F" w14:textId="77777777" w:rsidR="005D76F6" w:rsidRDefault="005D76F6" w:rsidP="00955441">
      <w:pPr>
        <w:rPr>
          <w:noProof/>
        </w:rPr>
      </w:pPr>
    </w:p>
    <w:p w14:paraId="26759ED4" w14:textId="77777777" w:rsidR="005D76F6" w:rsidRDefault="005D76F6" w:rsidP="00955441">
      <w:pPr>
        <w:rPr>
          <w:noProof/>
        </w:rPr>
      </w:pPr>
    </w:p>
    <w:p w14:paraId="095AEED4" w14:textId="77777777" w:rsidR="005D76F6" w:rsidRDefault="005D76F6" w:rsidP="00955441">
      <w:pPr>
        <w:rPr>
          <w:noProof/>
        </w:rPr>
      </w:pPr>
    </w:p>
    <w:p w14:paraId="0088FD42" w14:textId="77777777" w:rsidR="005D76F6" w:rsidRDefault="005D76F6" w:rsidP="00955441">
      <w:pPr>
        <w:rPr>
          <w:noProof/>
        </w:rPr>
      </w:pPr>
    </w:p>
    <w:p w14:paraId="22686FF8" w14:textId="77777777" w:rsidR="005D76F6" w:rsidRDefault="005D76F6" w:rsidP="00955441">
      <w:pPr>
        <w:rPr>
          <w:noProof/>
        </w:rPr>
      </w:pPr>
    </w:p>
    <w:p w14:paraId="1B9C5045" w14:textId="77777777" w:rsidR="005D76F6" w:rsidRDefault="005D76F6" w:rsidP="00955441">
      <w:pPr>
        <w:rPr>
          <w:noProof/>
        </w:rPr>
      </w:pPr>
    </w:p>
    <w:p w14:paraId="56C01782" w14:textId="77777777" w:rsidR="005D76F6" w:rsidRDefault="005D76F6" w:rsidP="00955441">
      <w:pPr>
        <w:rPr>
          <w:noProof/>
        </w:rPr>
      </w:pPr>
    </w:p>
    <w:p w14:paraId="2252AD68" w14:textId="77777777" w:rsidR="005D76F6" w:rsidRDefault="005D76F6" w:rsidP="00955441">
      <w:pPr>
        <w:rPr>
          <w:noProof/>
        </w:rPr>
      </w:pPr>
    </w:p>
    <w:p w14:paraId="58D34266" w14:textId="77777777" w:rsidR="005D76F6" w:rsidRDefault="005D76F6" w:rsidP="00955441">
      <w:pPr>
        <w:rPr>
          <w:noProof/>
        </w:rPr>
      </w:pPr>
    </w:p>
    <w:p w14:paraId="3BA7382B" w14:textId="77777777" w:rsidR="005D76F6" w:rsidRDefault="005D76F6" w:rsidP="00955441">
      <w:pPr>
        <w:rPr>
          <w:noProof/>
        </w:rPr>
      </w:pPr>
    </w:p>
    <w:p w14:paraId="19229FCB" w14:textId="77777777" w:rsidR="005D76F6" w:rsidRDefault="005D76F6" w:rsidP="00955441">
      <w:pPr>
        <w:rPr>
          <w:noProof/>
        </w:rPr>
      </w:pPr>
    </w:p>
    <w:p w14:paraId="035C3C99" w14:textId="77777777" w:rsidR="00AA3266" w:rsidRDefault="00AA3266" w:rsidP="00955441">
      <w:pPr>
        <w:rPr>
          <w:noProof/>
        </w:rPr>
      </w:pPr>
    </w:p>
    <w:p w14:paraId="5226B4D7" w14:textId="77777777" w:rsidR="00A2170F" w:rsidRDefault="00A2170F" w:rsidP="00955441">
      <w:pPr>
        <w:rPr>
          <w:noProof/>
        </w:rPr>
      </w:pPr>
    </w:p>
    <w:p w14:paraId="048D5ED3" w14:textId="77777777" w:rsidR="00AA3266" w:rsidRDefault="00AA3266" w:rsidP="00955441">
      <w:pPr>
        <w:rPr>
          <w:noProof/>
        </w:rPr>
      </w:pPr>
    </w:p>
    <w:p w14:paraId="508284BC" w14:textId="77777777" w:rsidR="00955441" w:rsidRDefault="00955441" w:rsidP="009F5399">
      <w:pPr>
        <w:jc w:val="both"/>
      </w:pPr>
    </w:p>
    <w:p w14:paraId="3A2AF292" w14:textId="77777777" w:rsidR="00955441" w:rsidRDefault="00955441" w:rsidP="009F5399">
      <w:pPr>
        <w:jc w:val="both"/>
      </w:pPr>
    </w:p>
    <w:p w14:paraId="2510C2EE" w14:textId="10524711" w:rsidR="009F5399" w:rsidRPr="00FF1092" w:rsidRDefault="009F5399" w:rsidP="009F5399">
      <w:pPr>
        <w:pBdr>
          <w:top w:val="single" w:sz="6" w:space="1" w:color="auto"/>
          <w:bottom w:val="single" w:sz="6" w:space="1" w:color="auto"/>
        </w:pBdr>
        <w:jc w:val="center"/>
        <w:rPr>
          <w:b/>
          <w:color w:val="0070C0"/>
          <w:lang w:eastAsia="zh-CN"/>
        </w:rPr>
      </w:pPr>
      <w:r>
        <w:rPr>
          <w:rFonts w:ascii="Arial" w:hAnsi="Arial" w:cs="Arial"/>
          <w:b/>
          <w:color w:val="0070C0"/>
        </w:rPr>
        <w:t xml:space="preserve">START OF CHANGE </w:t>
      </w:r>
      <w:r w:rsidR="00955441">
        <w:rPr>
          <w:rFonts w:ascii="Arial" w:hAnsi="Arial" w:cs="Arial"/>
          <w:b/>
          <w:color w:val="0070C0"/>
        </w:rPr>
        <w:t>1</w:t>
      </w:r>
      <w:r w:rsidR="00E8076A">
        <w:rPr>
          <w:rFonts w:ascii="Arial" w:hAnsi="Arial" w:cs="Arial"/>
          <w:b/>
          <w:color w:val="0070C0"/>
        </w:rPr>
        <w:t>2</w:t>
      </w:r>
    </w:p>
    <w:p w14:paraId="0F12F7A2" w14:textId="77777777" w:rsidR="009F5399" w:rsidRDefault="009F5399" w:rsidP="009F5399">
      <w:pPr>
        <w:jc w:val="both"/>
      </w:pPr>
    </w:p>
    <w:p w14:paraId="65B2CD27" w14:textId="77777777" w:rsidR="009F5399" w:rsidRPr="00066A73" w:rsidRDefault="009F5399" w:rsidP="009F5399">
      <w:pPr>
        <w:keepNext/>
        <w:keepLines/>
        <w:spacing w:before="60"/>
        <w:jc w:val="center"/>
        <w:rPr>
          <w:rFonts w:ascii="Arial" w:eastAsia="Times New Roman" w:hAnsi="Arial"/>
          <w:b/>
          <w:lang w:eastAsia="en-US"/>
        </w:rPr>
      </w:pPr>
      <w:r w:rsidRPr="00066A73">
        <w:rPr>
          <w:rFonts w:ascii="Arial" w:eastAsia="Times New Roman" w:hAnsi="Arial"/>
          <w:b/>
          <w:lang w:eastAsia="en-US"/>
        </w:rPr>
        <w:t>Table A.3.2.2.2-16: PDSCH Reference Channel for TDD UL-DL pattern FR1.30-1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677"/>
        <w:gridCol w:w="1397"/>
        <w:gridCol w:w="1397"/>
        <w:gridCol w:w="1151"/>
        <w:gridCol w:w="1323"/>
        <w:gridCol w:w="599"/>
      </w:tblGrid>
      <w:tr w:rsidR="00C255B2" w:rsidRPr="00F12D89" w14:paraId="682E3E3C" w14:textId="77777777" w:rsidTr="00BB3C3C">
        <w:trPr>
          <w:jc w:val="center"/>
        </w:trPr>
        <w:tc>
          <w:tcPr>
            <w:tcW w:w="1623" w:type="pct"/>
            <w:shd w:val="clear" w:color="auto" w:fill="auto"/>
            <w:vAlign w:val="center"/>
          </w:tcPr>
          <w:p w14:paraId="2BE925B6" w14:textId="77777777" w:rsidR="00C255B2" w:rsidRPr="00F12D89" w:rsidRDefault="00C255B2" w:rsidP="00BB3C3C">
            <w:pPr>
              <w:pStyle w:val="TAH0"/>
              <w:rPr>
                <w:rFonts w:eastAsia="SimSun"/>
              </w:rPr>
            </w:pPr>
            <w:r w:rsidRPr="00F12D89">
              <w:rPr>
                <w:rFonts w:eastAsia="SimSun"/>
              </w:rPr>
              <w:t>Parameter</w:t>
            </w:r>
          </w:p>
        </w:tc>
        <w:tc>
          <w:tcPr>
            <w:tcW w:w="351" w:type="pct"/>
            <w:shd w:val="clear" w:color="auto" w:fill="auto"/>
            <w:vAlign w:val="center"/>
          </w:tcPr>
          <w:p w14:paraId="2A5890F5" w14:textId="77777777" w:rsidR="00C255B2" w:rsidRPr="00F12D89" w:rsidRDefault="00C255B2" w:rsidP="00BB3C3C">
            <w:pPr>
              <w:pStyle w:val="TAH0"/>
              <w:rPr>
                <w:rFonts w:eastAsia="SimSun"/>
              </w:rPr>
            </w:pPr>
            <w:r w:rsidRPr="00F12D89">
              <w:rPr>
                <w:rFonts w:eastAsia="SimSun"/>
              </w:rPr>
              <w:t>Unit</w:t>
            </w:r>
          </w:p>
        </w:tc>
        <w:tc>
          <w:tcPr>
            <w:tcW w:w="3026" w:type="pct"/>
            <w:gridSpan w:val="5"/>
            <w:shd w:val="clear" w:color="auto" w:fill="auto"/>
            <w:vAlign w:val="center"/>
          </w:tcPr>
          <w:p w14:paraId="22BDD8AE" w14:textId="77777777" w:rsidR="00C255B2" w:rsidRPr="00F12D89" w:rsidRDefault="00C255B2" w:rsidP="00BB3C3C">
            <w:pPr>
              <w:pStyle w:val="TAH0"/>
              <w:rPr>
                <w:rFonts w:eastAsia="SimSun"/>
              </w:rPr>
            </w:pPr>
            <w:r w:rsidRPr="00F12D89">
              <w:rPr>
                <w:rFonts w:eastAsia="SimSun"/>
              </w:rPr>
              <w:t>Value</w:t>
            </w:r>
          </w:p>
        </w:tc>
      </w:tr>
      <w:tr w:rsidR="00C255B2" w:rsidRPr="00F12D89" w14:paraId="01074E54" w14:textId="77777777" w:rsidTr="00BB3C3C">
        <w:trPr>
          <w:jc w:val="center"/>
        </w:trPr>
        <w:tc>
          <w:tcPr>
            <w:tcW w:w="1623" w:type="pct"/>
            <w:vAlign w:val="center"/>
          </w:tcPr>
          <w:p w14:paraId="51167862" w14:textId="77777777" w:rsidR="00C255B2" w:rsidRPr="00F12D89" w:rsidRDefault="00C255B2" w:rsidP="00BB3C3C">
            <w:pPr>
              <w:pStyle w:val="TAL"/>
              <w:rPr>
                <w:rFonts w:eastAsia="SimSun"/>
              </w:rPr>
            </w:pPr>
            <w:r w:rsidRPr="00F519E7">
              <w:t>Reference channel</w:t>
            </w:r>
          </w:p>
        </w:tc>
        <w:tc>
          <w:tcPr>
            <w:tcW w:w="351" w:type="pct"/>
            <w:vAlign w:val="center"/>
          </w:tcPr>
          <w:p w14:paraId="661539B7" w14:textId="77777777" w:rsidR="00C255B2" w:rsidRPr="00F12D89" w:rsidRDefault="00C255B2" w:rsidP="00BB3C3C">
            <w:pPr>
              <w:pStyle w:val="TAC"/>
              <w:rPr>
                <w:rFonts w:eastAsia="SimSun"/>
              </w:rPr>
            </w:pPr>
          </w:p>
        </w:tc>
        <w:tc>
          <w:tcPr>
            <w:tcW w:w="725" w:type="pct"/>
            <w:vAlign w:val="center"/>
          </w:tcPr>
          <w:p w14:paraId="575413D2" w14:textId="77777777" w:rsidR="00C255B2" w:rsidRPr="00F12D89" w:rsidRDefault="00C255B2" w:rsidP="00BB3C3C">
            <w:pPr>
              <w:pStyle w:val="TAC"/>
              <w:rPr>
                <w:rFonts w:eastAsia="SimSun"/>
              </w:rPr>
            </w:pPr>
            <w:proofErr w:type="gramStart"/>
            <w:r>
              <w:rPr>
                <w:rFonts w:eastAsia="SimSun"/>
              </w:rPr>
              <w:t>R.PDSCH</w:t>
            </w:r>
            <w:proofErr w:type="gramEnd"/>
            <w:r>
              <w:rPr>
                <w:rFonts w:eastAsia="SimSun"/>
              </w:rPr>
              <w:t>.2</w:t>
            </w:r>
            <w:r w:rsidRPr="00066A73">
              <w:rPr>
                <w:rFonts w:eastAsia="SimSun"/>
              </w:rPr>
              <w:t>-16.1 TDD</w:t>
            </w:r>
          </w:p>
        </w:tc>
        <w:tc>
          <w:tcPr>
            <w:tcW w:w="642" w:type="pct"/>
            <w:vAlign w:val="center"/>
          </w:tcPr>
          <w:p w14:paraId="4F89402C" w14:textId="77777777" w:rsidR="00C255B2" w:rsidRPr="00F12D89" w:rsidRDefault="00C255B2" w:rsidP="00BB3C3C">
            <w:pPr>
              <w:pStyle w:val="TAC"/>
              <w:rPr>
                <w:rFonts w:eastAsia="SimSun"/>
                <w:lang w:eastAsia="zh-CN"/>
              </w:rPr>
            </w:pPr>
            <w:proofErr w:type="gramStart"/>
            <w:r>
              <w:rPr>
                <w:rFonts w:eastAsia="SimSun"/>
              </w:rPr>
              <w:t>R.PDSCH</w:t>
            </w:r>
            <w:proofErr w:type="gramEnd"/>
            <w:r>
              <w:rPr>
                <w:rFonts w:eastAsia="SimSun"/>
              </w:rPr>
              <w:t>.2</w:t>
            </w:r>
            <w:r w:rsidRPr="00066A73">
              <w:rPr>
                <w:rFonts w:eastAsia="SimSun"/>
              </w:rPr>
              <w:t>-16.2 TDD</w:t>
            </w:r>
          </w:p>
        </w:tc>
        <w:tc>
          <w:tcPr>
            <w:tcW w:w="619" w:type="pct"/>
            <w:vAlign w:val="center"/>
          </w:tcPr>
          <w:p w14:paraId="5F6FAC80" w14:textId="77777777" w:rsidR="00C255B2" w:rsidRPr="00F12D89" w:rsidRDefault="00C255B2" w:rsidP="00BB3C3C">
            <w:pPr>
              <w:pStyle w:val="TAC"/>
              <w:rPr>
                <w:rFonts w:eastAsia="SimSun"/>
                <w:lang w:eastAsia="zh-CN"/>
              </w:rPr>
            </w:pPr>
          </w:p>
        </w:tc>
        <w:tc>
          <w:tcPr>
            <w:tcW w:w="708" w:type="pct"/>
            <w:vAlign w:val="center"/>
          </w:tcPr>
          <w:p w14:paraId="5A39A681" w14:textId="77777777" w:rsidR="00C255B2" w:rsidRPr="00F12D89" w:rsidRDefault="00C255B2" w:rsidP="00BB3C3C">
            <w:pPr>
              <w:pStyle w:val="TAC"/>
              <w:rPr>
                <w:rFonts w:eastAsia="SimSun"/>
              </w:rPr>
            </w:pPr>
          </w:p>
        </w:tc>
        <w:tc>
          <w:tcPr>
            <w:tcW w:w="331" w:type="pct"/>
            <w:vAlign w:val="center"/>
          </w:tcPr>
          <w:p w14:paraId="70B5944D" w14:textId="77777777" w:rsidR="00C255B2" w:rsidRPr="00F12D89" w:rsidRDefault="00C255B2" w:rsidP="00BB3C3C">
            <w:pPr>
              <w:pStyle w:val="TAC"/>
              <w:rPr>
                <w:rFonts w:eastAsia="SimSun"/>
                <w:lang w:eastAsia="zh-CN"/>
              </w:rPr>
            </w:pPr>
          </w:p>
        </w:tc>
      </w:tr>
      <w:tr w:rsidR="00C255B2" w:rsidRPr="00F12D89" w14:paraId="4359ED51" w14:textId="77777777" w:rsidTr="00BB3C3C">
        <w:trPr>
          <w:jc w:val="center"/>
        </w:trPr>
        <w:tc>
          <w:tcPr>
            <w:tcW w:w="1623" w:type="pct"/>
            <w:vAlign w:val="center"/>
          </w:tcPr>
          <w:p w14:paraId="1054A5D7" w14:textId="77777777" w:rsidR="00C255B2" w:rsidRPr="00F12D89" w:rsidRDefault="00C255B2" w:rsidP="00BB3C3C">
            <w:pPr>
              <w:pStyle w:val="TAL"/>
              <w:rPr>
                <w:rFonts w:eastAsia="SimSun"/>
              </w:rPr>
            </w:pPr>
            <w:r w:rsidRPr="00F519E7">
              <w:t>Channel bandwidth</w:t>
            </w:r>
          </w:p>
        </w:tc>
        <w:tc>
          <w:tcPr>
            <w:tcW w:w="351" w:type="pct"/>
            <w:vAlign w:val="center"/>
          </w:tcPr>
          <w:p w14:paraId="1A6ADADD" w14:textId="77777777" w:rsidR="00C255B2" w:rsidRPr="00F12D89" w:rsidRDefault="00C255B2" w:rsidP="00BB3C3C">
            <w:pPr>
              <w:pStyle w:val="TAC"/>
              <w:rPr>
                <w:rFonts w:eastAsia="SimSun"/>
              </w:rPr>
            </w:pPr>
            <w:r w:rsidRPr="00F12D89">
              <w:rPr>
                <w:rFonts w:eastAsia="SimSun"/>
              </w:rPr>
              <w:t>MHz</w:t>
            </w:r>
          </w:p>
        </w:tc>
        <w:tc>
          <w:tcPr>
            <w:tcW w:w="725" w:type="pct"/>
            <w:vAlign w:val="center"/>
          </w:tcPr>
          <w:p w14:paraId="105B0048" w14:textId="77777777" w:rsidR="00C255B2" w:rsidRPr="00F12D89" w:rsidRDefault="00C255B2" w:rsidP="00BB3C3C">
            <w:pPr>
              <w:pStyle w:val="TAC"/>
              <w:rPr>
                <w:rFonts w:eastAsia="SimSun"/>
              </w:rPr>
            </w:pPr>
            <w:r>
              <w:t>40</w:t>
            </w:r>
          </w:p>
        </w:tc>
        <w:tc>
          <w:tcPr>
            <w:tcW w:w="642" w:type="pct"/>
          </w:tcPr>
          <w:p w14:paraId="0E267787" w14:textId="77777777" w:rsidR="00C255B2" w:rsidRPr="00F12D89" w:rsidRDefault="00C255B2" w:rsidP="00BB3C3C">
            <w:pPr>
              <w:pStyle w:val="TAC"/>
              <w:rPr>
                <w:rFonts w:eastAsia="SimSun"/>
              </w:rPr>
            </w:pPr>
            <w:r w:rsidRPr="00087BFC">
              <w:t>40</w:t>
            </w:r>
          </w:p>
        </w:tc>
        <w:tc>
          <w:tcPr>
            <w:tcW w:w="619" w:type="pct"/>
            <w:vAlign w:val="center"/>
          </w:tcPr>
          <w:p w14:paraId="74C43C10" w14:textId="77777777" w:rsidR="00C255B2" w:rsidRPr="00F12D89" w:rsidRDefault="00C255B2" w:rsidP="00BB3C3C">
            <w:pPr>
              <w:pStyle w:val="TAC"/>
              <w:rPr>
                <w:rFonts w:eastAsia="SimSun"/>
              </w:rPr>
            </w:pPr>
          </w:p>
        </w:tc>
        <w:tc>
          <w:tcPr>
            <w:tcW w:w="708" w:type="pct"/>
            <w:vAlign w:val="center"/>
          </w:tcPr>
          <w:p w14:paraId="274114FB" w14:textId="77777777" w:rsidR="00C255B2" w:rsidRPr="00F12D89" w:rsidRDefault="00C255B2" w:rsidP="00BB3C3C">
            <w:pPr>
              <w:pStyle w:val="TAC"/>
              <w:rPr>
                <w:rFonts w:eastAsia="SimSun"/>
              </w:rPr>
            </w:pPr>
          </w:p>
        </w:tc>
        <w:tc>
          <w:tcPr>
            <w:tcW w:w="331" w:type="pct"/>
            <w:vAlign w:val="center"/>
          </w:tcPr>
          <w:p w14:paraId="06CEB748" w14:textId="77777777" w:rsidR="00C255B2" w:rsidRPr="00F12D89" w:rsidRDefault="00C255B2" w:rsidP="00BB3C3C">
            <w:pPr>
              <w:pStyle w:val="TAC"/>
              <w:rPr>
                <w:rFonts w:eastAsia="SimSun"/>
              </w:rPr>
            </w:pPr>
          </w:p>
        </w:tc>
      </w:tr>
      <w:tr w:rsidR="00C255B2" w:rsidRPr="00F12D89" w14:paraId="62023689" w14:textId="77777777" w:rsidTr="00BB3C3C">
        <w:trPr>
          <w:jc w:val="center"/>
        </w:trPr>
        <w:tc>
          <w:tcPr>
            <w:tcW w:w="1623" w:type="pct"/>
            <w:vAlign w:val="center"/>
          </w:tcPr>
          <w:p w14:paraId="6BF2240D" w14:textId="77777777" w:rsidR="00C255B2" w:rsidRPr="00F12D89" w:rsidRDefault="00C255B2" w:rsidP="00BB3C3C">
            <w:pPr>
              <w:pStyle w:val="TAL"/>
              <w:rPr>
                <w:rFonts w:eastAsia="SimSun"/>
              </w:rPr>
            </w:pPr>
            <w:r w:rsidRPr="00F519E7">
              <w:t>Subcarrier spacing</w:t>
            </w:r>
          </w:p>
        </w:tc>
        <w:tc>
          <w:tcPr>
            <w:tcW w:w="351" w:type="pct"/>
            <w:vAlign w:val="center"/>
          </w:tcPr>
          <w:p w14:paraId="435DE894" w14:textId="77777777" w:rsidR="00C255B2" w:rsidRPr="00F12D89" w:rsidRDefault="00C255B2" w:rsidP="00BB3C3C">
            <w:pPr>
              <w:pStyle w:val="TAC"/>
              <w:rPr>
                <w:rFonts w:eastAsia="SimSun"/>
              </w:rPr>
            </w:pPr>
            <w:r w:rsidRPr="00F12D89">
              <w:rPr>
                <w:rFonts w:eastAsia="SimSun"/>
              </w:rPr>
              <w:t>kHz</w:t>
            </w:r>
          </w:p>
        </w:tc>
        <w:tc>
          <w:tcPr>
            <w:tcW w:w="725" w:type="pct"/>
            <w:vAlign w:val="center"/>
          </w:tcPr>
          <w:p w14:paraId="04B0584D" w14:textId="77777777" w:rsidR="00C255B2" w:rsidRPr="00F12D89" w:rsidRDefault="00C255B2" w:rsidP="00BB3C3C">
            <w:pPr>
              <w:pStyle w:val="TAC"/>
              <w:rPr>
                <w:rFonts w:eastAsia="SimSun"/>
              </w:rPr>
            </w:pPr>
            <w:r w:rsidRPr="00985F51">
              <w:t>30</w:t>
            </w:r>
          </w:p>
        </w:tc>
        <w:tc>
          <w:tcPr>
            <w:tcW w:w="642" w:type="pct"/>
          </w:tcPr>
          <w:p w14:paraId="7C382FFA" w14:textId="77777777" w:rsidR="00C255B2" w:rsidRPr="00F12D89" w:rsidRDefault="00C255B2" w:rsidP="00BB3C3C">
            <w:pPr>
              <w:pStyle w:val="TAC"/>
              <w:rPr>
                <w:rFonts w:eastAsia="SimSun"/>
              </w:rPr>
            </w:pPr>
            <w:r w:rsidRPr="00087BFC">
              <w:t>30</w:t>
            </w:r>
          </w:p>
        </w:tc>
        <w:tc>
          <w:tcPr>
            <w:tcW w:w="619" w:type="pct"/>
            <w:vAlign w:val="center"/>
          </w:tcPr>
          <w:p w14:paraId="129577E5" w14:textId="77777777" w:rsidR="00C255B2" w:rsidRPr="00F12D89" w:rsidRDefault="00C255B2" w:rsidP="00BB3C3C">
            <w:pPr>
              <w:pStyle w:val="TAC"/>
              <w:rPr>
                <w:rFonts w:eastAsia="SimSun"/>
              </w:rPr>
            </w:pPr>
          </w:p>
        </w:tc>
        <w:tc>
          <w:tcPr>
            <w:tcW w:w="708" w:type="pct"/>
            <w:vAlign w:val="center"/>
          </w:tcPr>
          <w:p w14:paraId="0B25393A" w14:textId="77777777" w:rsidR="00C255B2" w:rsidRPr="00F12D89" w:rsidRDefault="00C255B2" w:rsidP="00BB3C3C">
            <w:pPr>
              <w:pStyle w:val="TAC"/>
              <w:rPr>
                <w:rFonts w:eastAsia="SimSun"/>
              </w:rPr>
            </w:pPr>
          </w:p>
        </w:tc>
        <w:tc>
          <w:tcPr>
            <w:tcW w:w="331" w:type="pct"/>
            <w:vAlign w:val="center"/>
          </w:tcPr>
          <w:p w14:paraId="2E111FEB" w14:textId="77777777" w:rsidR="00C255B2" w:rsidRPr="00F12D89" w:rsidRDefault="00C255B2" w:rsidP="00BB3C3C">
            <w:pPr>
              <w:pStyle w:val="TAC"/>
              <w:rPr>
                <w:rFonts w:eastAsia="SimSun"/>
              </w:rPr>
            </w:pPr>
          </w:p>
        </w:tc>
      </w:tr>
      <w:tr w:rsidR="00C255B2" w:rsidRPr="00F12D89" w14:paraId="29A1D272" w14:textId="77777777" w:rsidTr="00BB3C3C">
        <w:trPr>
          <w:jc w:val="center"/>
        </w:trPr>
        <w:tc>
          <w:tcPr>
            <w:tcW w:w="1623" w:type="pct"/>
            <w:vAlign w:val="center"/>
          </w:tcPr>
          <w:p w14:paraId="09F32081" w14:textId="77777777" w:rsidR="00C255B2" w:rsidRPr="00F12D89" w:rsidRDefault="00C255B2" w:rsidP="00BB3C3C">
            <w:pPr>
              <w:pStyle w:val="TAL"/>
              <w:rPr>
                <w:rFonts w:eastAsia="SimSun"/>
              </w:rPr>
            </w:pPr>
            <w:r w:rsidRPr="00F519E7">
              <w:t>Allocated resource blocks</w:t>
            </w:r>
          </w:p>
        </w:tc>
        <w:tc>
          <w:tcPr>
            <w:tcW w:w="351" w:type="pct"/>
            <w:vAlign w:val="center"/>
          </w:tcPr>
          <w:p w14:paraId="4F32BC92" w14:textId="77777777" w:rsidR="00C255B2" w:rsidRPr="00F12D89" w:rsidRDefault="00C255B2" w:rsidP="00BB3C3C">
            <w:pPr>
              <w:pStyle w:val="TAC"/>
              <w:rPr>
                <w:rFonts w:eastAsia="SimSun"/>
              </w:rPr>
            </w:pPr>
            <w:r w:rsidRPr="00F12D89">
              <w:rPr>
                <w:rFonts w:eastAsia="SimSun"/>
              </w:rPr>
              <w:t>PRBs</w:t>
            </w:r>
          </w:p>
        </w:tc>
        <w:tc>
          <w:tcPr>
            <w:tcW w:w="725" w:type="pct"/>
            <w:vAlign w:val="center"/>
          </w:tcPr>
          <w:p w14:paraId="6879005B" w14:textId="77777777" w:rsidR="00C255B2" w:rsidRPr="00F12D89" w:rsidRDefault="00C255B2" w:rsidP="00BB3C3C">
            <w:pPr>
              <w:pStyle w:val="TAC"/>
              <w:rPr>
                <w:rFonts w:eastAsia="SimSun"/>
              </w:rPr>
            </w:pPr>
            <w:r>
              <w:t>106</w:t>
            </w:r>
          </w:p>
        </w:tc>
        <w:tc>
          <w:tcPr>
            <w:tcW w:w="642" w:type="pct"/>
          </w:tcPr>
          <w:p w14:paraId="050FA2AA" w14:textId="77777777" w:rsidR="00C255B2" w:rsidRPr="00F12D89" w:rsidRDefault="00C255B2" w:rsidP="00BB3C3C">
            <w:pPr>
              <w:pStyle w:val="TAC"/>
              <w:rPr>
                <w:rFonts w:eastAsia="SimSun"/>
              </w:rPr>
            </w:pPr>
            <w:r w:rsidRPr="00087BFC">
              <w:t>106</w:t>
            </w:r>
          </w:p>
        </w:tc>
        <w:tc>
          <w:tcPr>
            <w:tcW w:w="619" w:type="pct"/>
            <w:vAlign w:val="center"/>
          </w:tcPr>
          <w:p w14:paraId="43E0140C" w14:textId="77777777" w:rsidR="00C255B2" w:rsidRPr="00F12D89" w:rsidRDefault="00C255B2" w:rsidP="00BB3C3C">
            <w:pPr>
              <w:pStyle w:val="TAC"/>
              <w:rPr>
                <w:rFonts w:eastAsia="SimSun"/>
              </w:rPr>
            </w:pPr>
          </w:p>
        </w:tc>
        <w:tc>
          <w:tcPr>
            <w:tcW w:w="708" w:type="pct"/>
            <w:vAlign w:val="center"/>
          </w:tcPr>
          <w:p w14:paraId="066DE45C" w14:textId="77777777" w:rsidR="00C255B2" w:rsidRPr="00F12D89" w:rsidRDefault="00C255B2" w:rsidP="00BB3C3C">
            <w:pPr>
              <w:pStyle w:val="TAC"/>
              <w:rPr>
                <w:rFonts w:eastAsia="SimSun"/>
              </w:rPr>
            </w:pPr>
          </w:p>
        </w:tc>
        <w:tc>
          <w:tcPr>
            <w:tcW w:w="331" w:type="pct"/>
            <w:vAlign w:val="center"/>
          </w:tcPr>
          <w:p w14:paraId="40DE4249" w14:textId="77777777" w:rsidR="00C255B2" w:rsidRPr="00F12D89" w:rsidRDefault="00C255B2" w:rsidP="00BB3C3C">
            <w:pPr>
              <w:pStyle w:val="TAC"/>
              <w:rPr>
                <w:rFonts w:eastAsia="SimSun"/>
              </w:rPr>
            </w:pPr>
          </w:p>
        </w:tc>
      </w:tr>
      <w:tr w:rsidR="00C255B2" w:rsidRPr="00F12D89" w14:paraId="4336780F" w14:textId="77777777" w:rsidTr="00BB3C3C">
        <w:trPr>
          <w:jc w:val="center"/>
        </w:trPr>
        <w:tc>
          <w:tcPr>
            <w:tcW w:w="1623" w:type="pct"/>
            <w:vAlign w:val="center"/>
          </w:tcPr>
          <w:p w14:paraId="401336C8" w14:textId="77777777" w:rsidR="00C255B2" w:rsidRPr="00F12D89" w:rsidRDefault="00C255B2" w:rsidP="00BB3C3C">
            <w:pPr>
              <w:pStyle w:val="TAL"/>
              <w:rPr>
                <w:rFonts w:eastAsia="SimSun"/>
              </w:rPr>
            </w:pPr>
            <w:r w:rsidRPr="00F519E7">
              <w:t>Number of consecutive PDSCH symbols</w:t>
            </w:r>
          </w:p>
        </w:tc>
        <w:tc>
          <w:tcPr>
            <w:tcW w:w="351" w:type="pct"/>
            <w:vAlign w:val="center"/>
          </w:tcPr>
          <w:p w14:paraId="3C29688E" w14:textId="77777777" w:rsidR="00C255B2" w:rsidRPr="00F12D89" w:rsidRDefault="00C255B2" w:rsidP="00BB3C3C">
            <w:pPr>
              <w:pStyle w:val="TAC"/>
              <w:rPr>
                <w:rFonts w:eastAsia="SimSun"/>
              </w:rPr>
            </w:pPr>
          </w:p>
        </w:tc>
        <w:tc>
          <w:tcPr>
            <w:tcW w:w="725" w:type="pct"/>
            <w:vAlign w:val="center"/>
          </w:tcPr>
          <w:p w14:paraId="1B9CD785" w14:textId="77777777" w:rsidR="00C255B2" w:rsidRPr="00F12D89" w:rsidRDefault="00C255B2" w:rsidP="00BB3C3C">
            <w:pPr>
              <w:pStyle w:val="TAC"/>
              <w:rPr>
                <w:rFonts w:eastAsia="SimSun"/>
              </w:rPr>
            </w:pPr>
          </w:p>
        </w:tc>
        <w:tc>
          <w:tcPr>
            <w:tcW w:w="642" w:type="pct"/>
          </w:tcPr>
          <w:p w14:paraId="6B04CB2D" w14:textId="77777777" w:rsidR="00C255B2" w:rsidRPr="00F12D89" w:rsidRDefault="00C255B2" w:rsidP="00BB3C3C">
            <w:pPr>
              <w:pStyle w:val="TAC"/>
              <w:rPr>
                <w:rFonts w:eastAsia="SimSun"/>
              </w:rPr>
            </w:pPr>
          </w:p>
        </w:tc>
        <w:tc>
          <w:tcPr>
            <w:tcW w:w="619" w:type="pct"/>
            <w:vAlign w:val="center"/>
          </w:tcPr>
          <w:p w14:paraId="31F37097" w14:textId="77777777" w:rsidR="00C255B2" w:rsidRPr="00F12D89" w:rsidRDefault="00C255B2" w:rsidP="00BB3C3C">
            <w:pPr>
              <w:pStyle w:val="TAC"/>
              <w:rPr>
                <w:rFonts w:eastAsia="SimSun"/>
              </w:rPr>
            </w:pPr>
          </w:p>
        </w:tc>
        <w:tc>
          <w:tcPr>
            <w:tcW w:w="708" w:type="pct"/>
            <w:vAlign w:val="center"/>
          </w:tcPr>
          <w:p w14:paraId="6333126A" w14:textId="77777777" w:rsidR="00C255B2" w:rsidRPr="00F12D89" w:rsidRDefault="00C255B2" w:rsidP="00BB3C3C">
            <w:pPr>
              <w:pStyle w:val="TAC"/>
              <w:rPr>
                <w:rFonts w:eastAsia="SimSun"/>
              </w:rPr>
            </w:pPr>
          </w:p>
        </w:tc>
        <w:tc>
          <w:tcPr>
            <w:tcW w:w="331" w:type="pct"/>
            <w:vAlign w:val="center"/>
          </w:tcPr>
          <w:p w14:paraId="39566A3D" w14:textId="77777777" w:rsidR="00C255B2" w:rsidRPr="00F12D89" w:rsidRDefault="00C255B2" w:rsidP="00BB3C3C">
            <w:pPr>
              <w:pStyle w:val="TAC"/>
              <w:rPr>
                <w:rFonts w:eastAsia="SimSun"/>
              </w:rPr>
            </w:pPr>
          </w:p>
        </w:tc>
      </w:tr>
      <w:tr w:rsidR="00C255B2" w:rsidRPr="00F12D89" w14:paraId="18DA1DDB" w14:textId="77777777" w:rsidTr="00BB3C3C">
        <w:trPr>
          <w:jc w:val="center"/>
        </w:trPr>
        <w:tc>
          <w:tcPr>
            <w:tcW w:w="1623" w:type="pct"/>
            <w:vAlign w:val="center"/>
          </w:tcPr>
          <w:p w14:paraId="1BA89F62" w14:textId="77777777" w:rsidR="00C255B2" w:rsidRPr="00F12D89" w:rsidRDefault="00C255B2" w:rsidP="00BB3C3C">
            <w:pPr>
              <w:pStyle w:val="TAL"/>
              <w:rPr>
                <w:rFonts w:eastAsia="SimSun"/>
              </w:rPr>
            </w:pPr>
            <w:r w:rsidRPr="00F519E7">
              <w:t xml:space="preserve">  For Slot </w:t>
            </w:r>
            <w:proofErr w:type="spellStart"/>
            <w:r w:rsidRPr="00F519E7">
              <w:t>i</w:t>
            </w:r>
            <w:proofErr w:type="spellEnd"/>
            <w:r w:rsidRPr="00F519E7">
              <w:t xml:space="preserve">, if </w:t>
            </w:r>
            <w:proofErr w:type="gramStart"/>
            <w:r w:rsidRPr="00F519E7">
              <w:t>mod(</w:t>
            </w:r>
            <w:proofErr w:type="spellStart"/>
            <w:proofErr w:type="gramEnd"/>
            <w:r w:rsidRPr="00F519E7">
              <w:t>i</w:t>
            </w:r>
            <w:proofErr w:type="spellEnd"/>
            <w:r w:rsidRPr="00F519E7">
              <w:t xml:space="preserve">, 10) = </w:t>
            </w:r>
            <w:r>
              <w:t xml:space="preserve">{0, </w:t>
            </w:r>
            <w:r w:rsidRPr="00F519E7">
              <w:t>7</w:t>
            </w:r>
            <w:r>
              <w:t>}</w:t>
            </w:r>
            <w:r w:rsidRPr="00F519E7">
              <w:t xml:space="preserve"> for </w:t>
            </w:r>
            <w:proofErr w:type="spellStart"/>
            <w:r w:rsidRPr="00F519E7">
              <w:t>i</w:t>
            </w:r>
            <w:proofErr w:type="spellEnd"/>
            <w:r w:rsidRPr="00F519E7">
              <w:t xml:space="preserve"> from {0,…,39}</w:t>
            </w:r>
          </w:p>
        </w:tc>
        <w:tc>
          <w:tcPr>
            <w:tcW w:w="351" w:type="pct"/>
            <w:vAlign w:val="center"/>
          </w:tcPr>
          <w:p w14:paraId="2EF73477" w14:textId="77777777" w:rsidR="00C255B2" w:rsidRPr="00F12D89" w:rsidRDefault="00C255B2" w:rsidP="00BB3C3C">
            <w:pPr>
              <w:pStyle w:val="TAC"/>
              <w:rPr>
                <w:rFonts w:eastAsia="SimSun"/>
              </w:rPr>
            </w:pPr>
          </w:p>
        </w:tc>
        <w:tc>
          <w:tcPr>
            <w:tcW w:w="725" w:type="pct"/>
            <w:vAlign w:val="center"/>
          </w:tcPr>
          <w:p w14:paraId="5CA4861B" w14:textId="77777777" w:rsidR="00C255B2" w:rsidRPr="00F12D89" w:rsidRDefault="00C255B2" w:rsidP="00BB3C3C">
            <w:pPr>
              <w:pStyle w:val="TAC"/>
              <w:rPr>
                <w:rFonts w:eastAsia="SimSun"/>
              </w:rPr>
            </w:pPr>
            <w:r>
              <w:t>N/A</w:t>
            </w:r>
          </w:p>
        </w:tc>
        <w:tc>
          <w:tcPr>
            <w:tcW w:w="642" w:type="pct"/>
          </w:tcPr>
          <w:p w14:paraId="2EB9A196" w14:textId="77777777" w:rsidR="00C255B2" w:rsidRPr="00F12D89" w:rsidRDefault="00C255B2" w:rsidP="00BB3C3C">
            <w:pPr>
              <w:pStyle w:val="TAC"/>
              <w:rPr>
                <w:rFonts w:eastAsia="SimSun"/>
              </w:rPr>
            </w:pPr>
            <w:r w:rsidRPr="00087BFC">
              <w:t>N/A</w:t>
            </w:r>
          </w:p>
        </w:tc>
        <w:tc>
          <w:tcPr>
            <w:tcW w:w="619" w:type="pct"/>
            <w:vAlign w:val="center"/>
          </w:tcPr>
          <w:p w14:paraId="2278C0ED" w14:textId="77777777" w:rsidR="00C255B2" w:rsidRPr="00F12D89" w:rsidRDefault="00C255B2" w:rsidP="00BB3C3C">
            <w:pPr>
              <w:pStyle w:val="TAC"/>
              <w:rPr>
                <w:rFonts w:eastAsia="SimSun"/>
                <w:lang w:eastAsia="zh-CN"/>
              </w:rPr>
            </w:pPr>
          </w:p>
        </w:tc>
        <w:tc>
          <w:tcPr>
            <w:tcW w:w="708" w:type="pct"/>
            <w:vAlign w:val="center"/>
          </w:tcPr>
          <w:p w14:paraId="0D8DF7E0" w14:textId="77777777" w:rsidR="00C255B2" w:rsidRPr="00F12D89" w:rsidRDefault="00C255B2" w:rsidP="00BB3C3C">
            <w:pPr>
              <w:pStyle w:val="TAC"/>
              <w:rPr>
                <w:rFonts w:eastAsia="SimSun"/>
              </w:rPr>
            </w:pPr>
          </w:p>
        </w:tc>
        <w:tc>
          <w:tcPr>
            <w:tcW w:w="331" w:type="pct"/>
            <w:vAlign w:val="center"/>
          </w:tcPr>
          <w:p w14:paraId="1A6B138F" w14:textId="77777777" w:rsidR="00C255B2" w:rsidRPr="00F12D89" w:rsidRDefault="00C255B2" w:rsidP="00BB3C3C">
            <w:pPr>
              <w:pStyle w:val="TAC"/>
              <w:rPr>
                <w:rFonts w:eastAsia="SimSun"/>
              </w:rPr>
            </w:pPr>
          </w:p>
        </w:tc>
      </w:tr>
      <w:tr w:rsidR="00C255B2" w:rsidRPr="00F12D89" w14:paraId="5876E0CE" w14:textId="77777777" w:rsidTr="00BB3C3C">
        <w:trPr>
          <w:jc w:val="center"/>
        </w:trPr>
        <w:tc>
          <w:tcPr>
            <w:tcW w:w="1623" w:type="pct"/>
            <w:vAlign w:val="center"/>
          </w:tcPr>
          <w:p w14:paraId="02B82A49" w14:textId="77777777" w:rsidR="00C255B2" w:rsidRPr="00F12D89" w:rsidRDefault="00C255B2" w:rsidP="00BB3C3C">
            <w:pPr>
              <w:pStyle w:val="TAL"/>
              <w:rPr>
                <w:rFonts w:eastAsia="SimSun"/>
              </w:rPr>
            </w:pPr>
            <w:r w:rsidRPr="00F519E7">
              <w:t xml:space="preserve">  For Slot </w:t>
            </w:r>
            <w:proofErr w:type="spellStart"/>
            <w:r w:rsidRPr="00F519E7">
              <w:t>i</w:t>
            </w:r>
            <w:proofErr w:type="spellEnd"/>
            <w:r w:rsidRPr="00F519E7">
              <w:t xml:space="preserve">, if </w:t>
            </w:r>
            <w:proofErr w:type="gramStart"/>
            <w:r w:rsidRPr="00F519E7">
              <w:t>mod(</w:t>
            </w:r>
            <w:proofErr w:type="spellStart"/>
            <w:proofErr w:type="gramEnd"/>
            <w:r w:rsidRPr="00F519E7">
              <w:t>i</w:t>
            </w:r>
            <w:proofErr w:type="spellEnd"/>
            <w:r w:rsidRPr="00F519E7">
              <w:t>, 10) = {1,2,3,4,5,</w:t>
            </w:r>
            <w:r w:rsidRPr="00F519E7">
              <w:rPr>
                <w:rFonts w:hint="eastAsia"/>
                <w:lang w:eastAsia="zh-CN"/>
              </w:rPr>
              <w:t>6</w:t>
            </w:r>
            <w:r w:rsidRPr="00F519E7">
              <w:t>}</w:t>
            </w:r>
            <w:r>
              <w:t xml:space="preserve"> </w:t>
            </w:r>
            <w:r w:rsidRPr="00F519E7">
              <w:t xml:space="preserve">for </w:t>
            </w:r>
            <w:proofErr w:type="spellStart"/>
            <w:r w:rsidRPr="00F519E7">
              <w:t>i</w:t>
            </w:r>
            <w:proofErr w:type="spellEnd"/>
            <w:r w:rsidRPr="00F519E7">
              <w:t xml:space="preserve"> from {1,…,39}</w:t>
            </w:r>
          </w:p>
        </w:tc>
        <w:tc>
          <w:tcPr>
            <w:tcW w:w="351" w:type="pct"/>
            <w:vAlign w:val="center"/>
          </w:tcPr>
          <w:p w14:paraId="6E3AF02F" w14:textId="77777777" w:rsidR="00C255B2" w:rsidRPr="00F12D89" w:rsidRDefault="00C255B2" w:rsidP="00BB3C3C">
            <w:pPr>
              <w:pStyle w:val="TAC"/>
              <w:rPr>
                <w:rFonts w:eastAsia="SimSun"/>
              </w:rPr>
            </w:pPr>
          </w:p>
        </w:tc>
        <w:tc>
          <w:tcPr>
            <w:tcW w:w="725" w:type="pct"/>
            <w:vAlign w:val="center"/>
          </w:tcPr>
          <w:p w14:paraId="661D27B8" w14:textId="77777777" w:rsidR="00C255B2" w:rsidRPr="00F12D89" w:rsidRDefault="00C255B2" w:rsidP="00BB3C3C">
            <w:pPr>
              <w:pStyle w:val="TAC"/>
              <w:rPr>
                <w:rFonts w:eastAsia="SimSun"/>
              </w:rPr>
            </w:pPr>
            <w:r w:rsidRPr="004D4218">
              <w:t>12</w:t>
            </w:r>
          </w:p>
        </w:tc>
        <w:tc>
          <w:tcPr>
            <w:tcW w:w="642" w:type="pct"/>
          </w:tcPr>
          <w:p w14:paraId="0789BD4D" w14:textId="77777777" w:rsidR="00C255B2" w:rsidRPr="00F12D89" w:rsidRDefault="00C255B2" w:rsidP="00BB3C3C">
            <w:pPr>
              <w:pStyle w:val="TAC"/>
              <w:rPr>
                <w:rFonts w:eastAsia="SimSun"/>
              </w:rPr>
            </w:pPr>
            <w:r w:rsidRPr="00087BFC">
              <w:t>12</w:t>
            </w:r>
          </w:p>
        </w:tc>
        <w:tc>
          <w:tcPr>
            <w:tcW w:w="619" w:type="pct"/>
            <w:vAlign w:val="center"/>
          </w:tcPr>
          <w:p w14:paraId="4A2FE553" w14:textId="77777777" w:rsidR="00C255B2" w:rsidRPr="00F12D89" w:rsidRDefault="00C255B2" w:rsidP="00BB3C3C">
            <w:pPr>
              <w:pStyle w:val="TAC"/>
              <w:rPr>
                <w:rFonts w:eastAsia="SimSun"/>
              </w:rPr>
            </w:pPr>
          </w:p>
        </w:tc>
        <w:tc>
          <w:tcPr>
            <w:tcW w:w="708" w:type="pct"/>
            <w:vAlign w:val="center"/>
          </w:tcPr>
          <w:p w14:paraId="2A7D7D64" w14:textId="77777777" w:rsidR="00C255B2" w:rsidRPr="00F12D89" w:rsidRDefault="00C255B2" w:rsidP="00BB3C3C">
            <w:pPr>
              <w:pStyle w:val="TAC"/>
              <w:rPr>
                <w:rFonts w:eastAsia="SimSun"/>
              </w:rPr>
            </w:pPr>
          </w:p>
        </w:tc>
        <w:tc>
          <w:tcPr>
            <w:tcW w:w="331" w:type="pct"/>
            <w:vAlign w:val="center"/>
          </w:tcPr>
          <w:p w14:paraId="2B402FCF" w14:textId="77777777" w:rsidR="00C255B2" w:rsidRPr="00F12D89" w:rsidRDefault="00C255B2" w:rsidP="00BB3C3C">
            <w:pPr>
              <w:pStyle w:val="TAC"/>
              <w:rPr>
                <w:rFonts w:eastAsia="SimSun"/>
              </w:rPr>
            </w:pPr>
          </w:p>
        </w:tc>
      </w:tr>
      <w:tr w:rsidR="00C255B2" w:rsidRPr="00F12D89" w14:paraId="56A7B14E" w14:textId="77777777" w:rsidTr="00BB3C3C">
        <w:trPr>
          <w:jc w:val="center"/>
        </w:trPr>
        <w:tc>
          <w:tcPr>
            <w:tcW w:w="1623" w:type="pct"/>
            <w:vAlign w:val="center"/>
          </w:tcPr>
          <w:p w14:paraId="639B190C" w14:textId="77777777" w:rsidR="00C255B2" w:rsidRPr="00F12D89" w:rsidRDefault="00C255B2" w:rsidP="00BB3C3C">
            <w:pPr>
              <w:pStyle w:val="TAL"/>
              <w:rPr>
                <w:rFonts w:eastAsia="SimSun"/>
              </w:rPr>
            </w:pPr>
            <w:r w:rsidRPr="00F519E7">
              <w:t>Allocated slots per 2 frames</w:t>
            </w:r>
          </w:p>
        </w:tc>
        <w:tc>
          <w:tcPr>
            <w:tcW w:w="351" w:type="pct"/>
            <w:vAlign w:val="center"/>
          </w:tcPr>
          <w:p w14:paraId="501CD5DF" w14:textId="77777777" w:rsidR="00C255B2" w:rsidRPr="00F12D89" w:rsidRDefault="00C255B2" w:rsidP="00BB3C3C">
            <w:pPr>
              <w:pStyle w:val="TAC"/>
              <w:rPr>
                <w:rFonts w:eastAsia="SimSun"/>
              </w:rPr>
            </w:pPr>
          </w:p>
        </w:tc>
        <w:tc>
          <w:tcPr>
            <w:tcW w:w="725" w:type="pct"/>
            <w:vAlign w:val="center"/>
          </w:tcPr>
          <w:p w14:paraId="7D45B728" w14:textId="77777777" w:rsidR="00C255B2" w:rsidRPr="00F12D89" w:rsidRDefault="00C255B2" w:rsidP="00BB3C3C">
            <w:pPr>
              <w:pStyle w:val="TAC"/>
              <w:rPr>
                <w:rFonts w:eastAsia="SimSun"/>
              </w:rPr>
            </w:pPr>
            <w:r>
              <w:t>24</w:t>
            </w:r>
          </w:p>
        </w:tc>
        <w:tc>
          <w:tcPr>
            <w:tcW w:w="642" w:type="pct"/>
          </w:tcPr>
          <w:p w14:paraId="76906FFD" w14:textId="77777777" w:rsidR="00C255B2" w:rsidRPr="00F12D89" w:rsidRDefault="00C255B2" w:rsidP="00BB3C3C">
            <w:pPr>
              <w:pStyle w:val="TAC"/>
              <w:rPr>
                <w:rFonts w:eastAsia="SimSun"/>
              </w:rPr>
            </w:pPr>
            <w:r w:rsidRPr="00087BFC">
              <w:t>24</w:t>
            </w:r>
          </w:p>
        </w:tc>
        <w:tc>
          <w:tcPr>
            <w:tcW w:w="619" w:type="pct"/>
          </w:tcPr>
          <w:p w14:paraId="1E2543DC" w14:textId="77777777" w:rsidR="00C255B2" w:rsidRPr="00F12D89" w:rsidRDefault="00C255B2" w:rsidP="00BB3C3C">
            <w:pPr>
              <w:pStyle w:val="TAC"/>
              <w:rPr>
                <w:rFonts w:eastAsia="SimSun"/>
                <w:lang w:eastAsia="zh-CN"/>
              </w:rPr>
            </w:pPr>
          </w:p>
        </w:tc>
        <w:tc>
          <w:tcPr>
            <w:tcW w:w="708" w:type="pct"/>
          </w:tcPr>
          <w:p w14:paraId="16A907A5" w14:textId="77777777" w:rsidR="00C255B2" w:rsidRPr="00F12D89" w:rsidRDefault="00C255B2" w:rsidP="00BB3C3C">
            <w:pPr>
              <w:pStyle w:val="TAC"/>
              <w:rPr>
                <w:rFonts w:eastAsia="SimSun"/>
              </w:rPr>
            </w:pPr>
          </w:p>
        </w:tc>
        <w:tc>
          <w:tcPr>
            <w:tcW w:w="331" w:type="pct"/>
          </w:tcPr>
          <w:p w14:paraId="6D970BAC" w14:textId="77777777" w:rsidR="00C255B2" w:rsidRPr="00F12D89" w:rsidRDefault="00C255B2" w:rsidP="00BB3C3C">
            <w:pPr>
              <w:pStyle w:val="TAC"/>
              <w:rPr>
                <w:rFonts w:eastAsia="SimSun"/>
              </w:rPr>
            </w:pPr>
          </w:p>
        </w:tc>
      </w:tr>
      <w:tr w:rsidR="00C255B2" w:rsidRPr="00F12D89" w14:paraId="61D89759" w14:textId="77777777" w:rsidTr="00BB3C3C">
        <w:trPr>
          <w:jc w:val="center"/>
        </w:trPr>
        <w:tc>
          <w:tcPr>
            <w:tcW w:w="1623" w:type="pct"/>
            <w:vAlign w:val="center"/>
          </w:tcPr>
          <w:p w14:paraId="7A49E5DC" w14:textId="77777777" w:rsidR="00C255B2" w:rsidRPr="00F12D89" w:rsidRDefault="00C255B2" w:rsidP="00BB3C3C">
            <w:pPr>
              <w:pStyle w:val="TAL"/>
              <w:rPr>
                <w:rFonts w:eastAsia="SimSun"/>
              </w:rPr>
            </w:pPr>
            <w:r w:rsidRPr="00F519E7">
              <w:t>MCS table</w:t>
            </w:r>
          </w:p>
        </w:tc>
        <w:tc>
          <w:tcPr>
            <w:tcW w:w="351" w:type="pct"/>
            <w:vAlign w:val="center"/>
          </w:tcPr>
          <w:p w14:paraId="000411AD" w14:textId="77777777" w:rsidR="00C255B2" w:rsidRPr="00F12D89" w:rsidRDefault="00C255B2" w:rsidP="00BB3C3C">
            <w:pPr>
              <w:pStyle w:val="TAC"/>
              <w:rPr>
                <w:rFonts w:eastAsia="SimSun"/>
              </w:rPr>
            </w:pPr>
          </w:p>
        </w:tc>
        <w:tc>
          <w:tcPr>
            <w:tcW w:w="725" w:type="pct"/>
            <w:vAlign w:val="center"/>
          </w:tcPr>
          <w:p w14:paraId="3726CAED" w14:textId="77777777" w:rsidR="00C255B2" w:rsidRPr="00F12D89" w:rsidRDefault="00C255B2" w:rsidP="00BB3C3C">
            <w:pPr>
              <w:pStyle w:val="TAC"/>
              <w:rPr>
                <w:rFonts w:eastAsia="SimSun"/>
              </w:rPr>
            </w:pPr>
            <w:r w:rsidRPr="00FA7352">
              <w:t>64QAM</w:t>
            </w:r>
            <w:r>
              <w:t>LowSE</w:t>
            </w:r>
          </w:p>
        </w:tc>
        <w:tc>
          <w:tcPr>
            <w:tcW w:w="642" w:type="pct"/>
          </w:tcPr>
          <w:p w14:paraId="6643BEF6" w14:textId="77777777" w:rsidR="00C255B2" w:rsidRPr="00F12D89" w:rsidRDefault="00C255B2" w:rsidP="00BB3C3C">
            <w:pPr>
              <w:pStyle w:val="TAC"/>
              <w:rPr>
                <w:rFonts w:eastAsia="SimSun"/>
              </w:rPr>
            </w:pPr>
            <w:r w:rsidRPr="00087BFC">
              <w:t>64QAMLowSE</w:t>
            </w:r>
          </w:p>
        </w:tc>
        <w:tc>
          <w:tcPr>
            <w:tcW w:w="619" w:type="pct"/>
            <w:vAlign w:val="center"/>
          </w:tcPr>
          <w:p w14:paraId="5001DB67" w14:textId="77777777" w:rsidR="00C255B2" w:rsidRPr="00F12D89" w:rsidRDefault="00C255B2" w:rsidP="00BB3C3C">
            <w:pPr>
              <w:pStyle w:val="TAC"/>
              <w:rPr>
                <w:rFonts w:eastAsia="SimSun"/>
              </w:rPr>
            </w:pPr>
          </w:p>
        </w:tc>
        <w:tc>
          <w:tcPr>
            <w:tcW w:w="708" w:type="pct"/>
            <w:vAlign w:val="center"/>
          </w:tcPr>
          <w:p w14:paraId="724AD7CE" w14:textId="77777777" w:rsidR="00C255B2" w:rsidRPr="00264117" w:rsidRDefault="00C255B2" w:rsidP="00BB3C3C">
            <w:pPr>
              <w:pStyle w:val="TAC"/>
              <w:rPr>
                <w:rFonts w:eastAsia="SimSun"/>
              </w:rPr>
            </w:pPr>
          </w:p>
        </w:tc>
        <w:tc>
          <w:tcPr>
            <w:tcW w:w="331" w:type="pct"/>
            <w:vAlign w:val="center"/>
          </w:tcPr>
          <w:p w14:paraId="3C45EE6D" w14:textId="77777777" w:rsidR="00C255B2" w:rsidRPr="00F12D89" w:rsidRDefault="00C255B2" w:rsidP="00BB3C3C">
            <w:pPr>
              <w:pStyle w:val="TAC"/>
              <w:rPr>
                <w:rFonts w:eastAsia="SimSun"/>
              </w:rPr>
            </w:pPr>
          </w:p>
        </w:tc>
      </w:tr>
      <w:tr w:rsidR="00C255B2" w:rsidRPr="00F12D89" w14:paraId="72988DDE" w14:textId="77777777" w:rsidTr="00BB3C3C">
        <w:trPr>
          <w:jc w:val="center"/>
        </w:trPr>
        <w:tc>
          <w:tcPr>
            <w:tcW w:w="1623" w:type="pct"/>
            <w:vAlign w:val="center"/>
          </w:tcPr>
          <w:p w14:paraId="4D3323AC" w14:textId="77777777" w:rsidR="00C255B2" w:rsidRPr="00F12D89" w:rsidRDefault="00C255B2" w:rsidP="00BB3C3C">
            <w:pPr>
              <w:pStyle w:val="TAL"/>
              <w:rPr>
                <w:rFonts w:eastAsia="SimSun"/>
              </w:rPr>
            </w:pPr>
            <w:r w:rsidRPr="00F519E7">
              <w:t>MCS index</w:t>
            </w:r>
          </w:p>
        </w:tc>
        <w:tc>
          <w:tcPr>
            <w:tcW w:w="351" w:type="pct"/>
            <w:vAlign w:val="center"/>
          </w:tcPr>
          <w:p w14:paraId="3DEC5E5E" w14:textId="77777777" w:rsidR="00C255B2" w:rsidRPr="00F12D89" w:rsidRDefault="00C255B2" w:rsidP="00BB3C3C">
            <w:pPr>
              <w:pStyle w:val="TAC"/>
              <w:rPr>
                <w:rFonts w:eastAsia="SimSun"/>
              </w:rPr>
            </w:pPr>
          </w:p>
        </w:tc>
        <w:tc>
          <w:tcPr>
            <w:tcW w:w="725" w:type="pct"/>
            <w:vAlign w:val="center"/>
          </w:tcPr>
          <w:p w14:paraId="2FED10AB" w14:textId="77777777" w:rsidR="00C255B2" w:rsidRPr="00F12D89" w:rsidRDefault="00C255B2" w:rsidP="00BB3C3C">
            <w:pPr>
              <w:pStyle w:val="TAC"/>
              <w:rPr>
                <w:rFonts w:eastAsia="SimSun"/>
              </w:rPr>
            </w:pPr>
            <w:r>
              <w:t>19</w:t>
            </w:r>
          </w:p>
        </w:tc>
        <w:tc>
          <w:tcPr>
            <w:tcW w:w="642" w:type="pct"/>
          </w:tcPr>
          <w:p w14:paraId="34A545C4" w14:textId="77777777" w:rsidR="00C255B2" w:rsidRPr="00F12D89" w:rsidRDefault="00C255B2" w:rsidP="00BB3C3C">
            <w:pPr>
              <w:pStyle w:val="TAC"/>
              <w:rPr>
                <w:rFonts w:eastAsia="SimSun"/>
              </w:rPr>
            </w:pPr>
            <w:r w:rsidRPr="00087BFC">
              <w:t>19</w:t>
            </w:r>
          </w:p>
        </w:tc>
        <w:tc>
          <w:tcPr>
            <w:tcW w:w="619" w:type="pct"/>
            <w:vAlign w:val="center"/>
          </w:tcPr>
          <w:p w14:paraId="43723B48" w14:textId="77777777" w:rsidR="00C255B2" w:rsidRPr="00F12D89" w:rsidRDefault="00C255B2" w:rsidP="00BB3C3C">
            <w:pPr>
              <w:pStyle w:val="TAC"/>
              <w:rPr>
                <w:rFonts w:eastAsia="SimSun"/>
              </w:rPr>
            </w:pPr>
          </w:p>
        </w:tc>
        <w:tc>
          <w:tcPr>
            <w:tcW w:w="708" w:type="pct"/>
            <w:vAlign w:val="center"/>
          </w:tcPr>
          <w:p w14:paraId="10591326" w14:textId="77777777" w:rsidR="00C255B2" w:rsidRPr="00F12D89" w:rsidRDefault="00C255B2" w:rsidP="00BB3C3C">
            <w:pPr>
              <w:pStyle w:val="TAC"/>
              <w:rPr>
                <w:rFonts w:eastAsia="SimSun"/>
              </w:rPr>
            </w:pPr>
          </w:p>
        </w:tc>
        <w:tc>
          <w:tcPr>
            <w:tcW w:w="331" w:type="pct"/>
            <w:vAlign w:val="center"/>
          </w:tcPr>
          <w:p w14:paraId="4440520D" w14:textId="77777777" w:rsidR="00C255B2" w:rsidRPr="00F12D89" w:rsidRDefault="00C255B2" w:rsidP="00BB3C3C">
            <w:pPr>
              <w:pStyle w:val="TAC"/>
              <w:rPr>
                <w:rFonts w:eastAsia="SimSun"/>
              </w:rPr>
            </w:pPr>
          </w:p>
        </w:tc>
      </w:tr>
      <w:tr w:rsidR="00C255B2" w:rsidRPr="00F12D89" w14:paraId="732C54BF" w14:textId="77777777" w:rsidTr="00BB3C3C">
        <w:trPr>
          <w:jc w:val="center"/>
        </w:trPr>
        <w:tc>
          <w:tcPr>
            <w:tcW w:w="1623" w:type="pct"/>
            <w:vAlign w:val="center"/>
          </w:tcPr>
          <w:p w14:paraId="618772FC" w14:textId="77777777" w:rsidR="00C255B2" w:rsidRPr="00F12D89" w:rsidRDefault="00C255B2" w:rsidP="00BB3C3C">
            <w:pPr>
              <w:pStyle w:val="TAL"/>
              <w:rPr>
                <w:rFonts w:eastAsia="SimSun"/>
              </w:rPr>
            </w:pPr>
            <w:r w:rsidRPr="00F519E7">
              <w:t>Modulation</w:t>
            </w:r>
          </w:p>
        </w:tc>
        <w:tc>
          <w:tcPr>
            <w:tcW w:w="351" w:type="pct"/>
            <w:vAlign w:val="center"/>
          </w:tcPr>
          <w:p w14:paraId="245318C5" w14:textId="77777777" w:rsidR="00C255B2" w:rsidRPr="00F12D89" w:rsidRDefault="00C255B2" w:rsidP="00BB3C3C">
            <w:pPr>
              <w:pStyle w:val="TAC"/>
              <w:rPr>
                <w:rFonts w:eastAsia="SimSun"/>
              </w:rPr>
            </w:pPr>
          </w:p>
        </w:tc>
        <w:tc>
          <w:tcPr>
            <w:tcW w:w="725" w:type="pct"/>
            <w:vAlign w:val="center"/>
          </w:tcPr>
          <w:p w14:paraId="22EA14A3" w14:textId="77777777" w:rsidR="00C255B2" w:rsidRPr="00F12D89" w:rsidRDefault="00C255B2" w:rsidP="00BB3C3C">
            <w:pPr>
              <w:pStyle w:val="TAC"/>
              <w:rPr>
                <w:rFonts w:eastAsia="SimSun"/>
              </w:rPr>
            </w:pPr>
            <w:r>
              <w:t>16QAM</w:t>
            </w:r>
          </w:p>
        </w:tc>
        <w:tc>
          <w:tcPr>
            <w:tcW w:w="642" w:type="pct"/>
          </w:tcPr>
          <w:p w14:paraId="0926673E" w14:textId="77777777" w:rsidR="00C255B2" w:rsidRPr="00F12D89" w:rsidRDefault="00C255B2" w:rsidP="00BB3C3C">
            <w:pPr>
              <w:pStyle w:val="TAC"/>
              <w:rPr>
                <w:rFonts w:eastAsia="SimSun"/>
              </w:rPr>
            </w:pPr>
            <w:r w:rsidRPr="00087BFC">
              <w:t>16QAM</w:t>
            </w:r>
          </w:p>
        </w:tc>
        <w:tc>
          <w:tcPr>
            <w:tcW w:w="619" w:type="pct"/>
            <w:vAlign w:val="center"/>
          </w:tcPr>
          <w:p w14:paraId="21536794" w14:textId="77777777" w:rsidR="00C255B2" w:rsidRPr="00F12D89" w:rsidRDefault="00C255B2" w:rsidP="00BB3C3C">
            <w:pPr>
              <w:pStyle w:val="TAC"/>
              <w:rPr>
                <w:rFonts w:eastAsia="SimSun"/>
              </w:rPr>
            </w:pPr>
          </w:p>
        </w:tc>
        <w:tc>
          <w:tcPr>
            <w:tcW w:w="708" w:type="pct"/>
            <w:vAlign w:val="center"/>
          </w:tcPr>
          <w:p w14:paraId="17B95922" w14:textId="77777777" w:rsidR="00C255B2" w:rsidRPr="00F12D89" w:rsidRDefault="00C255B2" w:rsidP="00BB3C3C">
            <w:pPr>
              <w:pStyle w:val="TAC"/>
              <w:rPr>
                <w:rFonts w:eastAsia="SimSun"/>
              </w:rPr>
            </w:pPr>
          </w:p>
        </w:tc>
        <w:tc>
          <w:tcPr>
            <w:tcW w:w="331" w:type="pct"/>
            <w:vAlign w:val="center"/>
          </w:tcPr>
          <w:p w14:paraId="3C9D21F4" w14:textId="77777777" w:rsidR="00C255B2" w:rsidRPr="00F12D89" w:rsidRDefault="00C255B2" w:rsidP="00BB3C3C">
            <w:pPr>
              <w:pStyle w:val="TAC"/>
              <w:rPr>
                <w:rFonts w:eastAsia="SimSun"/>
              </w:rPr>
            </w:pPr>
          </w:p>
        </w:tc>
      </w:tr>
      <w:tr w:rsidR="00C255B2" w:rsidRPr="00F12D89" w14:paraId="7596C601" w14:textId="77777777" w:rsidTr="00BB3C3C">
        <w:trPr>
          <w:jc w:val="center"/>
        </w:trPr>
        <w:tc>
          <w:tcPr>
            <w:tcW w:w="1623" w:type="pct"/>
            <w:vAlign w:val="center"/>
          </w:tcPr>
          <w:p w14:paraId="06BC0BB1" w14:textId="77777777" w:rsidR="00C255B2" w:rsidRPr="00F12D89" w:rsidRDefault="00C255B2" w:rsidP="00BB3C3C">
            <w:pPr>
              <w:pStyle w:val="TAL"/>
              <w:rPr>
                <w:rFonts w:eastAsia="SimSun"/>
              </w:rPr>
            </w:pPr>
            <w:r w:rsidRPr="00F519E7">
              <w:t>Target Coding Rate</w:t>
            </w:r>
          </w:p>
        </w:tc>
        <w:tc>
          <w:tcPr>
            <w:tcW w:w="351" w:type="pct"/>
            <w:vAlign w:val="center"/>
          </w:tcPr>
          <w:p w14:paraId="771932C7" w14:textId="77777777" w:rsidR="00C255B2" w:rsidRPr="00F12D89" w:rsidRDefault="00C255B2" w:rsidP="00BB3C3C">
            <w:pPr>
              <w:pStyle w:val="TAC"/>
              <w:rPr>
                <w:rFonts w:eastAsia="SimSun"/>
              </w:rPr>
            </w:pPr>
          </w:p>
        </w:tc>
        <w:tc>
          <w:tcPr>
            <w:tcW w:w="725" w:type="pct"/>
            <w:vAlign w:val="center"/>
          </w:tcPr>
          <w:p w14:paraId="1CBE0650" w14:textId="77777777" w:rsidR="00C255B2" w:rsidRPr="00F12D89" w:rsidRDefault="00C255B2" w:rsidP="00BB3C3C">
            <w:pPr>
              <w:pStyle w:val="TAC"/>
              <w:rPr>
                <w:rFonts w:eastAsia="SimSun"/>
              </w:rPr>
            </w:pPr>
            <w:r>
              <w:t>0.54</w:t>
            </w:r>
          </w:p>
        </w:tc>
        <w:tc>
          <w:tcPr>
            <w:tcW w:w="642" w:type="pct"/>
          </w:tcPr>
          <w:p w14:paraId="4104F504" w14:textId="77777777" w:rsidR="00C255B2" w:rsidRPr="00F12D89" w:rsidRDefault="00C255B2" w:rsidP="00BB3C3C">
            <w:pPr>
              <w:pStyle w:val="TAC"/>
              <w:rPr>
                <w:rFonts w:eastAsia="SimSun"/>
              </w:rPr>
            </w:pPr>
            <w:r w:rsidRPr="00087BFC">
              <w:t>0.54</w:t>
            </w:r>
          </w:p>
        </w:tc>
        <w:tc>
          <w:tcPr>
            <w:tcW w:w="619" w:type="pct"/>
            <w:vAlign w:val="center"/>
          </w:tcPr>
          <w:p w14:paraId="76387F01" w14:textId="77777777" w:rsidR="00C255B2" w:rsidRPr="00F12D89" w:rsidRDefault="00C255B2" w:rsidP="00BB3C3C">
            <w:pPr>
              <w:pStyle w:val="TAC"/>
              <w:rPr>
                <w:rFonts w:eastAsia="SimSun"/>
              </w:rPr>
            </w:pPr>
          </w:p>
        </w:tc>
        <w:tc>
          <w:tcPr>
            <w:tcW w:w="708" w:type="pct"/>
            <w:vAlign w:val="center"/>
          </w:tcPr>
          <w:p w14:paraId="706D406C" w14:textId="77777777" w:rsidR="00C255B2" w:rsidRPr="00F12D89" w:rsidRDefault="00C255B2" w:rsidP="00BB3C3C">
            <w:pPr>
              <w:pStyle w:val="TAC"/>
              <w:rPr>
                <w:rFonts w:eastAsia="SimSun"/>
              </w:rPr>
            </w:pPr>
          </w:p>
        </w:tc>
        <w:tc>
          <w:tcPr>
            <w:tcW w:w="331" w:type="pct"/>
            <w:vAlign w:val="center"/>
          </w:tcPr>
          <w:p w14:paraId="2A4D6134" w14:textId="77777777" w:rsidR="00C255B2" w:rsidRPr="00F12D89" w:rsidRDefault="00C255B2" w:rsidP="00BB3C3C">
            <w:pPr>
              <w:pStyle w:val="TAC"/>
              <w:rPr>
                <w:rFonts w:eastAsia="SimSun"/>
              </w:rPr>
            </w:pPr>
          </w:p>
        </w:tc>
      </w:tr>
      <w:tr w:rsidR="00C255B2" w:rsidRPr="00F12D89" w14:paraId="192361D6" w14:textId="77777777" w:rsidTr="00BB3C3C">
        <w:trPr>
          <w:jc w:val="center"/>
        </w:trPr>
        <w:tc>
          <w:tcPr>
            <w:tcW w:w="1623" w:type="pct"/>
            <w:vAlign w:val="center"/>
          </w:tcPr>
          <w:p w14:paraId="34370475" w14:textId="77777777" w:rsidR="00C255B2" w:rsidRPr="00F12D89" w:rsidRDefault="00C255B2" w:rsidP="00BB3C3C">
            <w:pPr>
              <w:pStyle w:val="TAL"/>
              <w:rPr>
                <w:rFonts w:eastAsia="SimSun"/>
              </w:rPr>
            </w:pPr>
            <w:r w:rsidRPr="00F519E7">
              <w:t>Number of MIMO layers</w:t>
            </w:r>
          </w:p>
        </w:tc>
        <w:tc>
          <w:tcPr>
            <w:tcW w:w="351" w:type="pct"/>
            <w:vAlign w:val="center"/>
          </w:tcPr>
          <w:p w14:paraId="3DB2CC27" w14:textId="77777777" w:rsidR="00C255B2" w:rsidRPr="00F12D89" w:rsidRDefault="00C255B2" w:rsidP="00BB3C3C">
            <w:pPr>
              <w:pStyle w:val="TAC"/>
              <w:rPr>
                <w:rFonts w:eastAsia="SimSun"/>
              </w:rPr>
            </w:pPr>
          </w:p>
        </w:tc>
        <w:tc>
          <w:tcPr>
            <w:tcW w:w="725" w:type="pct"/>
            <w:vAlign w:val="center"/>
          </w:tcPr>
          <w:p w14:paraId="0F4ED13B" w14:textId="77777777" w:rsidR="00C255B2" w:rsidRPr="00F12D89" w:rsidRDefault="00C255B2" w:rsidP="00BB3C3C">
            <w:pPr>
              <w:pStyle w:val="TAC"/>
              <w:rPr>
                <w:rFonts w:eastAsia="SimSun"/>
              </w:rPr>
            </w:pPr>
            <w:r>
              <w:t>1</w:t>
            </w:r>
          </w:p>
        </w:tc>
        <w:tc>
          <w:tcPr>
            <w:tcW w:w="642" w:type="pct"/>
          </w:tcPr>
          <w:p w14:paraId="5DBD8ED6" w14:textId="77777777" w:rsidR="00C255B2" w:rsidRPr="00F12D89" w:rsidRDefault="00C255B2" w:rsidP="00BB3C3C">
            <w:pPr>
              <w:pStyle w:val="TAC"/>
              <w:rPr>
                <w:rFonts w:eastAsia="SimSun"/>
              </w:rPr>
            </w:pPr>
            <w:r w:rsidRPr="00087BFC">
              <w:t>1</w:t>
            </w:r>
          </w:p>
        </w:tc>
        <w:tc>
          <w:tcPr>
            <w:tcW w:w="619" w:type="pct"/>
            <w:vAlign w:val="center"/>
          </w:tcPr>
          <w:p w14:paraId="4C1D8FBE" w14:textId="77777777" w:rsidR="00C255B2" w:rsidRPr="00F12D89" w:rsidRDefault="00C255B2" w:rsidP="00BB3C3C">
            <w:pPr>
              <w:pStyle w:val="TAC"/>
              <w:rPr>
                <w:rFonts w:eastAsia="SimSun"/>
              </w:rPr>
            </w:pPr>
          </w:p>
        </w:tc>
        <w:tc>
          <w:tcPr>
            <w:tcW w:w="708" w:type="pct"/>
            <w:vAlign w:val="center"/>
          </w:tcPr>
          <w:p w14:paraId="25204A5C" w14:textId="77777777" w:rsidR="00C255B2" w:rsidRPr="00F12D89" w:rsidRDefault="00C255B2" w:rsidP="00BB3C3C">
            <w:pPr>
              <w:pStyle w:val="TAC"/>
              <w:rPr>
                <w:rFonts w:eastAsia="SimSun"/>
              </w:rPr>
            </w:pPr>
          </w:p>
        </w:tc>
        <w:tc>
          <w:tcPr>
            <w:tcW w:w="331" w:type="pct"/>
            <w:vAlign w:val="center"/>
          </w:tcPr>
          <w:p w14:paraId="62D17932" w14:textId="77777777" w:rsidR="00C255B2" w:rsidRPr="00F12D89" w:rsidRDefault="00C255B2" w:rsidP="00BB3C3C">
            <w:pPr>
              <w:pStyle w:val="TAC"/>
              <w:rPr>
                <w:rFonts w:eastAsia="SimSun"/>
              </w:rPr>
            </w:pPr>
          </w:p>
        </w:tc>
      </w:tr>
      <w:tr w:rsidR="00C255B2" w:rsidRPr="00F12D89" w14:paraId="0FED2208" w14:textId="77777777" w:rsidTr="00BB3C3C">
        <w:trPr>
          <w:jc w:val="center"/>
        </w:trPr>
        <w:tc>
          <w:tcPr>
            <w:tcW w:w="1623" w:type="pct"/>
            <w:vAlign w:val="center"/>
          </w:tcPr>
          <w:p w14:paraId="7D6D0D14" w14:textId="77777777" w:rsidR="00C255B2" w:rsidRPr="00F12D89" w:rsidRDefault="00C255B2" w:rsidP="00BB3C3C">
            <w:pPr>
              <w:pStyle w:val="TAL"/>
              <w:rPr>
                <w:rFonts w:eastAsia="SimSun"/>
              </w:rPr>
            </w:pPr>
            <w:r w:rsidRPr="00F519E7">
              <w:t xml:space="preserve">Number of DMRS </w:t>
            </w:r>
            <w:r w:rsidRPr="00F519E7">
              <w:rPr>
                <w:rFonts w:hint="eastAsia"/>
                <w:lang w:eastAsia="zh-CN"/>
              </w:rPr>
              <w:t>REs</w:t>
            </w:r>
          </w:p>
        </w:tc>
        <w:tc>
          <w:tcPr>
            <w:tcW w:w="351" w:type="pct"/>
            <w:vAlign w:val="center"/>
          </w:tcPr>
          <w:p w14:paraId="5B9BBD43" w14:textId="77777777" w:rsidR="00C255B2" w:rsidRPr="00F12D89" w:rsidRDefault="00C255B2" w:rsidP="00BB3C3C">
            <w:pPr>
              <w:pStyle w:val="TAC"/>
              <w:rPr>
                <w:rFonts w:eastAsia="SimSun"/>
              </w:rPr>
            </w:pPr>
          </w:p>
        </w:tc>
        <w:tc>
          <w:tcPr>
            <w:tcW w:w="725" w:type="pct"/>
            <w:vAlign w:val="center"/>
          </w:tcPr>
          <w:p w14:paraId="00B89D11" w14:textId="77777777" w:rsidR="00C255B2" w:rsidRPr="00F12D89" w:rsidRDefault="00C255B2" w:rsidP="00BB3C3C">
            <w:pPr>
              <w:pStyle w:val="TAC"/>
              <w:rPr>
                <w:rFonts w:eastAsia="SimSun"/>
              </w:rPr>
            </w:pPr>
          </w:p>
        </w:tc>
        <w:tc>
          <w:tcPr>
            <w:tcW w:w="642" w:type="pct"/>
          </w:tcPr>
          <w:p w14:paraId="456E53F7" w14:textId="02C68B3F" w:rsidR="00C255B2" w:rsidRPr="00F12D89" w:rsidRDefault="00C255B2" w:rsidP="00BB3C3C">
            <w:pPr>
              <w:pStyle w:val="TAC"/>
              <w:rPr>
                <w:rFonts w:eastAsia="SimSun"/>
              </w:rPr>
            </w:pPr>
            <w:del w:id="91" w:author="Licheng Lin (林立晟)" w:date="2022-02-03T18:06:00Z">
              <w:r w:rsidRPr="00087BFC" w:rsidDel="00910B36">
                <w:delText>12</w:delText>
              </w:r>
            </w:del>
          </w:p>
        </w:tc>
        <w:tc>
          <w:tcPr>
            <w:tcW w:w="619" w:type="pct"/>
            <w:vAlign w:val="center"/>
          </w:tcPr>
          <w:p w14:paraId="34980CD0" w14:textId="77777777" w:rsidR="00C255B2" w:rsidRPr="00F12D89" w:rsidRDefault="00C255B2" w:rsidP="00BB3C3C">
            <w:pPr>
              <w:pStyle w:val="TAC"/>
              <w:rPr>
                <w:rFonts w:eastAsia="SimSun"/>
              </w:rPr>
            </w:pPr>
          </w:p>
        </w:tc>
        <w:tc>
          <w:tcPr>
            <w:tcW w:w="708" w:type="pct"/>
            <w:vAlign w:val="center"/>
          </w:tcPr>
          <w:p w14:paraId="483063F3" w14:textId="77777777" w:rsidR="00C255B2" w:rsidRPr="00F12D89" w:rsidRDefault="00C255B2" w:rsidP="00BB3C3C">
            <w:pPr>
              <w:pStyle w:val="TAC"/>
              <w:rPr>
                <w:rFonts w:eastAsia="SimSun"/>
              </w:rPr>
            </w:pPr>
          </w:p>
        </w:tc>
        <w:tc>
          <w:tcPr>
            <w:tcW w:w="331" w:type="pct"/>
            <w:vAlign w:val="center"/>
          </w:tcPr>
          <w:p w14:paraId="037739B2" w14:textId="77777777" w:rsidR="00C255B2" w:rsidRPr="00F12D89" w:rsidRDefault="00C255B2" w:rsidP="00BB3C3C">
            <w:pPr>
              <w:pStyle w:val="TAC"/>
              <w:rPr>
                <w:rFonts w:eastAsia="SimSun"/>
              </w:rPr>
            </w:pPr>
          </w:p>
        </w:tc>
      </w:tr>
      <w:tr w:rsidR="00C255B2" w:rsidRPr="00F12D89" w14:paraId="0FE9D54B" w14:textId="77777777" w:rsidTr="00BB3C3C">
        <w:trPr>
          <w:jc w:val="center"/>
        </w:trPr>
        <w:tc>
          <w:tcPr>
            <w:tcW w:w="1623" w:type="pct"/>
            <w:vAlign w:val="center"/>
          </w:tcPr>
          <w:p w14:paraId="173F4182" w14:textId="77777777" w:rsidR="00C255B2" w:rsidRPr="00F12D89" w:rsidRDefault="00C255B2" w:rsidP="00BB3C3C">
            <w:pPr>
              <w:pStyle w:val="TAL"/>
              <w:rPr>
                <w:rFonts w:eastAsia="SimSun"/>
              </w:rPr>
            </w:pPr>
            <w:r w:rsidRPr="00F519E7">
              <w:t xml:space="preserve">  For Slot </w:t>
            </w:r>
            <w:proofErr w:type="spellStart"/>
            <w:r w:rsidRPr="00F519E7">
              <w:t>i</w:t>
            </w:r>
            <w:proofErr w:type="spellEnd"/>
            <w:r w:rsidRPr="00F519E7">
              <w:t xml:space="preserve">, if </w:t>
            </w:r>
            <w:proofErr w:type="gramStart"/>
            <w:r w:rsidRPr="00F519E7">
              <w:t>mod(</w:t>
            </w:r>
            <w:proofErr w:type="spellStart"/>
            <w:proofErr w:type="gramEnd"/>
            <w:r w:rsidRPr="00F519E7">
              <w:t>i</w:t>
            </w:r>
            <w:proofErr w:type="spellEnd"/>
            <w:r w:rsidRPr="00F519E7">
              <w:t>, 10) =</w:t>
            </w:r>
            <w:r>
              <w:t xml:space="preserve"> {0, </w:t>
            </w:r>
            <w:r w:rsidRPr="00F519E7">
              <w:t>7</w:t>
            </w:r>
            <w:r>
              <w:t>}</w:t>
            </w:r>
            <w:r w:rsidRPr="00F519E7">
              <w:t xml:space="preserve"> for </w:t>
            </w:r>
            <w:proofErr w:type="spellStart"/>
            <w:r w:rsidRPr="00F519E7">
              <w:t>i</w:t>
            </w:r>
            <w:proofErr w:type="spellEnd"/>
            <w:r w:rsidRPr="00F519E7">
              <w:t xml:space="preserve"> from {0,…,39}</w:t>
            </w:r>
          </w:p>
        </w:tc>
        <w:tc>
          <w:tcPr>
            <w:tcW w:w="351" w:type="pct"/>
            <w:vAlign w:val="center"/>
          </w:tcPr>
          <w:p w14:paraId="70C0DF55" w14:textId="77777777" w:rsidR="00C255B2" w:rsidRPr="00F12D89" w:rsidRDefault="00C255B2" w:rsidP="00BB3C3C">
            <w:pPr>
              <w:pStyle w:val="TAC"/>
              <w:rPr>
                <w:rFonts w:eastAsia="SimSun"/>
              </w:rPr>
            </w:pPr>
          </w:p>
        </w:tc>
        <w:tc>
          <w:tcPr>
            <w:tcW w:w="725" w:type="pct"/>
            <w:vAlign w:val="center"/>
          </w:tcPr>
          <w:p w14:paraId="3244A82E" w14:textId="77777777" w:rsidR="00C255B2" w:rsidRPr="00F12D89" w:rsidRDefault="00C255B2" w:rsidP="00BB3C3C">
            <w:pPr>
              <w:pStyle w:val="TAC"/>
              <w:rPr>
                <w:rFonts w:eastAsia="SimSun"/>
              </w:rPr>
            </w:pPr>
            <w:r>
              <w:t>N/A</w:t>
            </w:r>
          </w:p>
        </w:tc>
        <w:tc>
          <w:tcPr>
            <w:tcW w:w="642" w:type="pct"/>
          </w:tcPr>
          <w:p w14:paraId="0EF4C08F" w14:textId="77777777" w:rsidR="00C255B2" w:rsidRPr="00F12D89" w:rsidRDefault="00C255B2" w:rsidP="00BB3C3C">
            <w:pPr>
              <w:pStyle w:val="TAC"/>
              <w:rPr>
                <w:rFonts w:eastAsia="SimSun"/>
              </w:rPr>
            </w:pPr>
            <w:r w:rsidRPr="00087BFC">
              <w:t>N/A</w:t>
            </w:r>
          </w:p>
        </w:tc>
        <w:tc>
          <w:tcPr>
            <w:tcW w:w="619" w:type="pct"/>
            <w:vAlign w:val="center"/>
          </w:tcPr>
          <w:p w14:paraId="5E8BEB3D" w14:textId="77777777" w:rsidR="00C255B2" w:rsidRPr="00F12D89" w:rsidRDefault="00C255B2" w:rsidP="00BB3C3C">
            <w:pPr>
              <w:pStyle w:val="TAC"/>
              <w:rPr>
                <w:rFonts w:eastAsia="SimSun"/>
                <w:lang w:eastAsia="zh-CN"/>
              </w:rPr>
            </w:pPr>
          </w:p>
        </w:tc>
        <w:tc>
          <w:tcPr>
            <w:tcW w:w="708" w:type="pct"/>
            <w:vAlign w:val="center"/>
          </w:tcPr>
          <w:p w14:paraId="38CC7354" w14:textId="77777777" w:rsidR="00C255B2" w:rsidRPr="00F12D89" w:rsidRDefault="00C255B2" w:rsidP="00BB3C3C">
            <w:pPr>
              <w:pStyle w:val="TAC"/>
              <w:rPr>
                <w:rFonts w:eastAsia="SimSun"/>
              </w:rPr>
            </w:pPr>
          </w:p>
        </w:tc>
        <w:tc>
          <w:tcPr>
            <w:tcW w:w="331" w:type="pct"/>
            <w:vAlign w:val="center"/>
          </w:tcPr>
          <w:p w14:paraId="16713423" w14:textId="77777777" w:rsidR="00C255B2" w:rsidRPr="00F12D89" w:rsidRDefault="00C255B2" w:rsidP="00BB3C3C">
            <w:pPr>
              <w:pStyle w:val="TAC"/>
              <w:rPr>
                <w:rFonts w:eastAsia="SimSun"/>
              </w:rPr>
            </w:pPr>
          </w:p>
        </w:tc>
      </w:tr>
      <w:tr w:rsidR="00C255B2" w:rsidRPr="00F12D89" w14:paraId="7E84EB89" w14:textId="77777777" w:rsidTr="00BB3C3C">
        <w:trPr>
          <w:jc w:val="center"/>
        </w:trPr>
        <w:tc>
          <w:tcPr>
            <w:tcW w:w="1623" w:type="pct"/>
            <w:vAlign w:val="center"/>
          </w:tcPr>
          <w:p w14:paraId="18A86907" w14:textId="77777777" w:rsidR="00C255B2" w:rsidRPr="00F12D89" w:rsidRDefault="00C255B2" w:rsidP="00BB3C3C">
            <w:pPr>
              <w:pStyle w:val="TAL"/>
              <w:rPr>
                <w:rFonts w:eastAsia="SimSun"/>
              </w:rPr>
            </w:pPr>
            <w:r w:rsidRPr="00F519E7">
              <w:t xml:space="preserve">  For Slot </w:t>
            </w:r>
            <w:proofErr w:type="spellStart"/>
            <w:r w:rsidRPr="00F519E7">
              <w:t>i</w:t>
            </w:r>
            <w:proofErr w:type="spellEnd"/>
            <w:r w:rsidRPr="00F519E7">
              <w:t xml:space="preserve">, if </w:t>
            </w:r>
            <w:proofErr w:type="gramStart"/>
            <w:r w:rsidRPr="00F519E7">
              <w:t>mod(</w:t>
            </w:r>
            <w:proofErr w:type="spellStart"/>
            <w:proofErr w:type="gramEnd"/>
            <w:r w:rsidRPr="00F519E7">
              <w:t>i</w:t>
            </w:r>
            <w:proofErr w:type="spellEnd"/>
            <w:r w:rsidRPr="00F519E7">
              <w:t>, 10) = {0,1,2,3,4,5,</w:t>
            </w:r>
            <w:r w:rsidRPr="00F519E7">
              <w:rPr>
                <w:rFonts w:hint="eastAsia"/>
                <w:lang w:eastAsia="zh-CN"/>
              </w:rPr>
              <w:t>6</w:t>
            </w:r>
            <w:r w:rsidRPr="00F519E7">
              <w:t xml:space="preserve">} for </w:t>
            </w:r>
            <w:proofErr w:type="spellStart"/>
            <w:r w:rsidRPr="00F519E7">
              <w:t>i</w:t>
            </w:r>
            <w:proofErr w:type="spellEnd"/>
            <w:r w:rsidRPr="00F519E7">
              <w:t xml:space="preserve"> from {1,…,39}</w:t>
            </w:r>
          </w:p>
        </w:tc>
        <w:tc>
          <w:tcPr>
            <w:tcW w:w="351" w:type="pct"/>
            <w:vAlign w:val="center"/>
          </w:tcPr>
          <w:p w14:paraId="0FD1EFA9" w14:textId="77777777" w:rsidR="00C255B2" w:rsidRPr="00F12D89" w:rsidRDefault="00C255B2" w:rsidP="00BB3C3C">
            <w:pPr>
              <w:pStyle w:val="TAC"/>
              <w:rPr>
                <w:rFonts w:eastAsia="SimSun"/>
              </w:rPr>
            </w:pPr>
          </w:p>
        </w:tc>
        <w:tc>
          <w:tcPr>
            <w:tcW w:w="725" w:type="pct"/>
            <w:vAlign w:val="center"/>
          </w:tcPr>
          <w:p w14:paraId="03E3F021" w14:textId="77777777" w:rsidR="00C255B2" w:rsidRPr="00F12D89" w:rsidRDefault="00C255B2" w:rsidP="00BB3C3C">
            <w:pPr>
              <w:pStyle w:val="TAC"/>
              <w:rPr>
                <w:rFonts w:eastAsia="SimSun"/>
              </w:rPr>
            </w:pPr>
            <w:r>
              <w:t>12</w:t>
            </w:r>
          </w:p>
        </w:tc>
        <w:tc>
          <w:tcPr>
            <w:tcW w:w="642" w:type="pct"/>
          </w:tcPr>
          <w:p w14:paraId="5A7FCB46" w14:textId="77777777" w:rsidR="00C255B2" w:rsidRPr="00F12D89" w:rsidRDefault="00C255B2" w:rsidP="00BB3C3C">
            <w:pPr>
              <w:pStyle w:val="TAC"/>
              <w:rPr>
                <w:rFonts w:eastAsia="SimSun"/>
              </w:rPr>
            </w:pPr>
            <w:r w:rsidRPr="00087BFC">
              <w:t>12</w:t>
            </w:r>
          </w:p>
        </w:tc>
        <w:tc>
          <w:tcPr>
            <w:tcW w:w="619" w:type="pct"/>
            <w:vAlign w:val="center"/>
          </w:tcPr>
          <w:p w14:paraId="73A6197D" w14:textId="77777777" w:rsidR="00C255B2" w:rsidRPr="00F12D89" w:rsidRDefault="00C255B2" w:rsidP="00BB3C3C">
            <w:pPr>
              <w:pStyle w:val="TAC"/>
              <w:rPr>
                <w:rFonts w:eastAsia="SimSun"/>
              </w:rPr>
            </w:pPr>
          </w:p>
        </w:tc>
        <w:tc>
          <w:tcPr>
            <w:tcW w:w="708" w:type="pct"/>
            <w:vAlign w:val="center"/>
          </w:tcPr>
          <w:p w14:paraId="462CC12D" w14:textId="77777777" w:rsidR="00C255B2" w:rsidRPr="00F12D89" w:rsidRDefault="00C255B2" w:rsidP="00BB3C3C">
            <w:pPr>
              <w:pStyle w:val="TAC"/>
              <w:rPr>
                <w:rFonts w:eastAsia="SimSun"/>
              </w:rPr>
            </w:pPr>
          </w:p>
        </w:tc>
        <w:tc>
          <w:tcPr>
            <w:tcW w:w="331" w:type="pct"/>
            <w:vAlign w:val="center"/>
          </w:tcPr>
          <w:p w14:paraId="3DFBC36C" w14:textId="77777777" w:rsidR="00C255B2" w:rsidRPr="00F12D89" w:rsidRDefault="00C255B2" w:rsidP="00BB3C3C">
            <w:pPr>
              <w:pStyle w:val="TAC"/>
              <w:rPr>
                <w:rFonts w:eastAsia="SimSun"/>
              </w:rPr>
            </w:pPr>
          </w:p>
        </w:tc>
      </w:tr>
      <w:tr w:rsidR="00C255B2" w:rsidRPr="00F12D89" w14:paraId="5AE3AF77" w14:textId="77777777" w:rsidTr="00BB3C3C">
        <w:trPr>
          <w:jc w:val="center"/>
        </w:trPr>
        <w:tc>
          <w:tcPr>
            <w:tcW w:w="1623" w:type="pct"/>
            <w:vAlign w:val="center"/>
          </w:tcPr>
          <w:p w14:paraId="4C4CD6C9" w14:textId="77777777" w:rsidR="00C255B2" w:rsidRPr="00F12D89" w:rsidRDefault="00C255B2" w:rsidP="00BB3C3C">
            <w:pPr>
              <w:pStyle w:val="TAL"/>
              <w:rPr>
                <w:rFonts w:eastAsia="SimSun"/>
              </w:rPr>
            </w:pPr>
            <w:r w:rsidRPr="00F519E7">
              <w:t>Overhead</w:t>
            </w:r>
            <w:r w:rsidRPr="00F519E7">
              <w:rPr>
                <w:lang w:val="en-US"/>
              </w:rPr>
              <w:t xml:space="preserve"> for TBS determination</w:t>
            </w:r>
          </w:p>
        </w:tc>
        <w:tc>
          <w:tcPr>
            <w:tcW w:w="351" w:type="pct"/>
            <w:vAlign w:val="center"/>
          </w:tcPr>
          <w:p w14:paraId="3AD8CC24" w14:textId="77777777" w:rsidR="00C255B2" w:rsidRPr="00F12D89" w:rsidRDefault="00C255B2" w:rsidP="00BB3C3C">
            <w:pPr>
              <w:pStyle w:val="TAC"/>
              <w:rPr>
                <w:rFonts w:eastAsia="SimSun"/>
              </w:rPr>
            </w:pPr>
          </w:p>
        </w:tc>
        <w:tc>
          <w:tcPr>
            <w:tcW w:w="725" w:type="pct"/>
            <w:vAlign w:val="center"/>
          </w:tcPr>
          <w:p w14:paraId="2A1C42DE" w14:textId="77777777" w:rsidR="00C255B2" w:rsidRPr="00F12D89" w:rsidRDefault="00C255B2" w:rsidP="00BB3C3C">
            <w:pPr>
              <w:pStyle w:val="TAC"/>
              <w:rPr>
                <w:rFonts w:eastAsia="SimSun"/>
              </w:rPr>
            </w:pPr>
            <w:r w:rsidRPr="00FA7352">
              <w:t>0</w:t>
            </w:r>
          </w:p>
        </w:tc>
        <w:tc>
          <w:tcPr>
            <w:tcW w:w="642" w:type="pct"/>
          </w:tcPr>
          <w:p w14:paraId="193E048F" w14:textId="77777777" w:rsidR="00C255B2" w:rsidRPr="00F12D89" w:rsidRDefault="00C255B2" w:rsidP="00BB3C3C">
            <w:pPr>
              <w:pStyle w:val="TAC"/>
              <w:rPr>
                <w:rFonts w:eastAsia="SimSun"/>
              </w:rPr>
            </w:pPr>
            <w:r w:rsidRPr="00087BFC">
              <w:t>0</w:t>
            </w:r>
          </w:p>
        </w:tc>
        <w:tc>
          <w:tcPr>
            <w:tcW w:w="619" w:type="pct"/>
            <w:vAlign w:val="center"/>
          </w:tcPr>
          <w:p w14:paraId="7B41A77B" w14:textId="77777777" w:rsidR="00C255B2" w:rsidRPr="00F12D89" w:rsidRDefault="00C255B2" w:rsidP="00BB3C3C">
            <w:pPr>
              <w:pStyle w:val="TAC"/>
              <w:rPr>
                <w:rFonts w:eastAsia="SimSun"/>
              </w:rPr>
            </w:pPr>
          </w:p>
        </w:tc>
        <w:tc>
          <w:tcPr>
            <w:tcW w:w="708" w:type="pct"/>
            <w:vAlign w:val="center"/>
          </w:tcPr>
          <w:p w14:paraId="20C3091B" w14:textId="77777777" w:rsidR="00C255B2" w:rsidRPr="00F12D89" w:rsidRDefault="00C255B2" w:rsidP="00BB3C3C">
            <w:pPr>
              <w:pStyle w:val="TAC"/>
              <w:rPr>
                <w:rFonts w:eastAsia="SimSun"/>
              </w:rPr>
            </w:pPr>
          </w:p>
        </w:tc>
        <w:tc>
          <w:tcPr>
            <w:tcW w:w="331" w:type="pct"/>
            <w:vAlign w:val="center"/>
          </w:tcPr>
          <w:p w14:paraId="7541082D" w14:textId="77777777" w:rsidR="00C255B2" w:rsidRPr="00F12D89" w:rsidRDefault="00C255B2" w:rsidP="00BB3C3C">
            <w:pPr>
              <w:pStyle w:val="TAC"/>
              <w:rPr>
                <w:rFonts w:eastAsia="SimSun"/>
              </w:rPr>
            </w:pPr>
          </w:p>
        </w:tc>
      </w:tr>
      <w:tr w:rsidR="00C255B2" w:rsidRPr="00F12D89" w14:paraId="1FDD2CB4" w14:textId="77777777" w:rsidTr="00BB3C3C">
        <w:trPr>
          <w:jc w:val="center"/>
        </w:trPr>
        <w:tc>
          <w:tcPr>
            <w:tcW w:w="1623" w:type="pct"/>
            <w:vAlign w:val="center"/>
          </w:tcPr>
          <w:p w14:paraId="6BCF51A7" w14:textId="77777777" w:rsidR="00C255B2" w:rsidRPr="00F12D89" w:rsidRDefault="00C255B2" w:rsidP="00BB3C3C">
            <w:pPr>
              <w:pStyle w:val="TAL"/>
              <w:rPr>
                <w:rFonts w:eastAsia="SimSun"/>
              </w:rPr>
            </w:pPr>
            <w:r w:rsidRPr="00F519E7">
              <w:t xml:space="preserve">Information Bit Payload per Slot </w:t>
            </w:r>
          </w:p>
        </w:tc>
        <w:tc>
          <w:tcPr>
            <w:tcW w:w="351" w:type="pct"/>
            <w:vAlign w:val="center"/>
          </w:tcPr>
          <w:p w14:paraId="0B7C6351" w14:textId="77777777" w:rsidR="00C255B2" w:rsidRPr="00F12D89" w:rsidRDefault="00C255B2" w:rsidP="00BB3C3C">
            <w:pPr>
              <w:pStyle w:val="TAC"/>
              <w:rPr>
                <w:rFonts w:eastAsia="SimSun"/>
              </w:rPr>
            </w:pPr>
          </w:p>
        </w:tc>
        <w:tc>
          <w:tcPr>
            <w:tcW w:w="725" w:type="pct"/>
            <w:vAlign w:val="center"/>
          </w:tcPr>
          <w:p w14:paraId="3DFAC06A" w14:textId="77777777" w:rsidR="00C255B2" w:rsidRPr="00F12D89" w:rsidRDefault="00C255B2" w:rsidP="00BB3C3C">
            <w:pPr>
              <w:pStyle w:val="TAC"/>
              <w:rPr>
                <w:rFonts w:eastAsia="SimSun"/>
              </w:rPr>
            </w:pPr>
          </w:p>
        </w:tc>
        <w:tc>
          <w:tcPr>
            <w:tcW w:w="642" w:type="pct"/>
          </w:tcPr>
          <w:p w14:paraId="57B47FDE" w14:textId="77777777" w:rsidR="00C255B2" w:rsidRPr="00F12D89" w:rsidRDefault="00C255B2" w:rsidP="00BB3C3C">
            <w:pPr>
              <w:pStyle w:val="TAC"/>
              <w:rPr>
                <w:rFonts w:eastAsia="SimSun"/>
              </w:rPr>
            </w:pPr>
          </w:p>
        </w:tc>
        <w:tc>
          <w:tcPr>
            <w:tcW w:w="619" w:type="pct"/>
            <w:vAlign w:val="center"/>
          </w:tcPr>
          <w:p w14:paraId="429A4DED" w14:textId="77777777" w:rsidR="00C255B2" w:rsidRPr="00F12D89" w:rsidRDefault="00C255B2" w:rsidP="00BB3C3C">
            <w:pPr>
              <w:pStyle w:val="TAC"/>
              <w:rPr>
                <w:rFonts w:eastAsia="SimSun"/>
              </w:rPr>
            </w:pPr>
          </w:p>
        </w:tc>
        <w:tc>
          <w:tcPr>
            <w:tcW w:w="708" w:type="pct"/>
            <w:vAlign w:val="center"/>
          </w:tcPr>
          <w:p w14:paraId="34AC549D" w14:textId="77777777" w:rsidR="00C255B2" w:rsidRPr="00F12D89" w:rsidRDefault="00C255B2" w:rsidP="00BB3C3C">
            <w:pPr>
              <w:pStyle w:val="TAC"/>
              <w:rPr>
                <w:rFonts w:eastAsia="SimSun"/>
              </w:rPr>
            </w:pPr>
          </w:p>
        </w:tc>
        <w:tc>
          <w:tcPr>
            <w:tcW w:w="331" w:type="pct"/>
            <w:vAlign w:val="center"/>
          </w:tcPr>
          <w:p w14:paraId="5236EADE" w14:textId="77777777" w:rsidR="00C255B2" w:rsidRPr="00F12D89" w:rsidRDefault="00C255B2" w:rsidP="00BB3C3C">
            <w:pPr>
              <w:pStyle w:val="TAC"/>
              <w:rPr>
                <w:rFonts w:eastAsia="SimSun"/>
              </w:rPr>
            </w:pPr>
          </w:p>
        </w:tc>
      </w:tr>
      <w:tr w:rsidR="00C255B2" w:rsidRPr="00F12D89" w14:paraId="0E5EF6D9" w14:textId="77777777" w:rsidTr="00BB3C3C">
        <w:trPr>
          <w:jc w:val="center"/>
        </w:trPr>
        <w:tc>
          <w:tcPr>
            <w:tcW w:w="1623" w:type="pct"/>
            <w:vAlign w:val="center"/>
          </w:tcPr>
          <w:p w14:paraId="0308B802" w14:textId="77777777" w:rsidR="00C255B2" w:rsidRPr="00F12D89" w:rsidRDefault="00C255B2" w:rsidP="00BB3C3C">
            <w:pPr>
              <w:pStyle w:val="TAL"/>
              <w:rPr>
                <w:rFonts w:eastAsia="SimSun"/>
              </w:rPr>
            </w:pPr>
            <w:r w:rsidRPr="00F519E7">
              <w:t xml:space="preserve">  For Slot </w:t>
            </w:r>
            <w:proofErr w:type="spellStart"/>
            <w:r w:rsidRPr="00F519E7">
              <w:t>i</w:t>
            </w:r>
            <w:proofErr w:type="spellEnd"/>
            <w:r w:rsidRPr="00F519E7">
              <w:t xml:space="preserve">, if </w:t>
            </w:r>
            <w:proofErr w:type="gramStart"/>
            <w:r w:rsidRPr="00F519E7">
              <w:t>mod(</w:t>
            </w:r>
            <w:proofErr w:type="spellStart"/>
            <w:proofErr w:type="gramEnd"/>
            <w:r w:rsidRPr="00F519E7">
              <w:t>i</w:t>
            </w:r>
            <w:proofErr w:type="spellEnd"/>
            <w:r w:rsidRPr="00F519E7">
              <w:t>, 10) = {</w:t>
            </w:r>
            <w:r>
              <w:t>0,7,</w:t>
            </w:r>
            <w:r w:rsidRPr="00F519E7">
              <w:t xml:space="preserve">8,9} for </w:t>
            </w:r>
            <w:proofErr w:type="spellStart"/>
            <w:r w:rsidRPr="00F519E7">
              <w:t>i</w:t>
            </w:r>
            <w:proofErr w:type="spellEnd"/>
            <w:r w:rsidRPr="00F519E7">
              <w:t xml:space="preserve"> from {0,…,39}</w:t>
            </w:r>
          </w:p>
        </w:tc>
        <w:tc>
          <w:tcPr>
            <w:tcW w:w="351" w:type="pct"/>
            <w:vAlign w:val="center"/>
          </w:tcPr>
          <w:p w14:paraId="0087C433" w14:textId="77777777" w:rsidR="00C255B2" w:rsidRPr="00F12D89" w:rsidRDefault="00C255B2" w:rsidP="00BB3C3C">
            <w:pPr>
              <w:pStyle w:val="TAC"/>
              <w:rPr>
                <w:rFonts w:eastAsia="SimSun"/>
              </w:rPr>
            </w:pPr>
            <w:r w:rsidRPr="00F12D89">
              <w:rPr>
                <w:rFonts w:eastAsia="SimSun"/>
              </w:rPr>
              <w:t>Bits</w:t>
            </w:r>
          </w:p>
        </w:tc>
        <w:tc>
          <w:tcPr>
            <w:tcW w:w="725" w:type="pct"/>
            <w:vAlign w:val="center"/>
          </w:tcPr>
          <w:p w14:paraId="737E9718" w14:textId="77777777" w:rsidR="00C255B2" w:rsidRPr="00F12D89" w:rsidRDefault="00C255B2" w:rsidP="00BB3C3C">
            <w:pPr>
              <w:pStyle w:val="TAC"/>
              <w:rPr>
                <w:rFonts w:eastAsia="SimSun"/>
              </w:rPr>
            </w:pPr>
            <w:r w:rsidRPr="00027330">
              <w:t>N/A</w:t>
            </w:r>
          </w:p>
        </w:tc>
        <w:tc>
          <w:tcPr>
            <w:tcW w:w="642" w:type="pct"/>
          </w:tcPr>
          <w:p w14:paraId="5A7757E4" w14:textId="77777777" w:rsidR="00C255B2" w:rsidRPr="00F12D89" w:rsidRDefault="00C255B2" w:rsidP="00BB3C3C">
            <w:pPr>
              <w:pStyle w:val="TAC"/>
              <w:rPr>
                <w:rFonts w:eastAsia="SimSun"/>
              </w:rPr>
            </w:pPr>
            <w:r w:rsidRPr="00087BFC">
              <w:t>N/A</w:t>
            </w:r>
          </w:p>
        </w:tc>
        <w:tc>
          <w:tcPr>
            <w:tcW w:w="619" w:type="pct"/>
            <w:vAlign w:val="center"/>
          </w:tcPr>
          <w:p w14:paraId="2F73AD4E" w14:textId="77777777" w:rsidR="00C255B2" w:rsidRPr="00F12D89" w:rsidRDefault="00C255B2" w:rsidP="00BB3C3C">
            <w:pPr>
              <w:pStyle w:val="TAC"/>
              <w:rPr>
                <w:rFonts w:eastAsia="SimSun"/>
              </w:rPr>
            </w:pPr>
          </w:p>
        </w:tc>
        <w:tc>
          <w:tcPr>
            <w:tcW w:w="708" w:type="pct"/>
            <w:vAlign w:val="center"/>
          </w:tcPr>
          <w:p w14:paraId="03CC5D42" w14:textId="77777777" w:rsidR="00C255B2" w:rsidRPr="00F12D89" w:rsidRDefault="00C255B2" w:rsidP="00BB3C3C">
            <w:pPr>
              <w:pStyle w:val="TAC"/>
              <w:rPr>
                <w:rFonts w:eastAsia="SimSun"/>
              </w:rPr>
            </w:pPr>
          </w:p>
        </w:tc>
        <w:tc>
          <w:tcPr>
            <w:tcW w:w="331" w:type="pct"/>
            <w:vAlign w:val="center"/>
          </w:tcPr>
          <w:p w14:paraId="5222713C" w14:textId="77777777" w:rsidR="00C255B2" w:rsidRPr="00F12D89" w:rsidRDefault="00C255B2" w:rsidP="00BB3C3C">
            <w:pPr>
              <w:pStyle w:val="TAC"/>
              <w:rPr>
                <w:rFonts w:eastAsia="SimSun"/>
              </w:rPr>
            </w:pPr>
          </w:p>
        </w:tc>
      </w:tr>
      <w:tr w:rsidR="00C255B2" w:rsidRPr="00F12D89" w14:paraId="6C865082" w14:textId="77777777" w:rsidTr="00BB3C3C">
        <w:trPr>
          <w:jc w:val="center"/>
        </w:trPr>
        <w:tc>
          <w:tcPr>
            <w:tcW w:w="1623" w:type="pct"/>
            <w:vAlign w:val="center"/>
          </w:tcPr>
          <w:p w14:paraId="6C309375" w14:textId="77777777" w:rsidR="00C255B2" w:rsidRPr="00F12D89" w:rsidRDefault="00C255B2" w:rsidP="00BB3C3C">
            <w:pPr>
              <w:pStyle w:val="TAL"/>
              <w:rPr>
                <w:rFonts w:eastAsia="SimSun"/>
              </w:rPr>
            </w:pPr>
            <w:r w:rsidRPr="00F519E7">
              <w:t xml:space="preserve">  For Slot </w:t>
            </w:r>
            <w:proofErr w:type="spellStart"/>
            <w:r w:rsidRPr="00F519E7">
              <w:t>i</w:t>
            </w:r>
            <w:proofErr w:type="spellEnd"/>
            <w:r w:rsidRPr="00F519E7">
              <w:t xml:space="preserve">, if </w:t>
            </w:r>
            <w:proofErr w:type="gramStart"/>
            <w:r w:rsidRPr="00F519E7">
              <w:t>mod(</w:t>
            </w:r>
            <w:proofErr w:type="spellStart"/>
            <w:proofErr w:type="gramEnd"/>
            <w:r w:rsidRPr="00F519E7">
              <w:t>i</w:t>
            </w:r>
            <w:proofErr w:type="spellEnd"/>
            <w:r w:rsidRPr="00F519E7">
              <w:t>, 10) = {1,2,3,4,5,</w:t>
            </w:r>
            <w:r w:rsidRPr="00F519E7">
              <w:rPr>
                <w:rFonts w:hint="eastAsia"/>
                <w:lang w:eastAsia="zh-CN"/>
              </w:rPr>
              <w:t>6</w:t>
            </w:r>
            <w:r w:rsidRPr="00F519E7">
              <w:t xml:space="preserve">} for </w:t>
            </w:r>
            <w:proofErr w:type="spellStart"/>
            <w:r w:rsidRPr="00F519E7">
              <w:t>i</w:t>
            </w:r>
            <w:proofErr w:type="spellEnd"/>
            <w:r w:rsidRPr="00F519E7">
              <w:t xml:space="preserve"> from {1,…,39}</w:t>
            </w:r>
          </w:p>
        </w:tc>
        <w:tc>
          <w:tcPr>
            <w:tcW w:w="351" w:type="pct"/>
            <w:vAlign w:val="center"/>
          </w:tcPr>
          <w:p w14:paraId="1E95EB4A" w14:textId="77777777" w:rsidR="00C255B2" w:rsidRPr="00F12D89" w:rsidRDefault="00C255B2" w:rsidP="00BB3C3C">
            <w:pPr>
              <w:pStyle w:val="TAC"/>
              <w:rPr>
                <w:rFonts w:eastAsia="SimSun"/>
              </w:rPr>
            </w:pPr>
            <w:r w:rsidRPr="00F12D89">
              <w:rPr>
                <w:rFonts w:eastAsia="SimSun"/>
              </w:rPr>
              <w:t>Bits</w:t>
            </w:r>
          </w:p>
        </w:tc>
        <w:tc>
          <w:tcPr>
            <w:tcW w:w="725" w:type="pct"/>
            <w:shd w:val="clear" w:color="auto" w:fill="auto"/>
            <w:vAlign w:val="center"/>
          </w:tcPr>
          <w:p w14:paraId="78702C0E" w14:textId="77777777" w:rsidR="00C255B2" w:rsidRPr="00F12D89" w:rsidRDefault="00C255B2" w:rsidP="00BB3C3C">
            <w:pPr>
              <w:pStyle w:val="TAC"/>
              <w:rPr>
                <w:rFonts w:eastAsia="SimSun"/>
              </w:rPr>
            </w:pPr>
            <w:r w:rsidRPr="00FF6E14">
              <w:t>30216</w:t>
            </w:r>
          </w:p>
        </w:tc>
        <w:tc>
          <w:tcPr>
            <w:tcW w:w="642" w:type="pct"/>
            <w:shd w:val="clear" w:color="auto" w:fill="auto"/>
          </w:tcPr>
          <w:p w14:paraId="0256FB71" w14:textId="77777777" w:rsidR="00C255B2" w:rsidRPr="00F12D89" w:rsidRDefault="00C255B2" w:rsidP="00BB3C3C">
            <w:pPr>
              <w:pStyle w:val="TAC"/>
              <w:rPr>
                <w:rFonts w:eastAsia="SimSun"/>
              </w:rPr>
            </w:pPr>
            <w:r w:rsidRPr="00087BFC">
              <w:t>30216</w:t>
            </w:r>
          </w:p>
        </w:tc>
        <w:tc>
          <w:tcPr>
            <w:tcW w:w="619" w:type="pct"/>
            <w:shd w:val="clear" w:color="auto" w:fill="auto"/>
            <w:vAlign w:val="center"/>
          </w:tcPr>
          <w:p w14:paraId="5DF8D652" w14:textId="77777777" w:rsidR="00C255B2" w:rsidRPr="00F12D89" w:rsidRDefault="00C255B2" w:rsidP="00BB3C3C">
            <w:pPr>
              <w:pStyle w:val="TAC"/>
              <w:rPr>
                <w:rFonts w:eastAsia="SimSun"/>
                <w:lang w:eastAsia="zh-CN"/>
              </w:rPr>
            </w:pPr>
          </w:p>
        </w:tc>
        <w:tc>
          <w:tcPr>
            <w:tcW w:w="708" w:type="pct"/>
            <w:shd w:val="clear" w:color="auto" w:fill="auto"/>
            <w:vAlign w:val="center"/>
          </w:tcPr>
          <w:p w14:paraId="2E42F171" w14:textId="77777777" w:rsidR="00C255B2" w:rsidRPr="00F12D89" w:rsidRDefault="00C255B2" w:rsidP="00BB3C3C">
            <w:pPr>
              <w:pStyle w:val="TAC"/>
              <w:rPr>
                <w:rFonts w:eastAsia="SimSun"/>
              </w:rPr>
            </w:pPr>
          </w:p>
        </w:tc>
        <w:tc>
          <w:tcPr>
            <w:tcW w:w="331" w:type="pct"/>
            <w:shd w:val="clear" w:color="auto" w:fill="auto"/>
            <w:vAlign w:val="center"/>
          </w:tcPr>
          <w:p w14:paraId="59354AE0" w14:textId="77777777" w:rsidR="00C255B2" w:rsidRPr="00F12D89" w:rsidRDefault="00C255B2" w:rsidP="00BB3C3C">
            <w:pPr>
              <w:pStyle w:val="TAC"/>
              <w:rPr>
                <w:rFonts w:eastAsia="SimSun"/>
              </w:rPr>
            </w:pPr>
          </w:p>
        </w:tc>
      </w:tr>
      <w:tr w:rsidR="00C255B2" w:rsidRPr="00FB27FE" w14:paraId="6F4DFE55" w14:textId="77777777" w:rsidTr="00BB3C3C">
        <w:trPr>
          <w:jc w:val="center"/>
        </w:trPr>
        <w:tc>
          <w:tcPr>
            <w:tcW w:w="1623" w:type="pct"/>
            <w:vAlign w:val="center"/>
          </w:tcPr>
          <w:p w14:paraId="77CB82F5" w14:textId="77777777" w:rsidR="00C255B2" w:rsidRPr="00FB27FE" w:rsidRDefault="00C255B2" w:rsidP="00BB3C3C">
            <w:pPr>
              <w:pStyle w:val="TAL"/>
              <w:rPr>
                <w:rFonts w:eastAsia="SimSun"/>
                <w:lang w:val="sv-FI"/>
              </w:rPr>
            </w:pPr>
            <w:r w:rsidRPr="00F519E7">
              <w:rPr>
                <w:lang w:val="sv-FI"/>
              </w:rPr>
              <w:t>Transport block CRC per Slot</w:t>
            </w:r>
          </w:p>
        </w:tc>
        <w:tc>
          <w:tcPr>
            <w:tcW w:w="351" w:type="pct"/>
            <w:vAlign w:val="center"/>
          </w:tcPr>
          <w:p w14:paraId="556BFB65" w14:textId="77777777" w:rsidR="00C255B2" w:rsidRPr="00FB27FE" w:rsidRDefault="00C255B2" w:rsidP="00BB3C3C">
            <w:pPr>
              <w:pStyle w:val="TAC"/>
              <w:rPr>
                <w:rFonts w:eastAsia="SimSun"/>
                <w:lang w:val="sv-FI"/>
              </w:rPr>
            </w:pPr>
          </w:p>
        </w:tc>
        <w:tc>
          <w:tcPr>
            <w:tcW w:w="725" w:type="pct"/>
            <w:shd w:val="clear" w:color="auto" w:fill="auto"/>
            <w:vAlign w:val="center"/>
          </w:tcPr>
          <w:p w14:paraId="2A983E6A" w14:textId="77777777" w:rsidR="00C255B2" w:rsidRPr="00FB27FE" w:rsidRDefault="00C255B2" w:rsidP="00BB3C3C">
            <w:pPr>
              <w:pStyle w:val="TAC"/>
              <w:rPr>
                <w:rFonts w:eastAsia="SimSun"/>
                <w:lang w:val="sv-FI"/>
              </w:rPr>
            </w:pPr>
          </w:p>
        </w:tc>
        <w:tc>
          <w:tcPr>
            <w:tcW w:w="642" w:type="pct"/>
            <w:shd w:val="clear" w:color="auto" w:fill="auto"/>
          </w:tcPr>
          <w:p w14:paraId="2D9F317D" w14:textId="77777777" w:rsidR="00C255B2" w:rsidRPr="00FB27FE" w:rsidRDefault="00C255B2" w:rsidP="00BB3C3C">
            <w:pPr>
              <w:pStyle w:val="TAC"/>
              <w:rPr>
                <w:rFonts w:eastAsia="SimSun"/>
                <w:lang w:val="sv-FI"/>
              </w:rPr>
            </w:pPr>
          </w:p>
        </w:tc>
        <w:tc>
          <w:tcPr>
            <w:tcW w:w="619" w:type="pct"/>
            <w:shd w:val="clear" w:color="auto" w:fill="auto"/>
            <w:vAlign w:val="center"/>
          </w:tcPr>
          <w:p w14:paraId="4F3A5F1A" w14:textId="77777777" w:rsidR="00C255B2" w:rsidRPr="00FB27FE" w:rsidRDefault="00C255B2" w:rsidP="00BB3C3C">
            <w:pPr>
              <w:pStyle w:val="TAC"/>
              <w:rPr>
                <w:rFonts w:eastAsia="SimSun"/>
                <w:lang w:val="sv-FI"/>
              </w:rPr>
            </w:pPr>
          </w:p>
        </w:tc>
        <w:tc>
          <w:tcPr>
            <w:tcW w:w="708" w:type="pct"/>
            <w:shd w:val="clear" w:color="auto" w:fill="auto"/>
            <w:vAlign w:val="center"/>
          </w:tcPr>
          <w:p w14:paraId="0D5F485B" w14:textId="77777777" w:rsidR="00C255B2" w:rsidRPr="00FB27FE" w:rsidRDefault="00C255B2" w:rsidP="00BB3C3C">
            <w:pPr>
              <w:pStyle w:val="TAC"/>
              <w:rPr>
                <w:rFonts w:eastAsia="SimSun"/>
                <w:lang w:val="sv-FI"/>
              </w:rPr>
            </w:pPr>
          </w:p>
        </w:tc>
        <w:tc>
          <w:tcPr>
            <w:tcW w:w="331" w:type="pct"/>
            <w:shd w:val="clear" w:color="auto" w:fill="auto"/>
            <w:vAlign w:val="center"/>
          </w:tcPr>
          <w:p w14:paraId="1B6791B8" w14:textId="77777777" w:rsidR="00C255B2" w:rsidRPr="00FB27FE" w:rsidRDefault="00C255B2" w:rsidP="00BB3C3C">
            <w:pPr>
              <w:pStyle w:val="TAC"/>
              <w:rPr>
                <w:rFonts w:eastAsia="SimSun"/>
                <w:lang w:val="sv-FI"/>
              </w:rPr>
            </w:pPr>
          </w:p>
        </w:tc>
      </w:tr>
      <w:tr w:rsidR="00C255B2" w:rsidRPr="00F12D89" w14:paraId="314F8F4D" w14:textId="77777777" w:rsidTr="00BB3C3C">
        <w:trPr>
          <w:jc w:val="center"/>
        </w:trPr>
        <w:tc>
          <w:tcPr>
            <w:tcW w:w="1623" w:type="pct"/>
            <w:vAlign w:val="center"/>
          </w:tcPr>
          <w:p w14:paraId="1E22EF74" w14:textId="77777777" w:rsidR="00C255B2" w:rsidRPr="00FB27FE" w:rsidRDefault="00C255B2" w:rsidP="00BB3C3C">
            <w:pPr>
              <w:pStyle w:val="TAL"/>
              <w:rPr>
                <w:rFonts w:eastAsia="SimSun"/>
              </w:rPr>
            </w:pPr>
            <w:r w:rsidRPr="00FB27FE">
              <w:rPr>
                <w:lang w:val="sv-FI"/>
              </w:rPr>
              <w:t xml:space="preserve">  </w:t>
            </w:r>
            <w:r w:rsidRPr="00F519E7">
              <w:t xml:space="preserve">For Slot </w:t>
            </w:r>
            <w:proofErr w:type="spellStart"/>
            <w:r w:rsidRPr="00F519E7">
              <w:t>i</w:t>
            </w:r>
            <w:proofErr w:type="spellEnd"/>
            <w:r w:rsidRPr="00F519E7">
              <w:t xml:space="preserve">, if </w:t>
            </w:r>
            <w:proofErr w:type="gramStart"/>
            <w:r w:rsidRPr="00F519E7">
              <w:t>mod(</w:t>
            </w:r>
            <w:proofErr w:type="spellStart"/>
            <w:proofErr w:type="gramEnd"/>
            <w:r w:rsidRPr="00F519E7">
              <w:t>i</w:t>
            </w:r>
            <w:proofErr w:type="spellEnd"/>
            <w:r w:rsidRPr="00F519E7">
              <w:t>, 10) = {</w:t>
            </w:r>
            <w:r>
              <w:t>0,7,</w:t>
            </w:r>
            <w:r w:rsidRPr="00F519E7">
              <w:t xml:space="preserve">8,9} for </w:t>
            </w:r>
            <w:proofErr w:type="spellStart"/>
            <w:r w:rsidRPr="00F519E7">
              <w:t>i</w:t>
            </w:r>
            <w:proofErr w:type="spellEnd"/>
            <w:r w:rsidRPr="00F519E7">
              <w:t xml:space="preserve"> from {0,…,39}</w:t>
            </w:r>
          </w:p>
        </w:tc>
        <w:tc>
          <w:tcPr>
            <w:tcW w:w="351" w:type="pct"/>
            <w:vAlign w:val="center"/>
          </w:tcPr>
          <w:p w14:paraId="3D48F042" w14:textId="77777777" w:rsidR="00C255B2" w:rsidRPr="00F12D89" w:rsidRDefault="00C255B2" w:rsidP="00BB3C3C">
            <w:pPr>
              <w:pStyle w:val="TAC"/>
              <w:rPr>
                <w:rFonts w:eastAsia="SimSun"/>
                <w:lang w:val="sv-FI"/>
              </w:rPr>
            </w:pPr>
            <w:r w:rsidRPr="00F12D89">
              <w:rPr>
                <w:rFonts w:eastAsia="SimSun"/>
              </w:rPr>
              <w:t>Bits</w:t>
            </w:r>
          </w:p>
        </w:tc>
        <w:tc>
          <w:tcPr>
            <w:tcW w:w="725" w:type="pct"/>
            <w:vAlign w:val="center"/>
          </w:tcPr>
          <w:p w14:paraId="3235F9E1" w14:textId="77777777" w:rsidR="00C255B2" w:rsidRPr="00F12D89" w:rsidRDefault="00C255B2" w:rsidP="00BB3C3C">
            <w:pPr>
              <w:pStyle w:val="TAC"/>
              <w:rPr>
                <w:rFonts w:eastAsia="SimSun"/>
                <w:lang w:val="sv-FI"/>
              </w:rPr>
            </w:pPr>
            <w:r w:rsidRPr="009D0575">
              <w:t>N/A</w:t>
            </w:r>
          </w:p>
        </w:tc>
        <w:tc>
          <w:tcPr>
            <w:tcW w:w="642" w:type="pct"/>
          </w:tcPr>
          <w:p w14:paraId="5BC007C6" w14:textId="77777777" w:rsidR="00C255B2" w:rsidRPr="00F12D89" w:rsidRDefault="00C255B2" w:rsidP="00BB3C3C">
            <w:pPr>
              <w:pStyle w:val="TAC"/>
              <w:rPr>
                <w:rFonts w:eastAsia="SimSun"/>
                <w:lang w:val="sv-FI"/>
              </w:rPr>
            </w:pPr>
            <w:r w:rsidRPr="00087BFC">
              <w:t>N/A</w:t>
            </w:r>
          </w:p>
        </w:tc>
        <w:tc>
          <w:tcPr>
            <w:tcW w:w="619" w:type="pct"/>
            <w:vAlign w:val="center"/>
          </w:tcPr>
          <w:p w14:paraId="70F72B5E" w14:textId="77777777" w:rsidR="00C255B2" w:rsidRPr="00F12D89" w:rsidRDefault="00C255B2" w:rsidP="00BB3C3C">
            <w:pPr>
              <w:pStyle w:val="TAC"/>
              <w:rPr>
                <w:rFonts w:eastAsia="SimSun"/>
                <w:lang w:val="sv-FI"/>
              </w:rPr>
            </w:pPr>
          </w:p>
        </w:tc>
        <w:tc>
          <w:tcPr>
            <w:tcW w:w="708" w:type="pct"/>
            <w:vAlign w:val="center"/>
          </w:tcPr>
          <w:p w14:paraId="55479954" w14:textId="77777777" w:rsidR="00C255B2" w:rsidRPr="00F12D89" w:rsidRDefault="00C255B2" w:rsidP="00BB3C3C">
            <w:pPr>
              <w:pStyle w:val="TAC"/>
              <w:rPr>
                <w:rFonts w:eastAsia="SimSun"/>
                <w:lang w:val="sv-FI"/>
              </w:rPr>
            </w:pPr>
          </w:p>
        </w:tc>
        <w:tc>
          <w:tcPr>
            <w:tcW w:w="331" w:type="pct"/>
            <w:vAlign w:val="center"/>
          </w:tcPr>
          <w:p w14:paraId="36D1FFD0" w14:textId="77777777" w:rsidR="00C255B2" w:rsidRPr="00F12D89" w:rsidRDefault="00C255B2" w:rsidP="00BB3C3C">
            <w:pPr>
              <w:pStyle w:val="TAC"/>
              <w:rPr>
                <w:rFonts w:eastAsia="SimSun"/>
                <w:lang w:val="sv-FI"/>
              </w:rPr>
            </w:pPr>
          </w:p>
        </w:tc>
      </w:tr>
      <w:tr w:rsidR="00C255B2" w:rsidRPr="00F12D89" w14:paraId="4A78DEEE" w14:textId="77777777" w:rsidTr="00BB3C3C">
        <w:trPr>
          <w:jc w:val="center"/>
        </w:trPr>
        <w:tc>
          <w:tcPr>
            <w:tcW w:w="1623" w:type="pct"/>
            <w:vAlign w:val="center"/>
          </w:tcPr>
          <w:p w14:paraId="5439546A" w14:textId="77777777" w:rsidR="00C255B2" w:rsidRPr="00F12D89" w:rsidRDefault="00C255B2" w:rsidP="00BB3C3C">
            <w:pPr>
              <w:pStyle w:val="TAL"/>
              <w:rPr>
                <w:rFonts w:eastAsia="SimSun"/>
              </w:rPr>
            </w:pPr>
            <w:r w:rsidRPr="00F519E7">
              <w:t xml:space="preserve">  For Slot </w:t>
            </w:r>
            <w:proofErr w:type="spellStart"/>
            <w:r w:rsidRPr="00F519E7">
              <w:t>i</w:t>
            </w:r>
            <w:proofErr w:type="spellEnd"/>
            <w:r w:rsidRPr="00F519E7">
              <w:t xml:space="preserve">, if </w:t>
            </w:r>
            <w:proofErr w:type="gramStart"/>
            <w:r w:rsidRPr="00F519E7">
              <w:t>mod(</w:t>
            </w:r>
            <w:proofErr w:type="spellStart"/>
            <w:proofErr w:type="gramEnd"/>
            <w:r w:rsidRPr="00F519E7">
              <w:t>i</w:t>
            </w:r>
            <w:proofErr w:type="spellEnd"/>
            <w:r w:rsidRPr="00F519E7">
              <w:t>, 10) = {1,2,3,4,5,</w:t>
            </w:r>
            <w:r w:rsidRPr="00F519E7">
              <w:rPr>
                <w:rFonts w:hint="eastAsia"/>
                <w:lang w:eastAsia="zh-CN"/>
              </w:rPr>
              <w:t>6</w:t>
            </w:r>
            <w:r w:rsidRPr="00F519E7">
              <w:t xml:space="preserve">} for </w:t>
            </w:r>
            <w:proofErr w:type="spellStart"/>
            <w:r w:rsidRPr="00F519E7">
              <w:t>i</w:t>
            </w:r>
            <w:proofErr w:type="spellEnd"/>
            <w:r w:rsidRPr="00F519E7">
              <w:t xml:space="preserve"> from {1,…,39}</w:t>
            </w:r>
          </w:p>
        </w:tc>
        <w:tc>
          <w:tcPr>
            <w:tcW w:w="351" w:type="pct"/>
            <w:vAlign w:val="center"/>
          </w:tcPr>
          <w:p w14:paraId="36683F60" w14:textId="77777777" w:rsidR="00C255B2" w:rsidRPr="00F12D89" w:rsidRDefault="00C255B2" w:rsidP="00BB3C3C">
            <w:pPr>
              <w:pStyle w:val="TAC"/>
              <w:rPr>
                <w:rFonts w:eastAsia="SimSun"/>
              </w:rPr>
            </w:pPr>
            <w:r w:rsidRPr="00F12D89">
              <w:rPr>
                <w:rFonts w:eastAsia="SimSun"/>
              </w:rPr>
              <w:t>Bits</w:t>
            </w:r>
          </w:p>
        </w:tc>
        <w:tc>
          <w:tcPr>
            <w:tcW w:w="725" w:type="pct"/>
            <w:vAlign w:val="center"/>
          </w:tcPr>
          <w:p w14:paraId="585409AF" w14:textId="77777777" w:rsidR="00C255B2" w:rsidRPr="00F12D89" w:rsidRDefault="00C255B2" w:rsidP="00BB3C3C">
            <w:pPr>
              <w:pStyle w:val="TAC"/>
              <w:rPr>
                <w:rFonts w:eastAsia="SimSun"/>
              </w:rPr>
            </w:pPr>
            <w:r w:rsidRPr="00F519E7">
              <w:t>24</w:t>
            </w:r>
          </w:p>
        </w:tc>
        <w:tc>
          <w:tcPr>
            <w:tcW w:w="642" w:type="pct"/>
          </w:tcPr>
          <w:p w14:paraId="2B04672D" w14:textId="77777777" w:rsidR="00C255B2" w:rsidRPr="00F12D89" w:rsidRDefault="00C255B2" w:rsidP="00BB3C3C">
            <w:pPr>
              <w:pStyle w:val="TAC"/>
              <w:rPr>
                <w:rFonts w:eastAsia="SimSun"/>
              </w:rPr>
            </w:pPr>
            <w:r w:rsidRPr="00087BFC">
              <w:t>24</w:t>
            </w:r>
          </w:p>
        </w:tc>
        <w:tc>
          <w:tcPr>
            <w:tcW w:w="619" w:type="pct"/>
            <w:vAlign w:val="center"/>
          </w:tcPr>
          <w:p w14:paraId="62F6F2B3" w14:textId="77777777" w:rsidR="00C255B2" w:rsidRPr="00F12D89" w:rsidRDefault="00C255B2" w:rsidP="00BB3C3C">
            <w:pPr>
              <w:pStyle w:val="TAC"/>
              <w:rPr>
                <w:rFonts w:eastAsia="SimSun"/>
              </w:rPr>
            </w:pPr>
          </w:p>
        </w:tc>
        <w:tc>
          <w:tcPr>
            <w:tcW w:w="708" w:type="pct"/>
            <w:vAlign w:val="center"/>
          </w:tcPr>
          <w:p w14:paraId="36C9B690" w14:textId="77777777" w:rsidR="00C255B2" w:rsidRPr="00F12D89" w:rsidRDefault="00C255B2" w:rsidP="00BB3C3C">
            <w:pPr>
              <w:pStyle w:val="TAC"/>
              <w:rPr>
                <w:rFonts w:eastAsia="SimSun"/>
              </w:rPr>
            </w:pPr>
          </w:p>
        </w:tc>
        <w:tc>
          <w:tcPr>
            <w:tcW w:w="331" w:type="pct"/>
            <w:vAlign w:val="center"/>
          </w:tcPr>
          <w:p w14:paraId="736D7D9D" w14:textId="77777777" w:rsidR="00C255B2" w:rsidRPr="00F12D89" w:rsidRDefault="00C255B2" w:rsidP="00BB3C3C">
            <w:pPr>
              <w:pStyle w:val="TAC"/>
              <w:rPr>
                <w:rFonts w:eastAsia="SimSun"/>
              </w:rPr>
            </w:pPr>
          </w:p>
        </w:tc>
      </w:tr>
      <w:tr w:rsidR="00C255B2" w:rsidRPr="00F12D89" w14:paraId="29756162" w14:textId="77777777" w:rsidTr="00BB3C3C">
        <w:trPr>
          <w:jc w:val="center"/>
        </w:trPr>
        <w:tc>
          <w:tcPr>
            <w:tcW w:w="1623" w:type="pct"/>
            <w:vAlign w:val="center"/>
          </w:tcPr>
          <w:p w14:paraId="1A0D23B5" w14:textId="77777777" w:rsidR="00C255B2" w:rsidRPr="00F12D89" w:rsidRDefault="00C255B2" w:rsidP="00BB3C3C">
            <w:pPr>
              <w:pStyle w:val="TAL"/>
              <w:rPr>
                <w:rFonts w:eastAsia="SimSun"/>
              </w:rPr>
            </w:pPr>
            <w:r w:rsidRPr="00F519E7">
              <w:t>Number of Code Blocks per Slot</w:t>
            </w:r>
          </w:p>
        </w:tc>
        <w:tc>
          <w:tcPr>
            <w:tcW w:w="351" w:type="pct"/>
            <w:vAlign w:val="center"/>
          </w:tcPr>
          <w:p w14:paraId="051FA907" w14:textId="77777777" w:rsidR="00C255B2" w:rsidRPr="00F12D89" w:rsidRDefault="00C255B2" w:rsidP="00BB3C3C">
            <w:pPr>
              <w:pStyle w:val="TAC"/>
              <w:rPr>
                <w:rFonts w:eastAsia="SimSun"/>
              </w:rPr>
            </w:pPr>
          </w:p>
        </w:tc>
        <w:tc>
          <w:tcPr>
            <w:tcW w:w="725" w:type="pct"/>
            <w:vAlign w:val="center"/>
          </w:tcPr>
          <w:p w14:paraId="2AA435F4" w14:textId="77777777" w:rsidR="00C255B2" w:rsidRPr="00F12D89" w:rsidRDefault="00C255B2" w:rsidP="00BB3C3C">
            <w:pPr>
              <w:pStyle w:val="TAC"/>
              <w:rPr>
                <w:rFonts w:eastAsia="SimSun"/>
              </w:rPr>
            </w:pPr>
          </w:p>
        </w:tc>
        <w:tc>
          <w:tcPr>
            <w:tcW w:w="642" w:type="pct"/>
          </w:tcPr>
          <w:p w14:paraId="78B6A542" w14:textId="77777777" w:rsidR="00C255B2" w:rsidRPr="00F12D89" w:rsidRDefault="00C255B2" w:rsidP="00BB3C3C">
            <w:pPr>
              <w:pStyle w:val="TAC"/>
              <w:rPr>
                <w:rFonts w:eastAsia="SimSun"/>
              </w:rPr>
            </w:pPr>
          </w:p>
        </w:tc>
        <w:tc>
          <w:tcPr>
            <w:tcW w:w="619" w:type="pct"/>
            <w:vAlign w:val="center"/>
          </w:tcPr>
          <w:p w14:paraId="11EECA18" w14:textId="77777777" w:rsidR="00C255B2" w:rsidRPr="00F12D89" w:rsidRDefault="00C255B2" w:rsidP="00BB3C3C">
            <w:pPr>
              <w:pStyle w:val="TAC"/>
              <w:rPr>
                <w:rFonts w:eastAsia="SimSun"/>
                <w:lang w:eastAsia="zh-CN"/>
              </w:rPr>
            </w:pPr>
          </w:p>
        </w:tc>
        <w:tc>
          <w:tcPr>
            <w:tcW w:w="708" w:type="pct"/>
            <w:vAlign w:val="center"/>
          </w:tcPr>
          <w:p w14:paraId="10CBAA9A" w14:textId="77777777" w:rsidR="00C255B2" w:rsidRPr="00F12D89" w:rsidRDefault="00C255B2" w:rsidP="00BB3C3C">
            <w:pPr>
              <w:pStyle w:val="TAC"/>
              <w:rPr>
                <w:rFonts w:eastAsia="SimSun"/>
              </w:rPr>
            </w:pPr>
          </w:p>
        </w:tc>
        <w:tc>
          <w:tcPr>
            <w:tcW w:w="331" w:type="pct"/>
            <w:vAlign w:val="center"/>
          </w:tcPr>
          <w:p w14:paraId="705C8C0A" w14:textId="77777777" w:rsidR="00C255B2" w:rsidRPr="00F12D89" w:rsidRDefault="00C255B2" w:rsidP="00BB3C3C">
            <w:pPr>
              <w:pStyle w:val="TAC"/>
              <w:rPr>
                <w:rFonts w:eastAsia="SimSun"/>
              </w:rPr>
            </w:pPr>
          </w:p>
        </w:tc>
      </w:tr>
      <w:tr w:rsidR="00C255B2" w:rsidRPr="00F12D89" w14:paraId="3A3ED061" w14:textId="77777777" w:rsidTr="00BB3C3C">
        <w:trPr>
          <w:jc w:val="center"/>
        </w:trPr>
        <w:tc>
          <w:tcPr>
            <w:tcW w:w="1623" w:type="pct"/>
            <w:vAlign w:val="center"/>
          </w:tcPr>
          <w:p w14:paraId="1725A8EC" w14:textId="77777777" w:rsidR="00C255B2" w:rsidRPr="00F12D89" w:rsidRDefault="00C255B2" w:rsidP="00BB3C3C">
            <w:pPr>
              <w:pStyle w:val="TAL"/>
              <w:rPr>
                <w:rFonts w:eastAsia="SimSun"/>
              </w:rPr>
            </w:pPr>
            <w:r w:rsidRPr="00F519E7">
              <w:t xml:space="preserve">  For Slot </w:t>
            </w:r>
            <w:proofErr w:type="spellStart"/>
            <w:r w:rsidRPr="00F519E7">
              <w:t>i</w:t>
            </w:r>
            <w:proofErr w:type="spellEnd"/>
            <w:r w:rsidRPr="00F519E7">
              <w:t xml:space="preserve">, if </w:t>
            </w:r>
            <w:proofErr w:type="gramStart"/>
            <w:r w:rsidRPr="00F519E7">
              <w:t>mod(</w:t>
            </w:r>
            <w:proofErr w:type="spellStart"/>
            <w:proofErr w:type="gramEnd"/>
            <w:r w:rsidRPr="00F519E7">
              <w:t>i</w:t>
            </w:r>
            <w:proofErr w:type="spellEnd"/>
            <w:r w:rsidRPr="00F519E7">
              <w:t>, 10) = {</w:t>
            </w:r>
            <w:r>
              <w:t>0,7,</w:t>
            </w:r>
            <w:r w:rsidRPr="00F519E7">
              <w:t xml:space="preserve">8,9} for </w:t>
            </w:r>
            <w:proofErr w:type="spellStart"/>
            <w:r w:rsidRPr="00F519E7">
              <w:t>i</w:t>
            </w:r>
            <w:proofErr w:type="spellEnd"/>
            <w:r w:rsidRPr="00F519E7">
              <w:t xml:space="preserve"> from {0,…,39}</w:t>
            </w:r>
          </w:p>
        </w:tc>
        <w:tc>
          <w:tcPr>
            <w:tcW w:w="351" w:type="pct"/>
            <w:vAlign w:val="center"/>
          </w:tcPr>
          <w:p w14:paraId="1ACE21AE" w14:textId="77777777" w:rsidR="00C255B2" w:rsidRPr="00F12D89" w:rsidRDefault="00C255B2" w:rsidP="00BB3C3C">
            <w:pPr>
              <w:pStyle w:val="TAC"/>
              <w:rPr>
                <w:rFonts w:eastAsia="SimSun"/>
              </w:rPr>
            </w:pPr>
            <w:r w:rsidRPr="00F12D89">
              <w:rPr>
                <w:rFonts w:eastAsia="SimSun"/>
              </w:rPr>
              <w:t>CBs</w:t>
            </w:r>
          </w:p>
        </w:tc>
        <w:tc>
          <w:tcPr>
            <w:tcW w:w="725" w:type="pct"/>
            <w:vAlign w:val="center"/>
          </w:tcPr>
          <w:p w14:paraId="70EECFAC" w14:textId="77777777" w:rsidR="00C255B2" w:rsidRPr="00F12D89" w:rsidRDefault="00C255B2" w:rsidP="00BB3C3C">
            <w:pPr>
              <w:pStyle w:val="TAC"/>
              <w:rPr>
                <w:rFonts w:eastAsia="SimSun"/>
              </w:rPr>
            </w:pPr>
            <w:r w:rsidRPr="00403DF7">
              <w:t>N/A</w:t>
            </w:r>
          </w:p>
        </w:tc>
        <w:tc>
          <w:tcPr>
            <w:tcW w:w="642" w:type="pct"/>
          </w:tcPr>
          <w:p w14:paraId="14A1F3EC" w14:textId="77777777" w:rsidR="00C255B2" w:rsidRPr="00F12D89" w:rsidRDefault="00C255B2" w:rsidP="00BB3C3C">
            <w:pPr>
              <w:pStyle w:val="TAC"/>
              <w:rPr>
                <w:rFonts w:eastAsia="SimSun"/>
              </w:rPr>
            </w:pPr>
            <w:r w:rsidRPr="00087BFC">
              <w:t>N/A</w:t>
            </w:r>
          </w:p>
        </w:tc>
        <w:tc>
          <w:tcPr>
            <w:tcW w:w="619" w:type="pct"/>
            <w:vAlign w:val="center"/>
          </w:tcPr>
          <w:p w14:paraId="241750B8" w14:textId="77777777" w:rsidR="00C255B2" w:rsidRPr="00F12D89" w:rsidRDefault="00C255B2" w:rsidP="00BB3C3C">
            <w:pPr>
              <w:pStyle w:val="TAC"/>
              <w:rPr>
                <w:rFonts w:eastAsia="SimSun"/>
              </w:rPr>
            </w:pPr>
          </w:p>
        </w:tc>
        <w:tc>
          <w:tcPr>
            <w:tcW w:w="708" w:type="pct"/>
            <w:vAlign w:val="center"/>
          </w:tcPr>
          <w:p w14:paraId="2D806E39" w14:textId="77777777" w:rsidR="00C255B2" w:rsidRPr="00F12D89" w:rsidRDefault="00C255B2" w:rsidP="00BB3C3C">
            <w:pPr>
              <w:pStyle w:val="TAC"/>
              <w:rPr>
                <w:rFonts w:eastAsia="SimSun"/>
              </w:rPr>
            </w:pPr>
          </w:p>
        </w:tc>
        <w:tc>
          <w:tcPr>
            <w:tcW w:w="331" w:type="pct"/>
            <w:vAlign w:val="center"/>
          </w:tcPr>
          <w:p w14:paraId="33115035" w14:textId="77777777" w:rsidR="00C255B2" w:rsidRPr="00F12D89" w:rsidRDefault="00C255B2" w:rsidP="00BB3C3C">
            <w:pPr>
              <w:pStyle w:val="TAC"/>
              <w:rPr>
                <w:rFonts w:eastAsia="SimSun"/>
              </w:rPr>
            </w:pPr>
          </w:p>
        </w:tc>
      </w:tr>
      <w:tr w:rsidR="00C255B2" w:rsidRPr="00F12D89" w14:paraId="7E28DB51" w14:textId="77777777" w:rsidTr="00BB3C3C">
        <w:trPr>
          <w:jc w:val="center"/>
        </w:trPr>
        <w:tc>
          <w:tcPr>
            <w:tcW w:w="1623" w:type="pct"/>
            <w:vAlign w:val="center"/>
          </w:tcPr>
          <w:p w14:paraId="16CCEBE3" w14:textId="77777777" w:rsidR="00C255B2" w:rsidRPr="00F12D89" w:rsidRDefault="00C255B2" w:rsidP="00BB3C3C">
            <w:pPr>
              <w:pStyle w:val="TAL"/>
              <w:rPr>
                <w:rFonts w:eastAsia="SimSun"/>
              </w:rPr>
            </w:pPr>
            <w:r w:rsidRPr="00F519E7">
              <w:t xml:space="preserve">  For Slot </w:t>
            </w:r>
            <w:proofErr w:type="spellStart"/>
            <w:r w:rsidRPr="00F519E7">
              <w:t>i</w:t>
            </w:r>
            <w:proofErr w:type="spellEnd"/>
            <w:r w:rsidRPr="00F519E7">
              <w:t xml:space="preserve">, if </w:t>
            </w:r>
            <w:proofErr w:type="gramStart"/>
            <w:r w:rsidRPr="00F519E7">
              <w:t>mod(</w:t>
            </w:r>
            <w:proofErr w:type="spellStart"/>
            <w:proofErr w:type="gramEnd"/>
            <w:r w:rsidRPr="00F519E7">
              <w:t>i</w:t>
            </w:r>
            <w:proofErr w:type="spellEnd"/>
            <w:r w:rsidRPr="00F519E7">
              <w:t>, 10) = {1,2,3,4,5,</w:t>
            </w:r>
            <w:r w:rsidRPr="00F519E7">
              <w:rPr>
                <w:rFonts w:hint="eastAsia"/>
                <w:lang w:eastAsia="zh-CN"/>
              </w:rPr>
              <w:t>6</w:t>
            </w:r>
            <w:r w:rsidRPr="00F519E7">
              <w:t xml:space="preserve">} for </w:t>
            </w:r>
            <w:proofErr w:type="spellStart"/>
            <w:r w:rsidRPr="00F519E7">
              <w:t>i</w:t>
            </w:r>
            <w:proofErr w:type="spellEnd"/>
            <w:r w:rsidRPr="00F519E7">
              <w:t xml:space="preserve"> from {1,…,39}</w:t>
            </w:r>
          </w:p>
        </w:tc>
        <w:tc>
          <w:tcPr>
            <w:tcW w:w="351" w:type="pct"/>
            <w:vAlign w:val="center"/>
          </w:tcPr>
          <w:p w14:paraId="4E82245A" w14:textId="77777777" w:rsidR="00C255B2" w:rsidRPr="00F12D89" w:rsidRDefault="00C255B2" w:rsidP="00BB3C3C">
            <w:pPr>
              <w:pStyle w:val="TAC"/>
              <w:rPr>
                <w:rFonts w:eastAsia="SimSun"/>
              </w:rPr>
            </w:pPr>
            <w:r w:rsidRPr="00F12D89">
              <w:rPr>
                <w:rFonts w:eastAsia="SimSun"/>
              </w:rPr>
              <w:t>CBs</w:t>
            </w:r>
          </w:p>
        </w:tc>
        <w:tc>
          <w:tcPr>
            <w:tcW w:w="725" w:type="pct"/>
            <w:vAlign w:val="center"/>
          </w:tcPr>
          <w:p w14:paraId="71B97612" w14:textId="77777777" w:rsidR="00C255B2" w:rsidRPr="00F12D89" w:rsidRDefault="00C255B2" w:rsidP="00BB3C3C">
            <w:pPr>
              <w:pStyle w:val="TAC"/>
              <w:rPr>
                <w:rFonts w:eastAsia="SimSun"/>
              </w:rPr>
            </w:pPr>
            <w:r>
              <w:t>4</w:t>
            </w:r>
          </w:p>
        </w:tc>
        <w:tc>
          <w:tcPr>
            <w:tcW w:w="642" w:type="pct"/>
          </w:tcPr>
          <w:p w14:paraId="72F38786" w14:textId="77777777" w:rsidR="00C255B2" w:rsidRPr="00F12D89" w:rsidRDefault="00C255B2" w:rsidP="00BB3C3C">
            <w:pPr>
              <w:pStyle w:val="TAC"/>
              <w:rPr>
                <w:rFonts w:eastAsia="SimSun"/>
              </w:rPr>
            </w:pPr>
            <w:r>
              <w:t>4</w:t>
            </w:r>
          </w:p>
        </w:tc>
        <w:tc>
          <w:tcPr>
            <w:tcW w:w="619" w:type="pct"/>
            <w:vAlign w:val="center"/>
          </w:tcPr>
          <w:p w14:paraId="03A30A9B" w14:textId="77777777" w:rsidR="00C255B2" w:rsidRPr="00F12D89" w:rsidRDefault="00C255B2" w:rsidP="00BB3C3C">
            <w:pPr>
              <w:pStyle w:val="TAC"/>
              <w:rPr>
                <w:rFonts w:eastAsia="SimSun"/>
              </w:rPr>
            </w:pPr>
          </w:p>
        </w:tc>
        <w:tc>
          <w:tcPr>
            <w:tcW w:w="708" w:type="pct"/>
            <w:vAlign w:val="center"/>
          </w:tcPr>
          <w:p w14:paraId="20DA9794" w14:textId="77777777" w:rsidR="00C255B2" w:rsidRPr="00F12D89" w:rsidRDefault="00C255B2" w:rsidP="00BB3C3C">
            <w:pPr>
              <w:pStyle w:val="TAC"/>
              <w:rPr>
                <w:rFonts w:eastAsia="SimSun"/>
              </w:rPr>
            </w:pPr>
          </w:p>
        </w:tc>
        <w:tc>
          <w:tcPr>
            <w:tcW w:w="331" w:type="pct"/>
            <w:vAlign w:val="center"/>
          </w:tcPr>
          <w:p w14:paraId="7CF5D63D" w14:textId="77777777" w:rsidR="00C255B2" w:rsidRPr="00F12D89" w:rsidRDefault="00C255B2" w:rsidP="00BB3C3C">
            <w:pPr>
              <w:pStyle w:val="TAC"/>
              <w:rPr>
                <w:rFonts w:eastAsia="SimSun"/>
              </w:rPr>
            </w:pPr>
          </w:p>
        </w:tc>
      </w:tr>
      <w:tr w:rsidR="00C255B2" w:rsidRPr="00F12D89" w14:paraId="043D5C88" w14:textId="77777777" w:rsidTr="00BB3C3C">
        <w:trPr>
          <w:jc w:val="center"/>
        </w:trPr>
        <w:tc>
          <w:tcPr>
            <w:tcW w:w="1623" w:type="pct"/>
            <w:vAlign w:val="center"/>
          </w:tcPr>
          <w:p w14:paraId="0072A7B1" w14:textId="77777777" w:rsidR="00C255B2" w:rsidRPr="00F12D89" w:rsidRDefault="00C255B2" w:rsidP="00BB3C3C">
            <w:pPr>
              <w:pStyle w:val="TAL"/>
              <w:rPr>
                <w:rFonts w:eastAsia="SimSun"/>
              </w:rPr>
            </w:pPr>
            <w:r w:rsidRPr="00F519E7">
              <w:t>Binary Channel Bits Per Slot</w:t>
            </w:r>
          </w:p>
        </w:tc>
        <w:tc>
          <w:tcPr>
            <w:tcW w:w="351" w:type="pct"/>
            <w:vAlign w:val="center"/>
          </w:tcPr>
          <w:p w14:paraId="4997EF1E" w14:textId="77777777" w:rsidR="00C255B2" w:rsidRPr="00F12D89" w:rsidRDefault="00C255B2" w:rsidP="00BB3C3C">
            <w:pPr>
              <w:pStyle w:val="TAC"/>
              <w:rPr>
                <w:rFonts w:eastAsia="SimSun"/>
              </w:rPr>
            </w:pPr>
          </w:p>
        </w:tc>
        <w:tc>
          <w:tcPr>
            <w:tcW w:w="725" w:type="pct"/>
            <w:vAlign w:val="center"/>
          </w:tcPr>
          <w:p w14:paraId="64BD261E" w14:textId="77777777" w:rsidR="00C255B2" w:rsidRPr="00F12D89" w:rsidRDefault="00C255B2" w:rsidP="00BB3C3C">
            <w:pPr>
              <w:pStyle w:val="TAC"/>
              <w:rPr>
                <w:rFonts w:eastAsia="SimSun"/>
              </w:rPr>
            </w:pPr>
          </w:p>
        </w:tc>
        <w:tc>
          <w:tcPr>
            <w:tcW w:w="642" w:type="pct"/>
          </w:tcPr>
          <w:p w14:paraId="476C387F" w14:textId="77777777" w:rsidR="00C255B2" w:rsidRPr="00F12D89" w:rsidRDefault="00C255B2" w:rsidP="00BB3C3C">
            <w:pPr>
              <w:pStyle w:val="TAC"/>
              <w:rPr>
                <w:rFonts w:eastAsia="SimSun"/>
              </w:rPr>
            </w:pPr>
          </w:p>
        </w:tc>
        <w:tc>
          <w:tcPr>
            <w:tcW w:w="619" w:type="pct"/>
            <w:vAlign w:val="center"/>
          </w:tcPr>
          <w:p w14:paraId="1DC033AF" w14:textId="77777777" w:rsidR="00C255B2" w:rsidRPr="00F12D89" w:rsidRDefault="00C255B2" w:rsidP="00BB3C3C">
            <w:pPr>
              <w:pStyle w:val="TAC"/>
              <w:rPr>
                <w:rFonts w:eastAsia="SimSun"/>
              </w:rPr>
            </w:pPr>
          </w:p>
        </w:tc>
        <w:tc>
          <w:tcPr>
            <w:tcW w:w="708" w:type="pct"/>
            <w:vAlign w:val="center"/>
          </w:tcPr>
          <w:p w14:paraId="718B885A" w14:textId="77777777" w:rsidR="00C255B2" w:rsidRPr="00F12D89" w:rsidRDefault="00C255B2" w:rsidP="00BB3C3C">
            <w:pPr>
              <w:pStyle w:val="TAC"/>
              <w:rPr>
                <w:rFonts w:eastAsia="SimSun"/>
              </w:rPr>
            </w:pPr>
          </w:p>
        </w:tc>
        <w:tc>
          <w:tcPr>
            <w:tcW w:w="331" w:type="pct"/>
            <w:vAlign w:val="center"/>
          </w:tcPr>
          <w:p w14:paraId="10FAE55A" w14:textId="77777777" w:rsidR="00C255B2" w:rsidRPr="00F12D89" w:rsidRDefault="00C255B2" w:rsidP="00BB3C3C">
            <w:pPr>
              <w:pStyle w:val="TAC"/>
              <w:rPr>
                <w:rFonts w:eastAsia="SimSun"/>
              </w:rPr>
            </w:pPr>
          </w:p>
        </w:tc>
      </w:tr>
      <w:tr w:rsidR="00C255B2" w:rsidRPr="00F12D89" w14:paraId="186E59A2" w14:textId="77777777" w:rsidTr="00BB3C3C">
        <w:trPr>
          <w:jc w:val="center"/>
        </w:trPr>
        <w:tc>
          <w:tcPr>
            <w:tcW w:w="1623" w:type="pct"/>
            <w:vAlign w:val="center"/>
          </w:tcPr>
          <w:p w14:paraId="41136EAD" w14:textId="77777777" w:rsidR="00C255B2" w:rsidRPr="00F12D89" w:rsidRDefault="00C255B2" w:rsidP="00BB3C3C">
            <w:pPr>
              <w:pStyle w:val="TAL"/>
              <w:rPr>
                <w:rFonts w:eastAsia="SimSun"/>
              </w:rPr>
            </w:pPr>
            <w:r w:rsidRPr="00F519E7">
              <w:t xml:space="preserve">  For Slot </w:t>
            </w:r>
            <w:proofErr w:type="spellStart"/>
            <w:r w:rsidRPr="00F519E7">
              <w:t>i</w:t>
            </w:r>
            <w:proofErr w:type="spellEnd"/>
            <w:r w:rsidRPr="00F519E7">
              <w:t xml:space="preserve">, if </w:t>
            </w:r>
            <w:proofErr w:type="gramStart"/>
            <w:r w:rsidRPr="00F519E7">
              <w:t>mod(</w:t>
            </w:r>
            <w:proofErr w:type="spellStart"/>
            <w:proofErr w:type="gramEnd"/>
            <w:r w:rsidRPr="00F519E7">
              <w:t>i</w:t>
            </w:r>
            <w:proofErr w:type="spellEnd"/>
            <w:r w:rsidRPr="00F519E7">
              <w:t>, 10) = {</w:t>
            </w:r>
            <w:r>
              <w:t>0,7,</w:t>
            </w:r>
            <w:r w:rsidRPr="00F519E7">
              <w:t xml:space="preserve">8,9} for </w:t>
            </w:r>
            <w:proofErr w:type="spellStart"/>
            <w:r w:rsidRPr="00F519E7">
              <w:t>i</w:t>
            </w:r>
            <w:proofErr w:type="spellEnd"/>
            <w:r w:rsidRPr="00F519E7">
              <w:t xml:space="preserve"> from {0,…,39}</w:t>
            </w:r>
          </w:p>
        </w:tc>
        <w:tc>
          <w:tcPr>
            <w:tcW w:w="351" w:type="pct"/>
            <w:vAlign w:val="center"/>
          </w:tcPr>
          <w:p w14:paraId="2189AF34" w14:textId="77777777" w:rsidR="00C255B2" w:rsidRPr="00F12D89" w:rsidRDefault="00C255B2" w:rsidP="00BB3C3C">
            <w:pPr>
              <w:pStyle w:val="TAC"/>
              <w:rPr>
                <w:rFonts w:eastAsia="SimSun"/>
              </w:rPr>
            </w:pPr>
            <w:r w:rsidRPr="00F12D89">
              <w:rPr>
                <w:rFonts w:eastAsia="SimSun"/>
              </w:rPr>
              <w:t>Bits</w:t>
            </w:r>
          </w:p>
        </w:tc>
        <w:tc>
          <w:tcPr>
            <w:tcW w:w="725" w:type="pct"/>
            <w:vAlign w:val="center"/>
          </w:tcPr>
          <w:p w14:paraId="3A1314E4" w14:textId="77777777" w:rsidR="00C255B2" w:rsidRPr="00F12D89" w:rsidRDefault="00C255B2" w:rsidP="00BB3C3C">
            <w:pPr>
              <w:pStyle w:val="TAC"/>
              <w:rPr>
                <w:rFonts w:eastAsia="SimSun"/>
              </w:rPr>
            </w:pPr>
            <w:r w:rsidRPr="009F48E9">
              <w:t>N/A</w:t>
            </w:r>
          </w:p>
        </w:tc>
        <w:tc>
          <w:tcPr>
            <w:tcW w:w="642" w:type="pct"/>
          </w:tcPr>
          <w:p w14:paraId="09152EBF" w14:textId="77777777" w:rsidR="00C255B2" w:rsidRPr="00F12D89" w:rsidRDefault="00C255B2" w:rsidP="00BB3C3C">
            <w:pPr>
              <w:pStyle w:val="TAC"/>
              <w:rPr>
                <w:rFonts w:eastAsia="SimSun"/>
              </w:rPr>
            </w:pPr>
            <w:r w:rsidRPr="00087BFC">
              <w:t>N/A</w:t>
            </w:r>
          </w:p>
        </w:tc>
        <w:tc>
          <w:tcPr>
            <w:tcW w:w="619" w:type="pct"/>
            <w:vAlign w:val="center"/>
          </w:tcPr>
          <w:p w14:paraId="0CAF068B" w14:textId="77777777" w:rsidR="00C255B2" w:rsidRPr="00F12D89" w:rsidRDefault="00C255B2" w:rsidP="00BB3C3C">
            <w:pPr>
              <w:pStyle w:val="TAC"/>
              <w:rPr>
                <w:rFonts w:eastAsia="SimSun"/>
                <w:lang w:eastAsia="zh-CN"/>
              </w:rPr>
            </w:pPr>
          </w:p>
        </w:tc>
        <w:tc>
          <w:tcPr>
            <w:tcW w:w="708" w:type="pct"/>
            <w:vAlign w:val="center"/>
          </w:tcPr>
          <w:p w14:paraId="319ABBF8" w14:textId="77777777" w:rsidR="00C255B2" w:rsidRPr="00F12D89" w:rsidRDefault="00C255B2" w:rsidP="00BB3C3C">
            <w:pPr>
              <w:pStyle w:val="TAC"/>
              <w:rPr>
                <w:rFonts w:eastAsia="SimSun"/>
              </w:rPr>
            </w:pPr>
          </w:p>
        </w:tc>
        <w:tc>
          <w:tcPr>
            <w:tcW w:w="331" w:type="pct"/>
            <w:vAlign w:val="center"/>
          </w:tcPr>
          <w:p w14:paraId="1829D8C9" w14:textId="77777777" w:rsidR="00C255B2" w:rsidRPr="00F12D89" w:rsidRDefault="00C255B2" w:rsidP="00BB3C3C">
            <w:pPr>
              <w:pStyle w:val="TAC"/>
              <w:rPr>
                <w:rFonts w:eastAsia="SimSun"/>
              </w:rPr>
            </w:pPr>
          </w:p>
        </w:tc>
      </w:tr>
      <w:tr w:rsidR="00C255B2" w:rsidRPr="00F12D89" w14:paraId="5E0369A8" w14:textId="77777777" w:rsidTr="00BB3C3C">
        <w:trPr>
          <w:jc w:val="center"/>
        </w:trPr>
        <w:tc>
          <w:tcPr>
            <w:tcW w:w="1623" w:type="pct"/>
            <w:vAlign w:val="center"/>
          </w:tcPr>
          <w:p w14:paraId="5C7161AF" w14:textId="77777777" w:rsidR="00C255B2" w:rsidRPr="00F12D89" w:rsidRDefault="00C255B2" w:rsidP="00BB3C3C">
            <w:pPr>
              <w:pStyle w:val="TAL"/>
              <w:rPr>
                <w:rFonts w:eastAsia="SimSun"/>
              </w:rPr>
            </w:pPr>
            <w:r w:rsidRPr="00F519E7">
              <w:t xml:space="preserve">  For Slot </w:t>
            </w:r>
            <w:proofErr w:type="spellStart"/>
            <w:r w:rsidRPr="00F519E7">
              <w:t>i</w:t>
            </w:r>
            <w:proofErr w:type="spellEnd"/>
            <w:r w:rsidRPr="00F519E7">
              <w:t xml:space="preserve"> = 21</w:t>
            </w:r>
          </w:p>
        </w:tc>
        <w:tc>
          <w:tcPr>
            <w:tcW w:w="351" w:type="pct"/>
            <w:vAlign w:val="center"/>
          </w:tcPr>
          <w:p w14:paraId="04BD5B82" w14:textId="77777777" w:rsidR="00C255B2" w:rsidRPr="00F12D89" w:rsidRDefault="00C255B2" w:rsidP="00BB3C3C">
            <w:pPr>
              <w:pStyle w:val="TAC"/>
              <w:rPr>
                <w:rFonts w:eastAsia="SimSun"/>
              </w:rPr>
            </w:pPr>
            <w:r w:rsidRPr="00F12D89">
              <w:rPr>
                <w:rFonts w:eastAsia="SimSun"/>
              </w:rPr>
              <w:t>Bits</w:t>
            </w:r>
          </w:p>
        </w:tc>
        <w:tc>
          <w:tcPr>
            <w:tcW w:w="725" w:type="pct"/>
            <w:vAlign w:val="center"/>
          </w:tcPr>
          <w:p w14:paraId="6F6C3109" w14:textId="77777777" w:rsidR="00C255B2" w:rsidRPr="00F12D89" w:rsidRDefault="00C255B2" w:rsidP="00BB3C3C">
            <w:pPr>
              <w:pStyle w:val="TAC"/>
              <w:rPr>
                <w:rFonts w:eastAsia="SimSun"/>
                <w:lang w:eastAsia="zh-CN"/>
              </w:rPr>
            </w:pPr>
            <w:r w:rsidRPr="00E24990">
              <w:t>53424</w:t>
            </w:r>
          </w:p>
        </w:tc>
        <w:tc>
          <w:tcPr>
            <w:tcW w:w="642" w:type="pct"/>
          </w:tcPr>
          <w:p w14:paraId="24A229EC" w14:textId="77777777" w:rsidR="00C255B2" w:rsidRPr="00F12D89" w:rsidRDefault="00C255B2" w:rsidP="00BB3C3C">
            <w:pPr>
              <w:pStyle w:val="TAC"/>
              <w:rPr>
                <w:rFonts w:eastAsia="SimSun"/>
              </w:rPr>
            </w:pPr>
            <w:r w:rsidRPr="00087BFC">
              <w:t>50880</w:t>
            </w:r>
          </w:p>
        </w:tc>
        <w:tc>
          <w:tcPr>
            <w:tcW w:w="619" w:type="pct"/>
            <w:vAlign w:val="center"/>
          </w:tcPr>
          <w:p w14:paraId="7C2EFBC0" w14:textId="77777777" w:rsidR="00C255B2" w:rsidRPr="00F12D89" w:rsidRDefault="00C255B2" w:rsidP="00BB3C3C">
            <w:pPr>
              <w:pStyle w:val="TAC"/>
              <w:rPr>
                <w:rFonts w:eastAsia="SimSun"/>
                <w:lang w:eastAsia="zh-CN"/>
              </w:rPr>
            </w:pPr>
          </w:p>
        </w:tc>
        <w:tc>
          <w:tcPr>
            <w:tcW w:w="708" w:type="pct"/>
            <w:vAlign w:val="center"/>
          </w:tcPr>
          <w:p w14:paraId="317CFDB8" w14:textId="77777777" w:rsidR="00C255B2" w:rsidRPr="00F12D89" w:rsidRDefault="00C255B2" w:rsidP="00BB3C3C">
            <w:pPr>
              <w:pStyle w:val="TAC"/>
              <w:rPr>
                <w:rFonts w:eastAsia="SimSun"/>
              </w:rPr>
            </w:pPr>
          </w:p>
        </w:tc>
        <w:tc>
          <w:tcPr>
            <w:tcW w:w="331" w:type="pct"/>
            <w:vAlign w:val="center"/>
          </w:tcPr>
          <w:p w14:paraId="231E572F" w14:textId="77777777" w:rsidR="00C255B2" w:rsidRPr="00F12D89" w:rsidRDefault="00C255B2" w:rsidP="00BB3C3C">
            <w:pPr>
              <w:pStyle w:val="TAC"/>
              <w:rPr>
                <w:rFonts w:eastAsia="SimSun"/>
              </w:rPr>
            </w:pPr>
          </w:p>
        </w:tc>
      </w:tr>
      <w:tr w:rsidR="00C255B2" w:rsidRPr="00F12D89" w14:paraId="019E16EF" w14:textId="77777777" w:rsidTr="00BB3C3C">
        <w:trPr>
          <w:jc w:val="center"/>
        </w:trPr>
        <w:tc>
          <w:tcPr>
            <w:tcW w:w="1623" w:type="pct"/>
            <w:vAlign w:val="center"/>
          </w:tcPr>
          <w:p w14:paraId="43F94C17" w14:textId="77777777" w:rsidR="00C255B2" w:rsidRPr="00F12D89" w:rsidRDefault="00C255B2" w:rsidP="00BB3C3C">
            <w:pPr>
              <w:pStyle w:val="TAL"/>
              <w:rPr>
                <w:rFonts w:eastAsia="SimSun"/>
              </w:rPr>
            </w:pPr>
            <w:r w:rsidRPr="00F519E7">
              <w:t xml:space="preserve">  For Slot </w:t>
            </w:r>
            <w:proofErr w:type="spellStart"/>
            <w:r w:rsidRPr="00F519E7">
              <w:t>i</w:t>
            </w:r>
            <w:proofErr w:type="spellEnd"/>
            <w:r w:rsidRPr="00F519E7">
              <w:t xml:space="preserve">, if </w:t>
            </w:r>
            <w:proofErr w:type="gramStart"/>
            <w:r w:rsidRPr="00F519E7">
              <w:t>mod(</w:t>
            </w:r>
            <w:proofErr w:type="spellStart"/>
            <w:proofErr w:type="gramEnd"/>
            <w:r w:rsidRPr="00F519E7">
              <w:t>i</w:t>
            </w:r>
            <w:proofErr w:type="spellEnd"/>
            <w:r w:rsidRPr="00F519E7">
              <w:t>, 10) = {1,2,3,4,5,</w:t>
            </w:r>
            <w:r w:rsidRPr="00F519E7">
              <w:rPr>
                <w:rFonts w:hint="eastAsia"/>
                <w:lang w:eastAsia="zh-CN"/>
              </w:rPr>
              <w:t>6</w:t>
            </w:r>
            <w:r w:rsidRPr="00F519E7">
              <w:t xml:space="preserve">} for </w:t>
            </w:r>
            <w:proofErr w:type="spellStart"/>
            <w:r w:rsidRPr="00F519E7">
              <w:t>i</w:t>
            </w:r>
            <w:proofErr w:type="spellEnd"/>
            <w:r w:rsidRPr="00F519E7">
              <w:t xml:space="preserve"> from {1,…,19,22,…,39}</w:t>
            </w:r>
          </w:p>
        </w:tc>
        <w:tc>
          <w:tcPr>
            <w:tcW w:w="351" w:type="pct"/>
            <w:vAlign w:val="center"/>
          </w:tcPr>
          <w:p w14:paraId="4DE8E413" w14:textId="77777777" w:rsidR="00C255B2" w:rsidRPr="00F12D89" w:rsidRDefault="00C255B2" w:rsidP="00BB3C3C">
            <w:pPr>
              <w:pStyle w:val="TAC"/>
              <w:rPr>
                <w:rFonts w:eastAsia="SimSun"/>
              </w:rPr>
            </w:pPr>
            <w:r w:rsidRPr="00F12D89">
              <w:rPr>
                <w:rFonts w:eastAsia="SimSun"/>
              </w:rPr>
              <w:t>Bits</w:t>
            </w:r>
          </w:p>
        </w:tc>
        <w:tc>
          <w:tcPr>
            <w:tcW w:w="725" w:type="pct"/>
            <w:vAlign w:val="center"/>
          </w:tcPr>
          <w:p w14:paraId="7A827EF2" w14:textId="77777777" w:rsidR="00C255B2" w:rsidRPr="00F12D89" w:rsidRDefault="00C255B2" w:rsidP="00BB3C3C">
            <w:pPr>
              <w:pStyle w:val="TAC"/>
              <w:rPr>
                <w:rFonts w:eastAsia="SimSun"/>
              </w:rPr>
            </w:pPr>
            <w:r w:rsidRPr="00E24990">
              <w:t>55968</w:t>
            </w:r>
          </w:p>
        </w:tc>
        <w:tc>
          <w:tcPr>
            <w:tcW w:w="642" w:type="pct"/>
          </w:tcPr>
          <w:p w14:paraId="7B4D0624" w14:textId="77777777" w:rsidR="00C255B2" w:rsidRPr="00F12D89" w:rsidRDefault="00C255B2" w:rsidP="00BB3C3C">
            <w:pPr>
              <w:pStyle w:val="TAC"/>
              <w:rPr>
                <w:rFonts w:eastAsia="SimSun"/>
              </w:rPr>
            </w:pPr>
            <w:r w:rsidRPr="00087BFC">
              <w:t>55968</w:t>
            </w:r>
          </w:p>
        </w:tc>
        <w:tc>
          <w:tcPr>
            <w:tcW w:w="619" w:type="pct"/>
            <w:vAlign w:val="center"/>
          </w:tcPr>
          <w:p w14:paraId="54F19993" w14:textId="77777777" w:rsidR="00C255B2" w:rsidRPr="00F12D89" w:rsidRDefault="00C255B2" w:rsidP="00BB3C3C">
            <w:pPr>
              <w:pStyle w:val="TAC"/>
              <w:rPr>
                <w:rFonts w:eastAsia="SimSun"/>
              </w:rPr>
            </w:pPr>
          </w:p>
        </w:tc>
        <w:tc>
          <w:tcPr>
            <w:tcW w:w="708" w:type="pct"/>
            <w:vAlign w:val="center"/>
          </w:tcPr>
          <w:p w14:paraId="539D780A" w14:textId="77777777" w:rsidR="00C255B2" w:rsidRPr="00F12D89" w:rsidRDefault="00C255B2" w:rsidP="00BB3C3C">
            <w:pPr>
              <w:pStyle w:val="TAC"/>
              <w:rPr>
                <w:rFonts w:eastAsia="SimSun"/>
              </w:rPr>
            </w:pPr>
          </w:p>
        </w:tc>
        <w:tc>
          <w:tcPr>
            <w:tcW w:w="331" w:type="pct"/>
            <w:vAlign w:val="center"/>
          </w:tcPr>
          <w:p w14:paraId="5B12F717" w14:textId="77777777" w:rsidR="00C255B2" w:rsidRPr="00F12D89" w:rsidRDefault="00C255B2" w:rsidP="00BB3C3C">
            <w:pPr>
              <w:pStyle w:val="TAC"/>
              <w:rPr>
                <w:rFonts w:eastAsia="SimSun"/>
              </w:rPr>
            </w:pPr>
          </w:p>
        </w:tc>
      </w:tr>
      <w:tr w:rsidR="00C255B2" w:rsidRPr="00F12D89" w14:paraId="7E0D59A6" w14:textId="77777777" w:rsidTr="00BB3C3C">
        <w:trPr>
          <w:trHeight w:val="70"/>
          <w:jc w:val="center"/>
        </w:trPr>
        <w:tc>
          <w:tcPr>
            <w:tcW w:w="1623" w:type="pct"/>
            <w:vAlign w:val="center"/>
          </w:tcPr>
          <w:p w14:paraId="28E27FAE" w14:textId="77777777" w:rsidR="00C255B2" w:rsidRPr="00F12D89" w:rsidRDefault="00C255B2" w:rsidP="00BB3C3C">
            <w:pPr>
              <w:pStyle w:val="TAL"/>
              <w:rPr>
                <w:rFonts w:eastAsia="SimSun"/>
              </w:rPr>
            </w:pPr>
            <w:r w:rsidRPr="00F519E7">
              <w:t>Max. Throughput averaged over 2 frames</w:t>
            </w:r>
          </w:p>
        </w:tc>
        <w:tc>
          <w:tcPr>
            <w:tcW w:w="351" w:type="pct"/>
            <w:vAlign w:val="center"/>
          </w:tcPr>
          <w:p w14:paraId="1448FA2D" w14:textId="77777777" w:rsidR="00C255B2" w:rsidRPr="00F12D89" w:rsidRDefault="00C255B2" w:rsidP="00BB3C3C">
            <w:pPr>
              <w:pStyle w:val="TAC"/>
              <w:rPr>
                <w:rFonts w:eastAsia="SimSun"/>
              </w:rPr>
            </w:pPr>
            <w:r w:rsidRPr="00F12D89">
              <w:rPr>
                <w:rFonts w:eastAsia="SimSun"/>
              </w:rPr>
              <w:t>Mbps</w:t>
            </w:r>
          </w:p>
        </w:tc>
        <w:tc>
          <w:tcPr>
            <w:tcW w:w="725" w:type="pct"/>
            <w:vAlign w:val="center"/>
          </w:tcPr>
          <w:p w14:paraId="4EB245A9" w14:textId="77777777" w:rsidR="00C255B2" w:rsidRPr="00F12D89" w:rsidRDefault="00C255B2" w:rsidP="00BB3C3C">
            <w:pPr>
              <w:pStyle w:val="TAC"/>
              <w:rPr>
                <w:rFonts w:eastAsia="SimSun"/>
              </w:rPr>
            </w:pPr>
            <w:r>
              <w:t>18.130</w:t>
            </w:r>
            <w:r>
              <w:br/>
              <w:t>(NOTE 3)</w:t>
            </w:r>
          </w:p>
        </w:tc>
        <w:tc>
          <w:tcPr>
            <w:tcW w:w="642" w:type="pct"/>
          </w:tcPr>
          <w:p w14:paraId="28273428" w14:textId="77777777" w:rsidR="00C255B2" w:rsidRPr="00F12D89" w:rsidRDefault="00C255B2" w:rsidP="00BB3C3C">
            <w:pPr>
              <w:pStyle w:val="TAC"/>
              <w:rPr>
                <w:rFonts w:eastAsia="SimSun"/>
              </w:rPr>
            </w:pPr>
            <w:r w:rsidRPr="00087BFC">
              <w:t>18.130</w:t>
            </w:r>
            <w:r>
              <w:br/>
              <w:t>(NOTE 4)</w:t>
            </w:r>
          </w:p>
        </w:tc>
        <w:tc>
          <w:tcPr>
            <w:tcW w:w="619" w:type="pct"/>
            <w:vAlign w:val="center"/>
          </w:tcPr>
          <w:p w14:paraId="0308B6E8" w14:textId="77777777" w:rsidR="00C255B2" w:rsidRPr="00F12D89" w:rsidRDefault="00C255B2" w:rsidP="00BB3C3C">
            <w:pPr>
              <w:pStyle w:val="TAC"/>
              <w:rPr>
                <w:rFonts w:eastAsia="SimSun"/>
                <w:lang w:eastAsia="zh-CN"/>
              </w:rPr>
            </w:pPr>
          </w:p>
        </w:tc>
        <w:tc>
          <w:tcPr>
            <w:tcW w:w="708" w:type="pct"/>
            <w:vAlign w:val="center"/>
          </w:tcPr>
          <w:p w14:paraId="005D83A1" w14:textId="77777777" w:rsidR="00C255B2" w:rsidRPr="00F12D89" w:rsidRDefault="00C255B2" w:rsidP="00BB3C3C">
            <w:pPr>
              <w:pStyle w:val="TAC"/>
              <w:rPr>
                <w:rFonts w:eastAsia="SimSun"/>
              </w:rPr>
            </w:pPr>
          </w:p>
        </w:tc>
        <w:tc>
          <w:tcPr>
            <w:tcW w:w="331" w:type="pct"/>
            <w:vAlign w:val="center"/>
          </w:tcPr>
          <w:p w14:paraId="1E8F6473" w14:textId="77777777" w:rsidR="00C255B2" w:rsidRPr="00F12D89" w:rsidRDefault="00C255B2" w:rsidP="00BB3C3C">
            <w:pPr>
              <w:pStyle w:val="TAC"/>
              <w:rPr>
                <w:rFonts w:eastAsia="SimSun"/>
              </w:rPr>
            </w:pPr>
          </w:p>
        </w:tc>
      </w:tr>
      <w:tr w:rsidR="00C255B2" w:rsidRPr="00F12D89" w14:paraId="339FCD49" w14:textId="77777777" w:rsidTr="00BB3C3C">
        <w:trPr>
          <w:trHeight w:val="70"/>
          <w:jc w:val="center"/>
        </w:trPr>
        <w:tc>
          <w:tcPr>
            <w:tcW w:w="5000" w:type="pct"/>
            <w:gridSpan w:val="7"/>
          </w:tcPr>
          <w:p w14:paraId="613528FE" w14:textId="77777777" w:rsidR="00C255B2" w:rsidRPr="00F12D89" w:rsidRDefault="00C255B2" w:rsidP="00BB3C3C">
            <w:pPr>
              <w:pStyle w:val="TAN"/>
              <w:rPr>
                <w:rFonts w:eastAsia="SimSun"/>
              </w:rPr>
            </w:pPr>
            <w:r w:rsidRPr="00F12D89">
              <w:rPr>
                <w:rFonts w:eastAsia="SimSun"/>
              </w:rPr>
              <w:t>Note 1:</w:t>
            </w:r>
            <w:r w:rsidRPr="00F12D89">
              <w:rPr>
                <w:rFonts w:eastAsia="SimSun"/>
              </w:rPr>
              <w:tab/>
              <w:t xml:space="preserve">SS/PBCH block is transmitted in slot #0 with periodicity 20 </w:t>
            </w:r>
            <w:proofErr w:type="spellStart"/>
            <w:r w:rsidRPr="00F12D89">
              <w:rPr>
                <w:rFonts w:eastAsia="SimSun"/>
              </w:rPr>
              <w:t>ms</w:t>
            </w:r>
            <w:proofErr w:type="spellEnd"/>
          </w:p>
          <w:p w14:paraId="4F72837F" w14:textId="77777777" w:rsidR="00C255B2" w:rsidRDefault="00C255B2" w:rsidP="00BB3C3C">
            <w:pPr>
              <w:pStyle w:val="TAN"/>
              <w:rPr>
                <w:rFonts w:eastAsia="SimSun"/>
                <w:lang w:val="en-US"/>
              </w:rPr>
            </w:pPr>
            <w:r w:rsidRPr="00F12D89">
              <w:rPr>
                <w:rFonts w:eastAsia="SimSun"/>
                <w:lang w:val="en-US"/>
              </w:rPr>
              <w:t>Note 2:</w:t>
            </w:r>
            <w:r w:rsidRPr="00F12D89">
              <w:rPr>
                <w:rFonts w:eastAsia="SimSun"/>
              </w:rPr>
              <w:tab/>
            </w:r>
            <w:r w:rsidRPr="00F12D89">
              <w:rPr>
                <w:rFonts w:eastAsia="SimSun"/>
                <w:lang w:val="en-US"/>
              </w:rPr>
              <w:t xml:space="preserve">Slot </w:t>
            </w:r>
            <w:proofErr w:type="spellStart"/>
            <w:r w:rsidRPr="00F12D89">
              <w:rPr>
                <w:rFonts w:eastAsia="SimSun"/>
                <w:lang w:val="en-US"/>
              </w:rPr>
              <w:t>i</w:t>
            </w:r>
            <w:proofErr w:type="spellEnd"/>
            <w:r w:rsidRPr="00F12D89">
              <w:rPr>
                <w:rFonts w:eastAsia="SimSun"/>
                <w:lang w:val="en-US"/>
              </w:rPr>
              <w:t xml:space="preserve"> is slot index per 2 frames</w:t>
            </w:r>
          </w:p>
          <w:p w14:paraId="772B7633" w14:textId="77777777" w:rsidR="00C255B2" w:rsidRDefault="00C255B2" w:rsidP="00BB3C3C">
            <w:pPr>
              <w:pStyle w:val="TAN"/>
              <w:rPr>
                <w:rFonts w:eastAsia="SimSun"/>
              </w:rPr>
            </w:pPr>
            <w:r>
              <w:rPr>
                <w:rFonts w:eastAsia="SimSun"/>
              </w:rPr>
              <w:t>Note 3:</w:t>
            </w:r>
            <w:r w:rsidRPr="00C25669">
              <w:rPr>
                <w:rFonts w:eastAsia="SimSun"/>
              </w:rPr>
              <w:tab/>
            </w:r>
            <w:r>
              <w:rPr>
                <w:rFonts w:eastAsia="SimSun"/>
              </w:rPr>
              <w:t>Throughput is calculated under assumption of aggregation factor 2.</w:t>
            </w:r>
          </w:p>
          <w:p w14:paraId="59628547" w14:textId="70900B54" w:rsidR="00C255B2" w:rsidRPr="00F12D89" w:rsidRDefault="00C255B2" w:rsidP="00BB3C3C">
            <w:pPr>
              <w:pStyle w:val="TAN"/>
              <w:rPr>
                <w:rFonts w:eastAsia="SimSun"/>
              </w:rPr>
            </w:pPr>
            <w:r w:rsidRPr="004652A1">
              <w:rPr>
                <w:rFonts w:eastAsia="SimSun"/>
              </w:rPr>
              <w:t>Note 4:</w:t>
            </w:r>
            <w:r w:rsidRPr="004652A1">
              <w:rPr>
                <w:rFonts w:eastAsia="SimSun"/>
              </w:rPr>
              <w:tab/>
            </w:r>
            <w:ins w:id="92" w:author="Licheng Lin (林立晟)" w:date="2022-02-03T18:05:00Z">
              <w:r>
                <w:rPr>
                  <w:rFonts w:eastAsia="SimSun"/>
                </w:rPr>
                <w:t xml:space="preserve">Throughput </w:t>
              </w:r>
            </w:ins>
            <w:del w:id="93" w:author="Licheng Lin (林立晟)" w:date="2022-02-03T18:05:00Z">
              <w:r w:rsidRPr="004652A1" w:rsidDel="00C255B2">
                <w:rPr>
                  <w:rFonts w:eastAsia="SimSun"/>
                </w:rPr>
                <w:delText xml:space="preserve">Throughtput </w:delText>
              </w:r>
            </w:del>
            <w:r w:rsidRPr="004652A1">
              <w:rPr>
                <w:rFonts w:eastAsia="SimSun"/>
              </w:rPr>
              <w:t xml:space="preserve">is calculated under assumption of </w:t>
            </w:r>
            <w:del w:id="94" w:author="Licheng Lin (林立晟)" w:date="2022-02-03T18:05:00Z">
              <w:r w:rsidRPr="004652A1" w:rsidDel="00C255B2">
                <w:rPr>
                  <w:rFonts w:eastAsia="SimSun"/>
                </w:rPr>
                <w:delText xml:space="preserve">repettion </w:delText>
              </w:r>
            </w:del>
            <w:ins w:id="95" w:author="Licheng Lin (林立晟)" w:date="2022-02-03T18:05:00Z">
              <w:r>
                <w:rPr>
                  <w:rFonts w:eastAsia="SimSun"/>
                </w:rPr>
                <w:t>repetition</w:t>
              </w:r>
              <w:r w:rsidRPr="004652A1">
                <w:rPr>
                  <w:rFonts w:eastAsia="SimSun"/>
                </w:rPr>
                <w:t xml:space="preserve"> </w:t>
              </w:r>
            </w:ins>
            <w:r w:rsidRPr="004652A1">
              <w:rPr>
                <w:rFonts w:eastAsia="SimSun"/>
              </w:rPr>
              <w:t>number 2</w:t>
            </w:r>
          </w:p>
        </w:tc>
      </w:tr>
    </w:tbl>
    <w:p w14:paraId="79E7D4FB" w14:textId="77777777" w:rsidR="000415D4" w:rsidRDefault="000415D4" w:rsidP="000415D4">
      <w:pPr>
        <w:pStyle w:val="TH"/>
        <w:jc w:val="left"/>
      </w:pPr>
    </w:p>
    <w:p w14:paraId="4DE297DF" w14:textId="3BFFEF7A" w:rsidR="000415D4" w:rsidRDefault="00E8076A" w:rsidP="000415D4">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12</w:t>
      </w:r>
    </w:p>
    <w:bookmarkEnd w:id="18"/>
    <w:bookmarkEnd w:id="19"/>
    <w:p w14:paraId="08E91511" w14:textId="77777777" w:rsidR="000415D4" w:rsidRDefault="000415D4" w:rsidP="000415D4">
      <w:pPr>
        <w:jc w:val="both"/>
      </w:pPr>
    </w:p>
    <w:sectPr w:rsidR="000415D4" w:rsidSect="00BD4CF4">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5D5BA8" w14:textId="77777777" w:rsidR="00BD2449" w:rsidRDefault="00BD2449" w:rsidP="00083046">
      <w:r>
        <w:separator/>
      </w:r>
    </w:p>
  </w:endnote>
  <w:endnote w:type="continuationSeparator" w:id="0">
    <w:p w14:paraId="2B29F481" w14:textId="77777777" w:rsidR="00BD2449" w:rsidRDefault="00BD2449"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ArialMT">
    <w:altName w:val="Arial"/>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35A87D" w14:textId="77777777" w:rsidR="00BD2449" w:rsidRDefault="00BD2449" w:rsidP="00083046">
      <w:r>
        <w:separator/>
      </w:r>
    </w:p>
  </w:footnote>
  <w:footnote w:type="continuationSeparator" w:id="0">
    <w:p w14:paraId="3C7CFEE9" w14:textId="77777777" w:rsidR="00BD2449" w:rsidRDefault="00BD2449"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61333" w14:textId="77777777" w:rsidR="00AA3266" w:rsidRDefault="00AA3266">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DE720D"/>
    <w:multiLevelType w:val="hybridMultilevel"/>
    <w:tmpl w:val="4AB8C420"/>
    <w:lvl w:ilvl="0" w:tplc="86BC7C60">
      <w:start w:val="1"/>
      <w:numFmt w:val="bullet"/>
      <w:lvlText w:val="•"/>
      <w:lvlJc w:val="left"/>
      <w:pPr>
        <w:tabs>
          <w:tab w:val="num" w:pos="720"/>
        </w:tabs>
        <w:ind w:left="720" w:hanging="360"/>
      </w:pPr>
      <w:rPr>
        <w:rFonts w:ascii="Arial" w:hAnsi="Arial" w:hint="default"/>
      </w:rPr>
    </w:lvl>
    <w:lvl w:ilvl="1" w:tplc="153E3CF2">
      <w:numFmt w:val="bullet"/>
      <w:lvlText w:val="•"/>
      <w:lvlJc w:val="left"/>
      <w:pPr>
        <w:tabs>
          <w:tab w:val="num" w:pos="1440"/>
        </w:tabs>
        <w:ind w:left="1440" w:hanging="360"/>
      </w:pPr>
      <w:rPr>
        <w:rFonts w:ascii="Arial" w:hAnsi="Arial" w:hint="default"/>
      </w:rPr>
    </w:lvl>
    <w:lvl w:ilvl="2" w:tplc="5E9AD040" w:tentative="1">
      <w:start w:val="1"/>
      <w:numFmt w:val="bullet"/>
      <w:lvlText w:val="•"/>
      <w:lvlJc w:val="left"/>
      <w:pPr>
        <w:tabs>
          <w:tab w:val="num" w:pos="2160"/>
        </w:tabs>
        <w:ind w:left="2160" w:hanging="360"/>
      </w:pPr>
      <w:rPr>
        <w:rFonts w:ascii="Arial" w:hAnsi="Arial" w:hint="default"/>
      </w:rPr>
    </w:lvl>
    <w:lvl w:ilvl="3" w:tplc="C62C105C" w:tentative="1">
      <w:start w:val="1"/>
      <w:numFmt w:val="bullet"/>
      <w:lvlText w:val="•"/>
      <w:lvlJc w:val="left"/>
      <w:pPr>
        <w:tabs>
          <w:tab w:val="num" w:pos="2880"/>
        </w:tabs>
        <w:ind w:left="2880" w:hanging="360"/>
      </w:pPr>
      <w:rPr>
        <w:rFonts w:ascii="Arial" w:hAnsi="Arial" w:hint="default"/>
      </w:rPr>
    </w:lvl>
    <w:lvl w:ilvl="4" w:tplc="EF32DACA" w:tentative="1">
      <w:start w:val="1"/>
      <w:numFmt w:val="bullet"/>
      <w:lvlText w:val="•"/>
      <w:lvlJc w:val="left"/>
      <w:pPr>
        <w:tabs>
          <w:tab w:val="num" w:pos="3600"/>
        </w:tabs>
        <w:ind w:left="3600" w:hanging="360"/>
      </w:pPr>
      <w:rPr>
        <w:rFonts w:ascii="Arial" w:hAnsi="Arial" w:hint="default"/>
      </w:rPr>
    </w:lvl>
    <w:lvl w:ilvl="5" w:tplc="2DE62228" w:tentative="1">
      <w:start w:val="1"/>
      <w:numFmt w:val="bullet"/>
      <w:lvlText w:val="•"/>
      <w:lvlJc w:val="left"/>
      <w:pPr>
        <w:tabs>
          <w:tab w:val="num" w:pos="4320"/>
        </w:tabs>
        <w:ind w:left="4320" w:hanging="360"/>
      </w:pPr>
      <w:rPr>
        <w:rFonts w:ascii="Arial" w:hAnsi="Arial" w:hint="default"/>
      </w:rPr>
    </w:lvl>
    <w:lvl w:ilvl="6" w:tplc="B98CD0E4" w:tentative="1">
      <w:start w:val="1"/>
      <w:numFmt w:val="bullet"/>
      <w:lvlText w:val="•"/>
      <w:lvlJc w:val="left"/>
      <w:pPr>
        <w:tabs>
          <w:tab w:val="num" w:pos="5040"/>
        </w:tabs>
        <w:ind w:left="5040" w:hanging="360"/>
      </w:pPr>
      <w:rPr>
        <w:rFonts w:ascii="Arial" w:hAnsi="Arial" w:hint="default"/>
      </w:rPr>
    </w:lvl>
    <w:lvl w:ilvl="7" w:tplc="4C3AC53A" w:tentative="1">
      <w:start w:val="1"/>
      <w:numFmt w:val="bullet"/>
      <w:lvlText w:val="•"/>
      <w:lvlJc w:val="left"/>
      <w:pPr>
        <w:tabs>
          <w:tab w:val="num" w:pos="5760"/>
        </w:tabs>
        <w:ind w:left="5760" w:hanging="360"/>
      </w:pPr>
      <w:rPr>
        <w:rFonts w:ascii="Arial" w:hAnsi="Arial" w:hint="default"/>
      </w:rPr>
    </w:lvl>
    <w:lvl w:ilvl="8" w:tplc="000284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15:restartNumberingAfterBreak="0">
    <w:nsid w:val="11D70896"/>
    <w:multiLevelType w:val="hybridMultilevel"/>
    <w:tmpl w:val="39B2B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43658AC"/>
    <w:multiLevelType w:val="hybridMultilevel"/>
    <w:tmpl w:val="F5D6CEF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265207"/>
    <w:multiLevelType w:val="hybridMultilevel"/>
    <w:tmpl w:val="5E3A53F2"/>
    <w:lvl w:ilvl="0" w:tplc="DFF43F26">
      <w:start w:val="1"/>
      <w:numFmt w:val="bullet"/>
      <w:lvlText w:val="•"/>
      <w:lvlJc w:val="left"/>
      <w:pPr>
        <w:tabs>
          <w:tab w:val="num" w:pos="720"/>
        </w:tabs>
        <w:ind w:left="720" w:hanging="360"/>
      </w:pPr>
      <w:rPr>
        <w:rFonts w:ascii="Arial" w:hAnsi="Arial" w:hint="default"/>
      </w:rPr>
    </w:lvl>
    <w:lvl w:ilvl="1" w:tplc="F9328478">
      <w:start w:val="1"/>
      <w:numFmt w:val="bullet"/>
      <w:lvlText w:val="•"/>
      <w:lvlJc w:val="left"/>
      <w:pPr>
        <w:tabs>
          <w:tab w:val="num" w:pos="1440"/>
        </w:tabs>
        <w:ind w:left="1440" w:hanging="360"/>
      </w:pPr>
      <w:rPr>
        <w:rFonts w:ascii="Arial" w:hAnsi="Arial" w:hint="default"/>
      </w:rPr>
    </w:lvl>
    <w:lvl w:ilvl="2" w:tplc="75640DAC" w:tentative="1">
      <w:start w:val="1"/>
      <w:numFmt w:val="bullet"/>
      <w:lvlText w:val="•"/>
      <w:lvlJc w:val="left"/>
      <w:pPr>
        <w:tabs>
          <w:tab w:val="num" w:pos="2160"/>
        </w:tabs>
        <w:ind w:left="2160" w:hanging="360"/>
      </w:pPr>
      <w:rPr>
        <w:rFonts w:ascii="Arial" w:hAnsi="Arial" w:hint="default"/>
      </w:rPr>
    </w:lvl>
    <w:lvl w:ilvl="3" w:tplc="C546B0EC" w:tentative="1">
      <w:start w:val="1"/>
      <w:numFmt w:val="bullet"/>
      <w:lvlText w:val="•"/>
      <w:lvlJc w:val="left"/>
      <w:pPr>
        <w:tabs>
          <w:tab w:val="num" w:pos="2880"/>
        </w:tabs>
        <w:ind w:left="2880" w:hanging="360"/>
      </w:pPr>
      <w:rPr>
        <w:rFonts w:ascii="Arial" w:hAnsi="Arial" w:hint="default"/>
      </w:rPr>
    </w:lvl>
    <w:lvl w:ilvl="4" w:tplc="0092283C" w:tentative="1">
      <w:start w:val="1"/>
      <w:numFmt w:val="bullet"/>
      <w:lvlText w:val="•"/>
      <w:lvlJc w:val="left"/>
      <w:pPr>
        <w:tabs>
          <w:tab w:val="num" w:pos="3600"/>
        </w:tabs>
        <w:ind w:left="3600" w:hanging="360"/>
      </w:pPr>
      <w:rPr>
        <w:rFonts w:ascii="Arial" w:hAnsi="Arial" w:hint="default"/>
      </w:rPr>
    </w:lvl>
    <w:lvl w:ilvl="5" w:tplc="07A0BF90" w:tentative="1">
      <w:start w:val="1"/>
      <w:numFmt w:val="bullet"/>
      <w:lvlText w:val="•"/>
      <w:lvlJc w:val="left"/>
      <w:pPr>
        <w:tabs>
          <w:tab w:val="num" w:pos="4320"/>
        </w:tabs>
        <w:ind w:left="4320" w:hanging="360"/>
      </w:pPr>
      <w:rPr>
        <w:rFonts w:ascii="Arial" w:hAnsi="Arial" w:hint="default"/>
      </w:rPr>
    </w:lvl>
    <w:lvl w:ilvl="6" w:tplc="8D36E1C0" w:tentative="1">
      <w:start w:val="1"/>
      <w:numFmt w:val="bullet"/>
      <w:lvlText w:val="•"/>
      <w:lvlJc w:val="left"/>
      <w:pPr>
        <w:tabs>
          <w:tab w:val="num" w:pos="5040"/>
        </w:tabs>
        <w:ind w:left="5040" w:hanging="360"/>
      </w:pPr>
      <w:rPr>
        <w:rFonts w:ascii="Arial" w:hAnsi="Arial" w:hint="default"/>
      </w:rPr>
    </w:lvl>
    <w:lvl w:ilvl="7" w:tplc="0AB07934" w:tentative="1">
      <w:start w:val="1"/>
      <w:numFmt w:val="bullet"/>
      <w:lvlText w:val="•"/>
      <w:lvlJc w:val="left"/>
      <w:pPr>
        <w:tabs>
          <w:tab w:val="num" w:pos="5760"/>
        </w:tabs>
        <w:ind w:left="5760" w:hanging="360"/>
      </w:pPr>
      <w:rPr>
        <w:rFonts w:ascii="Arial" w:hAnsi="Arial" w:hint="default"/>
      </w:rPr>
    </w:lvl>
    <w:lvl w:ilvl="8" w:tplc="36EA15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357C70"/>
    <w:multiLevelType w:val="hybridMultilevel"/>
    <w:tmpl w:val="28AA7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1913FD8"/>
    <w:multiLevelType w:val="hybridMultilevel"/>
    <w:tmpl w:val="A3E61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5B77E02"/>
    <w:multiLevelType w:val="hybridMultilevel"/>
    <w:tmpl w:val="77CC68B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81707FA"/>
    <w:multiLevelType w:val="hybridMultilevel"/>
    <w:tmpl w:val="423C8C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9CC095F"/>
    <w:multiLevelType w:val="hybridMultilevel"/>
    <w:tmpl w:val="5FB62208"/>
    <w:lvl w:ilvl="0" w:tplc="10C83E4A">
      <w:start w:val="1"/>
      <w:numFmt w:val="bullet"/>
      <w:lvlText w:val="•"/>
      <w:lvlJc w:val="left"/>
      <w:pPr>
        <w:tabs>
          <w:tab w:val="num" w:pos="720"/>
        </w:tabs>
        <w:ind w:left="720" w:hanging="360"/>
      </w:pPr>
      <w:rPr>
        <w:rFonts w:ascii="Arial" w:hAnsi="Arial" w:hint="default"/>
      </w:rPr>
    </w:lvl>
    <w:lvl w:ilvl="1" w:tplc="FB466212" w:tentative="1">
      <w:start w:val="1"/>
      <w:numFmt w:val="bullet"/>
      <w:lvlText w:val="•"/>
      <w:lvlJc w:val="left"/>
      <w:pPr>
        <w:tabs>
          <w:tab w:val="num" w:pos="1440"/>
        </w:tabs>
        <w:ind w:left="1440" w:hanging="360"/>
      </w:pPr>
      <w:rPr>
        <w:rFonts w:ascii="Arial" w:hAnsi="Arial" w:hint="default"/>
      </w:rPr>
    </w:lvl>
    <w:lvl w:ilvl="2" w:tplc="DBB2D09A">
      <w:numFmt w:val="bullet"/>
      <w:lvlText w:val="•"/>
      <w:lvlJc w:val="left"/>
      <w:pPr>
        <w:tabs>
          <w:tab w:val="num" w:pos="2160"/>
        </w:tabs>
        <w:ind w:left="2160" w:hanging="360"/>
      </w:pPr>
      <w:rPr>
        <w:rFonts w:ascii="Arial" w:hAnsi="Arial" w:hint="default"/>
      </w:rPr>
    </w:lvl>
    <w:lvl w:ilvl="3" w:tplc="1BEEF48A">
      <w:numFmt w:val="bullet"/>
      <w:lvlText w:val="•"/>
      <w:lvlJc w:val="left"/>
      <w:pPr>
        <w:tabs>
          <w:tab w:val="num" w:pos="2880"/>
        </w:tabs>
        <w:ind w:left="2880" w:hanging="360"/>
      </w:pPr>
      <w:rPr>
        <w:rFonts w:ascii="Arial" w:hAnsi="Arial" w:hint="default"/>
      </w:rPr>
    </w:lvl>
    <w:lvl w:ilvl="4" w:tplc="E78EF14C" w:tentative="1">
      <w:start w:val="1"/>
      <w:numFmt w:val="bullet"/>
      <w:lvlText w:val="•"/>
      <w:lvlJc w:val="left"/>
      <w:pPr>
        <w:tabs>
          <w:tab w:val="num" w:pos="3600"/>
        </w:tabs>
        <w:ind w:left="3600" w:hanging="360"/>
      </w:pPr>
      <w:rPr>
        <w:rFonts w:ascii="Arial" w:hAnsi="Arial" w:hint="default"/>
      </w:rPr>
    </w:lvl>
    <w:lvl w:ilvl="5" w:tplc="BA167756" w:tentative="1">
      <w:start w:val="1"/>
      <w:numFmt w:val="bullet"/>
      <w:lvlText w:val="•"/>
      <w:lvlJc w:val="left"/>
      <w:pPr>
        <w:tabs>
          <w:tab w:val="num" w:pos="4320"/>
        </w:tabs>
        <w:ind w:left="4320" w:hanging="360"/>
      </w:pPr>
      <w:rPr>
        <w:rFonts w:ascii="Arial" w:hAnsi="Arial" w:hint="default"/>
      </w:rPr>
    </w:lvl>
    <w:lvl w:ilvl="6" w:tplc="C3F41364" w:tentative="1">
      <w:start w:val="1"/>
      <w:numFmt w:val="bullet"/>
      <w:lvlText w:val="•"/>
      <w:lvlJc w:val="left"/>
      <w:pPr>
        <w:tabs>
          <w:tab w:val="num" w:pos="5040"/>
        </w:tabs>
        <w:ind w:left="5040" w:hanging="360"/>
      </w:pPr>
      <w:rPr>
        <w:rFonts w:ascii="Arial" w:hAnsi="Arial" w:hint="default"/>
      </w:rPr>
    </w:lvl>
    <w:lvl w:ilvl="7" w:tplc="54AA81DC" w:tentative="1">
      <w:start w:val="1"/>
      <w:numFmt w:val="bullet"/>
      <w:lvlText w:val="•"/>
      <w:lvlJc w:val="left"/>
      <w:pPr>
        <w:tabs>
          <w:tab w:val="num" w:pos="5760"/>
        </w:tabs>
        <w:ind w:left="5760" w:hanging="360"/>
      </w:pPr>
      <w:rPr>
        <w:rFonts w:ascii="Arial" w:hAnsi="Arial" w:hint="default"/>
      </w:rPr>
    </w:lvl>
    <w:lvl w:ilvl="8" w:tplc="7D129B4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BB72651"/>
    <w:multiLevelType w:val="hybridMultilevel"/>
    <w:tmpl w:val="77CC68B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05D70E4"/>
    <w:multiLevelType w:val="hybridMultilevel"/>
    <w:tmpl w:val="4EF8EE8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A66AB6"/>
    <w:multiLevelType w:val="hybridMultilevel"/>
    <w:tmpl w:val="28C0A5D8"/>
    <w:lvl w:ilvl="0" w:tplc="E452A47E">
      <w:start w:val="1"/>
      <w:numFmt w:val="bullet"/>
      <w:lvlText w:val="•"/>
      <w:lvlJc w:val="left"/>
      <w:pPr>
        <w:tabs>
          <w:tab w:val="num" w:pos="720"/>
        </w:tabs>
        <w:ind w:left="720" w:hanging="360"/>
      </w:pPr>
      <w:rPr>
        <w:rFonts w:ascii="Arial" w:hAnsi="Arial" w:hint="default"/>
      </w:rPr>
    </w:lvl>
    <w:lvl w:ilvl="1" w:tplc="197607BE">
      <w:start w:val="1"/>
      <w:numFmt w:val="bullet"/>
      <w:lvlText w:val="•"/>
      <w:lvlJc w:val="left"/>
      <w:pPr>
        <w:tabs>
          <w:tab w:val="num" w:pos="1440"/>
        </w:tabs>
        <w:ind w:left="1440" w:hanging="360"/>
      </w:pPr>
      <w:rPr>
        <w:rFonts w:ascii="Arial" w:hAnsi="Arial" w:hint="default"/>
      </w:rPr>
    </w:lvl>
    <w:lvl w:ilvl="2" w:tplc="74F09CDA" w:tentative="1">
      <w:start w:val="1"/>
      <w:numFmt w:val="bullet"/>
      <w:lvlText w:val="•"/>
      <w:lvlJc w:val="left"/>
      <w:pPr>
        <w:tabs>
          <w:tab w:val="num" w:pos="2160"/>
        </w:tabs>
        <w:ind w:left="2160" w:hanging="360"/>
      </w:pPr>
      <w:rPr>
        <w:rFonts w:ascii="Arial" w:hAnsi="Arial" w:hint="default"/>
      </w:rPr>
    </w:lvl>
    <w:lvl w:ilvl="3" w:tplc="F668B3B4" w:tentative="1">
      <w:start w:val="1"/>
      <w:numFmt w:val="bullet"/>
      <w:lvlText w:val="•"/>
      <w:lvlJc w:val="left"/>
      <w:pPr>
        <w:tabs>
          <w:tab w:val="num" w:pos="2880"/>
        </w:tabs>
        <w:ind w:left="2880" w:hanging="360"/>
      </w:pPr>
      <w:rPr>
        <w:rFonts w:ascii="Arial" w:hAnsi="Arial" w:hint="default"/>
      </w:rPr>
    </w:lvl>
    <w:lvl w:ilvl="4" w:tplc="A7608A38" w:tentative="1">
      <w:start w:val="1"/>
      <w:numFmt w:val="bullet"/>
      <w:lvlText w:val="•"/>
      <w:lvlJc w:val="left"/>
      <w:pPr>
        <w:tabs>
          <w:tab w:val="num" w:pos="3600"/>
        </w:tabs>
        <w:ind w:left="3600" w:hanging="360"/>
      </w:pPr>
      <w:rPr>
        <w:rFonts w:ascii="Arial" w:hAnsi="Arial" w:hint="default"/>
      </w:rPr>
    </w:lvl>
    <w:lvl w:ilvl="5" w:tplc="12DAAE0C" w:tentative="1">
      <w:start w:val="1"/>
      <w:numFmt w:val="bullet"/>
      <w:lvlText w:val="•"/>
      <w:lvlJc w:val="left"/>
      <w:pPr>
        <w:tabs>
          <w:tab w:val="num" w:pos="4320"/>
        </w:tabs>
        <w:ind w:left="4320" w:hanging="360"/>
      </w:pPr>
      <w:rPr>
        <w:rFonts w:ascii="Arial" w:hAnsi="Arial" w:hint="default"/>
      </w:rPr>
    </w:lvl>
    <w:lvl w:ilvl="6" w:tplc="A0427386" w:tentative="1">
      <w:start w:val="1"/>
      <w:numFmt w:val="bullet"/>
      <w:lvlText w:val="•"/>
      <w:lvlJc w:val="left"/>
      <w:pPr>
        <w:tabs>
          <w:tab w:val="num" w:pos="5040"/>
        </w:tabs>
        <w:ind w:left="5040" w:hanging="360"/>
      </w:pPr>
      <w:rPr>
        <w:rFonts w:ascii="Arial" w:hAnsi="Arial" w:hint="default"/>
      </w:rPr>
    </w:lvl>
    <w:lvl w:ilvl="7" w:tplc="716CD958" w:tentative="1">
      <w:start w:val="1"/>
      <w:numFmt w:val="bullet"/>
      <w:lvlText w:val="•"/>
      <w:lvlJc w:val="left"/>
      <w:pPr>
        <w:tabs>
          <w:tab w:val="num" w:pos="5760"/>
        </w:tabs>
        <w:ind w:left="5760" w:hanging="360"/>
      </w:pPr>
      <w:rPr>
        <w:rFonts w:ascii="Arial" w:hAnsi="Arial" w:hint="default"/>
      </w:rPr>
    </w:lvl>
    <w:lvl w:ilvl="8" w:tplc="80F479F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442E0F"/>
    <w:multiLevelType w:val="hybridMultilevel"/>
    <w:tmpl w:val="623C0CF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59A7512"/>
    <w:multiLevelType w:val="hybridMultilevel"/>
    <w:tmpl w:val="F8E4F620"/>
    <w:lvl w:ilvl="0" w:tplc="E272AD5A">
      <w:numFmt w:val="bullet"/>
      <w:lvlText w:val="•"/>
      <w:lvlJc w:val="left"/>
      <w:pPr>
        <w:ind w:left="1160" w:hanging="80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EAB4B89"/>
    <w:multiLevelType w:val="hybridMultilevel"/>
    <w:tmpl w:val="32BA7A94"/>
    <w:lvl w:ilvl="0" w:tplc="EE4469EA">
      <w:start w:val="1"/>
      <w:numFmt w:val="bullet"/>
      <w:lvlText w:val="•"/>
      <w:lvlJc w:val="left"/>
      <w:pPr>
        <w:tabs>
          <w:tab w:val="num" w:pos="720"/>
        </w:tabs>
        <w:ind w:left="720" w:hanging="360"/>
      </w:pPr>
      <w:rPr>
        <w:rFonts w:ascii="Arial" w:hAnsi="Arial" w:hint="default"/>
      </w:rPr>
    </w:lvl>
    <w:lvl w:ilvl="1" w:tplc="9A64690E">
      <w:start w:val="1"/>
      <w:numFmt w:val="bullet"/>
      <w:lvlText w:val="•"/>
      <w:lvlJc w:val="left"/>
      <w:pPr>
        <w:tabs>
          <w:tab w:val="num" w:pos="1440"/>
        </w:tabs>
        <w:ind w:left="1440" w:hanging="360"/>
      </w:pPr>
      <w:rPr>
        <w:rFonts w:ascii="Arial" w:hAnsi="Arial" w:hint="default"/>
      </w:rPr>
    </w:lvl>
    <w:lvl w:ilvl="2" w:tplc="C2A6E340" w:tentative="1">
      <w:start w:val="1"/>
      <w:numFmt w:val="bullet"/>
      <w:lvlText w:val="•"/>
      <w:lvlJc w:val="left"/>
      <w:pPr>
        <w:tabs>
          <w:tab w:val="num" w:pos="2160"/>
        </w:tabs>
        <w:ind w:left="2160" w:hanging="360"/>
      </w:pPr>
      <w:rPr>
        <w:rFonts w:ascii="Arial" w:hAnsi="Arial" w:hint="default"/>
      </w:rPr>
    </w:lvl>
    <w:lvl w:ilvl="3" w:tplc="9710E410" w:tentative="1">
      <w:start w:val="1"/>
      <w:numFmt w:val="bullet"/>
      <w:lvlText w:val="•"/>
      <w:lvlJc w:val="left"/>
      <w:pPr>
        <w:tabs>
          <w:tab w:val="num" w:pos="2880"/>
        </w:tabs>
        <w:ind w:left="2880" w:hanging="360"/>
      </w:pPr>
      <w:rPr>
        <w:rFonts w:ascii="Arial" w:hAnsi="Arial" w:hint="default"/>
      </w:rPr>
    </w:lvl>
    <w:lvl w:ilvl="4" w:tplc="D34806EA" w:tentative="1">
      <w:start w:val="1"/>
      <w:numFmt w:val="bullet"/>
      <w:lvlText w:val="•"/>
      <w:lvlJc w:val="left"/>
      <w:pPr>
        <w:tabs>
          <w:tab w:val="num" w:pos="3600"/>
        </w:tabs>
        <w:ind w:left="3600" w:hanging="360"/>
      </w:pPr>
      <w:rPr>
        <w:rFonts w:ascii="Arial" w:hAnsi="Arial" w:hint="default"/>
      </w:rPr>
    </w:lvl>
    <w:lvl w:ilvl="5" w:tplc="BA44699C" w:tentative="1">
      <w:start w:val="1"/>
      <w:numFmt w:val="bullet"/>
      <w:lvlText w:val="•"/>
      <w:lvlJc w:val="left"/>
      <w:pPr>
        <w:tabs>
          <w:tab w:val="num" w:pos="4320"/>
        </w:tabs>
        <w:ind w:left="4320" w:hanging="360"/>
      </w:pPr>
      <w:rPr>
        <w:rFonts w:ascii="Arial" w:hAnsi="Arial" w:hint="default"/>
      </w:rPr>
    </w:lvl>
    <w:lvl w:ilvl="6" w:tplc="F0AEC80A" w:tentative="1">
      <w:start w:val="1"/>
      <w:numFmt w:val="bullet"/>
      <w:lvlText w:val="•"/>
      <w:lvlJc w:val="left"/>
      <w:pPr>
        <w:tabs>
          <w:tab w:val="num" w:pos="5040"/>
        </w:tabs>
        <w:ind w:left="5040" w:hanging="360"/>
      </w:pPr>
      <w:rPr>
        <w:rFonts w:ascii="Arial" w:hAnsi="Arial" w:hint="default"/>
      </w:rPr>
    </w:lvl>
    <w:lvl w:ilvl="7" w:tplc="BFA83D76" w:tentative="1">
      <w:start w:val="1"/>
      <w:numFmt w:val="bullet"/>
      <w:lvlText w:val="•"/>
      <w:lvlJc w:val="left"/>
      <w:pPr>
        <w:tabs>
          <w:tab w:val="num" w:pos="5760"/>
        </w:tabs>
        <w:ind w:left="5760" w:hanging="360"/>
      </w:pPr>
      <w:rPr>
        <w:rFonts w:ascii="Arial" w:hAnsi="Arial" w:hint="default"/>
      </w:rPr>
    </w:lvl>
    <w:lvl w:ilvl="8" w:tplc="4B9615E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1044D24"/>
    <w:multiLevelType w:val="hybridMultilevel"/>
    <w:tmpl w:val="A4D62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5B620F"/>
    <w:multiLevelType w:val="hybridMultilevel"/>
    <w:tmpl w:val="423A3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B32F70"/>
    <w:multiLevelType w:val="hybridMultilevel"/>
    <w:tmpl w:val="40020B76"/>
    <w:lvl w:ilvl="0" w:tplc="2272CC2C">
      <w:start w:val="1"/>
      <w:numFmt w:val="bullet"/>
      <w:lvlText w:val="•"/>
      <w:lvlJc w:val="left"/>
      <w:pPr>
        <w:tabs>
          <w:tab w:val="num" w:pos="720"/>
        </w:tabs>
        <w:ind w:left="720" w:hanging="360"/>
      </w:pPr>
      <w:rPr>
        <w:rFonts w:ascii="Arial" w:hAnsi="Arial" w:hint="default"/>
      </w:rPr>
    </w:lvl>
    <w:lvl w:ilvl="1" w:tplc="33A21F76">
      <w:numFmt w:val="bullet"/>
      <w:lvlText w:val="•"/>
      <w:lvlJc w:val="left"/>
      <w:pPr>
        <w:tabs>
          <w:tab w:val="num" w:pos="1440"/>
        </w:tabs>
        <w:ind w:left="1440" w:hanging="360"/>
      </w:pPr>
      <w:rPr>
        <w:rFonts w:ascii="Arial" w:hAnsi="Arial" w:hint="default"/>
      </w:rPr>
    </w:lvl>
    <w:lvl w:ilvl="2" w:tplc="392A52DC" w:tentative="1">
      <w:start w:val="1"/>
      <w:numFmt w:val="bullet"/>
      <w:lvlText w:val="•"/>
      <w:lvlJc w:val="left"/>
      <w:pPr>
        <w:tabs>
          <w:tab w:val="num" w:pos="2160"/>
        </w:tabs>
        <w:ind w:left="2160" w:hanging="360"/>
      </w:pPr>
      <w:rPr>
        <w:rFonts w:ascii="Arial" w:hAnsi="Arial" w:hint="default"/>
      </w:rPr>
    </w:lvl>
    <w:lvl w:ilvl="3" w:tplc="22AEBDF4" w:tentative="1">
      <w:start w:val="1"/>
      <w:numFmt w:val="bullet"/>
      <w:lvlText w:val="•"/>
      <w:lvlJc w:val="left"/>
      <w:pPr>
        <w:tabs>
          <w:tab w:val="num" w:pos="2880"/>
        </w:tabs>
        <w:ind w:left="2880" w:hanging="360"/>
      </w:pPr>
      <w:rPr>
        <w:rFonts w:ascii="Arial" w:hAnsi="Arial" w:hint="default"/>
      </w:rPr>
    </w:lvl>
    <w:lvl w:ilvl="4" w:tplc="D5B2BAB0" w:tentative="1">
      <w:start w:val="1"/>
      <w:numFmt w:val="bullet"/>
      <w:lvlText w:val="•"/>
      <w:lvlJc w:val="left"/>
      <w:pPr>
        <w:tabs>
          <w:tab w:val="num" w:pos="3600"/>
        </w:tabs>
        <w:ind w:left="3600" w:hanging="360"/>
      </w:pPr>
      <w:rPr>
        <w:rFonts w:ascii="Arial" w:hAnsi="Arial" w:hint="default"/>
      </w:rPr>
    </w:lvl>
    <w:lvl w:ilvl="5" w:tplc="AA5AD154" w:tentative="1">
      <w:start w:val="1"/>
      <w:numFmt w:val="bullet"/>
      <w:lvlText w:val="•"/>
      <w:lvlJc w:val="left"/>
      <w:pPr>
        <w:tabs>
          <w:tab w:val="num" w:pos="4320"/>
        </w:tabs>
        <w:ind w:left="4320" w:hanging="360"/>
      </w:pPr>
      <w:rPr>
        <w:rFonts w:ascii="Arial" w:hAnsi="Arial" w:hint="default"/>
      </w:rPr>
    </w:lvl>
    <w:lvl w:ilvl="6" w:tplc="27460B38" w:tentative="1">
      <w:start w:val="1"/>
      <w:numFmt w:val="bullet"/>
      <w:lvlText w:val="•"/>
      <w:lvlJc w:val="left"/>
      <w:pPr>
        <w:tabs>
          <w:tab w:val="num" w:pos="5040"/>
        </w:tabs>
        <w:ind w:left="5040" w:hanging="360"/>
      </w:pPr>
      <w:rPr>
        <w:rFonts w:ascii="Arial" w:hAnsi="Arial" w:hint="default"/>
      </w:rPr>
    </w:lvl>
    <w:lvl w:ilvl="7" w:tplc="D5D61704" w:tentative="1">
      <w:start w:val="1"/>
      <w:numFmt w:val="bullet"/>
      <w:lvlText w:val="•"/>
      <w:lvlJc w:val="left"/>
      <w:pPr>
        <w:tabs>
          <w:tab w:val="num" w:pos="5760"/>
        </w:tabs>
        <w:ind w:left="5760" w:hanging="360"/>
      </w:pPr>
      <w:rPr>
        <w:rFonts w:ascii="Arial" w:hAnsi="Arial" w:hint="default"/>
      </w:rPr>
    </w:lvl>
    <w:lvl w:ilvl="8" w:tplc="392E16A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6E84D46"/>
    <w:multiLevelType w:val="hybridMultilevel"/>
    <w:tmpl w:val="5574A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85866A0"/>
    <w:multiLevelType w:val="hybridMultilevel"/>
    <w:tmpl w:val="BF5A715C"/>
    <w:lvl w:ilvl="0" w:tplc="43301BFA">
      <w:start w:val="1"/>
      <w:numFmt w:val="bullet"/>
      <w:lvlText w:val="•"/>
      <w:lvlJc w:val="left"/>
      <w:pPr>
        <w:tabs>
          <w:tab w:val="num" w:pos="720"/>
        </w:tabs>
        <w:ind w:left="720" w:hanging="360"/>
      </w:pPr>
      <w:rPr>
        <w:rFonts w:ascii="Arial" w:hAnsi="Arial" w:hint="default"/>
      </w:rPr>
    </w:lvl>
    <w:lvl w:ilvl="1" w:tplc="BCDE39A8" w:tentative="1">
      <w:start w:val="1"/>
      <w:numFmt w:val="bullet"/>
      <w:lvlText w:val="•"/>
      <w:lvlJc w:val="left"/>
      <w:pPr>
        <w:tabs>
          <w:tab w:val="num" w:pos="1440"/>
        </w:tabs>
        <w:ind w:left="1440" w:hanging="360"/>
      </w:pPr>
      <w:rPr>
        <w:rFonts w:ascii="Arial" w:hAnsi="Arial" w:hint="default"/>
      </w:rPr>
    </w:lvl>
    <w:lvl w:ilvl="2" w:tplc="4E22C7A8" w:tentative="1">
      <w:start w:val="1"/>
      <w:numFmt w:val="bullet"/>
      <w:lvlText w:val="•"/>
      <w:lvlJc w:val="left"/>
      <w:pPr>
        <w:tabs>
          <w:tab w:val="num" w:pos="2160"/>
        </w:tabs>
        <w:ind w:left="2160" w:hanging="360"/>
      </w:pPr>
      <w:rPr>
        <w:rFonts w:ascii="Arial" w:hAnsi="Arial" w:hint="default"/>
      </w:rPr>
    </w:lvl>
    <w:lvl w:ilvl="3" w:tplc="16F2AB6C" w:tentative="1">
      <w:start w:val="1"/>
      <w:numFmt w:val="bullet"/>
      <w:lvlText w:val="•"/>
      <w:lvlJc w:val="left"/>
      <w:pPr>
        <w:tabs>
          <w:tab w:val="num" w:pos="2880"/>
        </w:tabs>
        <w:ind w:left="2880" w:hanging="360"/>
      </w:pPr>
      <w:rPr>
        <w:rFonts w:ascii="Arial" w:hAnsi="Arial" w:hint="default"/>
      </w:rPr>
    </w:lvl>
    <w:lvl w:ilvl="4" w:tplc="C7B4F140" w:tentative="1">
      <w:start w:val="1"/>
      <w:numFmt w:val="bullet"/>
      <w:lvlText w:val="•"/>
      <w:lvlJc w:val="left"/>
      <w:pPr>
        <w:tabs>
          <w:tab w:val="num" w:pos="3600"/>
        </w:tabs>
        <w:ind w:left="3600" w:hanging="360"/>
      </w:pPr>
      <w:rPr>
        <w:rFonts w:ascii="Arial" w:hAnsi="Arial" w:hint="default"/>
      </w:rPr>
    </w:lvl>
    <w:lvl w:ilvl="5" w:tplc="E5189092" w:tentative="1">
      <w:start w:val="1"/>
      <w:numFmt w:val="bullet"/>
      <w:lvlText w:val="•"/>
      <w:lvlJc w:val="left"/>
      <w:pPr>
        <w:tabs>
          <w:tab w:val="num" w:pos="4320"/>
        </w:tabs>
        <w:ind w:left="4320" w:hanging="360"/>
      </w:pPr>
      <w:rPr>
        <w:rFonts w:ascii="Arial" w:hAnsi="Arial" w:hint="default"/>
      </w:rPr>
    </w:lvl>
    <w:lvl w:ilvl="6" w:tplc="C964908C" w:tentative="1">
      <w:start w:val="1"/>
      <w:numFmt w:val="bullet"/>
      <w:lvlText w:val="•"/>
      <w:lvlJc w:val="left"/>
      <w:pPr>
        <w:tabs>
          <w:tab w:val="num" w:pos="5040"/>
        </w:tabs>
        <w:ind w:left="5040" w:hanging="360"/>
      </w:pPr>
      <w:rPr>
        <w:rFonts w:ascii="Arial" w:hAnsi="Arial" w:hint="default"/>
      </w:rPr>
    </w:lvl>
    <w:lvl w:ilvl="7" w:tplc="CCFA439A" w:tentative="1">
      <w:start w:val="1"/>
      <w:numFmt w:val="bullet"/>
      <w:lvlText w:val="•"/>
      <w:lvlJc w:val="left"/>
      <w:pPr>
        <w:tabs>
          <w:tab w:val="num" w:pos="5760"/>
        </w:tabs>
        <w:ind w:left="5760" w:hanging="360"/>
      </w:pPr>
      <w:rPr>
        <w:rFonts w:ascii="Arial" w:hAnsi="Arial" w:hint="default"/>
      </w:rPr>
    </w:lvl>
    <w:lvl w:ilvl="8" w:tplc="FAB20E4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AAD74DF"/>
    <w:multiLevelType w:val="hybridMultilevel"/>
    <w:tmpl w:val="9920D576"/>
    <w:lvl w:ilvl="0" w:tplc="F676A1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E593462"/>
    <w:multiLevelType w:val="hybridMultilevel"/>
    <w:tmpl w:val="35242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9F3A2C"/>
    <w:multiLevelType w:val="hybridMultilevel"/>
    <w:tmpl w:val="9920D576"/>
    <w:lvl w:ilvl="0" w:tplc="F676A1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755016B"/>
    <w:multiLevelType w:val="hybridMultilevel"/>
    <w:tmpl w:val="4838E1B6"/>
    <w:lvl w:ilvl="0" w:tplc="A42217BA">
      <w:start w:val="1"/>
      <w:numFmt w:val="bullet"/>
      <w:lvlText w:val="•"/>
      <w:lvlJc w:val="left"/>
      <w:pPr>
        <w:tabs>
          <w:tab w:val="num" w:pos="720"/>
        </w:tabs>
        <w:ind w:left="720" w:hanging="360"/>
      </w:pPr>
      <w:rPr>
        <w:rFonts w:ascii="Arial" w:hAnsi="Arial" w:hint="default"/>
      </w:rPr>
    </w:lvl>
    <w:lvl w:ilvl="1" w:tplc="959AC8A2">
      <w:start w:val="1"/>
      <w:numFmt w:val="bullet"/>
      <w:lvlText w:val="•"/>
      <w:lvlJc w:val="left"/>
      <w:pPr>
        <w:tabs>
          <w:tab w:val="num" w:pos="1440"/>
        </w:tabs>
        <w:ind w:left="1440" w:hanging="360"/>
      </w:pPr>
      <w:rPr>
        <w:rFonts w:ascii="Arial" w:hAnsi="Arial" w:hint="default"/>
      </w:rPr>
    </w:lvl>
    <w:lvl w:ilvl="2" w:tplc="8CB80B06">
      <w:numFmt w:val="bullet"/>
      <w:lvlText w:val="•"/>
      <w:lvlJc w:val="left"/>
      <w:pPr>
        <w:tabs>
          <w:tab w:val="num" w:pos="2160"/>
        </w:tabs>
        <w:ind w:left="2160" w:hanging="360"/>
      </w:pPr>
      <w:rPr>
        <w:rFonts w:ascii="Arial" w:hAnsi="Arial" w:hint="default"/>
      </w:rPr>
    </w:lvl>
    <w:lvl w:ilvl="3" w:tplc="69AAFACE">
      <w:numFmt w:val="bullet"/>
      <w:lvlText w:val="•"/>
      <w:lvlJc w:val="left"/>
      <w:pPr>
        <w:tabs>
          <w:tab w:val="num" w:pos="2880"/>
        </w:tabs>
        <w:ind w:left="2880" w:hanging="360"/>
      </w:pPr>
      <w:rPr>
        <w:rFonts w:ascii="Arial" w:hAnsi="Arial" w:hint="default"/>
      </w:rPr>
    </w:lvl>
    <w:lvl w:ilvl="4" w:tplc="7E4E100E" w:tentative="1">
      <w:start w:val="1"/>
      <w:numFmt w:val="bullet"/>
      <w:lvlText w:val="•"/>
      <w:lvlJc w:val="left"/>
      <w:pPr>
        <w:tabs>
          <w:tab w:val="num" w:pos="3600"/>
        </w:tabs>
        <w:ind w:left="3600" w:hanging="360"/>
      </w:pPr>
      <w:rPr>
        <w:rFonts w:ascii="Arial" w:hAnsi="Arial" w:hint="default"/>
      </w:rPr>
    </w:lvl>
    <w:lvl w:ilvl="5" w:tplc="25EACEC0" w:tentative="1">
      <w:start w:val="1"/>
      <w:numFmt w:val="bullet"/>
      <w:lvlText w:val="•"/>
      <w:lvlJc w:val="left"/>
      <w:pPr>
        <w:tabs>
          <w:tab w:val="num" w:pos="4320"/>
        </w:tabs>
        <w:ind w:left="4320" w:hanging="360"/>
      </w:pPr>
      <w:rPr>
        <w:rFonts w:ascii="Arial" w:hAnsi="Arial" w:hint="default"/>
      </w:rPr>
    </w:lvl>
    <w:lvl w:ilvl="6" w:tplc="502ABE62" w:tentative="1">
      <w:start w:val="1"/>
      <w:numFmt w:val="bullet"/>
      <w:lvlText w:val="•"/>
      <w:lvlJc w:val="left"/>
      <w:pPr>
        <w:tabs>
          <w:tab w:val="num" w:pos="5040"/>
        </w:tabs>
        <w:ind w:left="5040" w:hanging="360"/>
      </w:pPr>
      <w:rPr>
        <w:rFonts w:ascii="Arial" w:hAnsi="Arial" w:hint="default"/>
      </w:rPr>
    </w:lvl>
    <w:lvl w:ilvl="7" w:tplc="3EC434E0" w:tentative="1">
      <w:start w:val="1"/>
      <w:numFmt w:val="bullet"/>
      <w:lvlText w:val="•"/>
      <w:lvlJc w:val="left"/>
      <w:pPr>
        <w:tabs>
          <w:tab w:val="num" w:pos="5760"/>
        </w:tabs>
        <w:ind w:left="5760" w:hanging="360"/>
      </w:pPr>
      <w:rPr>
        <w:rFonts w:ascii="Arial" w:hAnsi="Arial" w:hint="default"/>
      </w:rPr>
    </w:lvl>
    <w:lvl w:ilvl="8" w:tplc="C8A859A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99C5D32"/>
    <w:multiLevelType w:val="hybridMultilevel"/>
    <w:tmpl w:val="17E4E660"/>
    <w:lvl w:ilvl="0" w:tplc="6ECE562A">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F95D34"/>
    <w:multiLevelType w:val="hybridMultilevel"/>
    <w:tmpl w:val="A8B0D95E"/>
    <w:lvl w:ilvl="0" w:tplc="8A94DEDA">
      <w:start w:val="1"/>
      <w:numFmt w:val="bullet"/>
      <w:lvlText w:val="•"/>
      <w:lvlJc w:val="left"/>
      <w:pPr>
        <w:tabs>
          <w:tab w:val="num" w:pos="720"/>
        </w:tabs>
        <w:ind w:left="720" w:hanging="360"/>
      </w:pPr>
      <w:rPr>
        <w:rFonts w:ascii="Arial" w:hAnsi="Arial" w:hint="default"/>
      </w:rPr>
    </w:lvl>
    <w:lvl w:ilvl="1" w:tplc="D36ED100">
      <w:start w:val="1"/>
      <w:numFmt w:val="bullet"/>
      <w:lvlText w:val="•"/>
      <w:lvlJc w:val="left"/>
      <w:pPr>
        <w:tabs>
          <w:tab w:val="num" w:pos="1440"/>
        </w:tabs>
        <w:ind w:left="1440" w:hanging="360"/>
      </w:pPr>
      <w:rPr>
        <w:rFonts w:ascii="Arial" w:hAnsi="Arial" w:hint="default"/>
      </w:rPr>
    </w:lvl>
    <w:lvl w:ilvl="2" w:tplc="9384B9BC" w:tentative="1">
      <w:start w:val="1"/>
      <w:numFmt w:val="bullet"/>
      <w:lvlText w:val="•"/>
      <w:lvlJc w:val="left"/>
      <w:pPr>
        <w:tabs>
          <w:tab w:val="num" w:pos="2160"/>
        </w:tabs>
        <w:ind w:left="2160" w:hanging="360"/>
      </w:pPr>
      <w:rPr>
        <w:rFonts w:ascii="Arial" w:hAnsi="Arial" w:hint="default"/>
      </w:rPr>
    </w:lvl>
    <w:lvl w:ilvl="3" w:tplc="096CBC54" w:tentative="1">
      <w:start w:val="1"/>
      <w:numFmt w:val="bullet"/>
      <w:lvlText w:val="•"/>
      <w:lvlJc w:val="left"/>
      <w:pPr>
        <w:tabs>
          <w:tab w:val="num" w:pos="2880"/>
        </w:tabs>
        <w:ind w:left="2880" w:hanging="360"/>
      </w:pPr>
      <w:rPr>
        <w:rFonts w:ascii="Arial" w:hAnsi="Arial" w:hint="default"/>
      </w:rPr>
    </w:lvl>
    <w:lvl w:ilvl="4" w:tplc="7340C2E6" w:tentative="1">
      <w:start w:val="1"/>
      <w:numFmt w:val="bullet"/>
      <w:lvlText w:val="•"/>
      <w:lvlJc w:val="left"/>
      <w:pPr>
        <w:tabs>
          <w:tab w:val="num" w:pos="3600"/>
        </w:tabs>
        <w:ind w:left="3600" w:hanging="360"/>
      </w:pPr>
      <w:rPr>
        <w:rFonts w:ascii="Arial" w:hAnsi="Arial" w:hint="default"/>
      </w:rPr>
    </w:lvl>
    <w:lvl w:ilvl="5" w:tplc="6E288E1C" w:tentative="1">
      <w:start w:val="1"/>
      <w:numFmt w:val="bullet"/>
      <w:lvlText w:val="•"/>
      <w:lvlJc w:val="left"/>
      <w:pPr>
        <w:tabs>
          <w:tab w:val="num" w:pos="4320"/>
        </w:tabs>
        <w:ind w:left="4320" w:hanging="360"/>
      </w:pPr>
      <w:rPr>
        <w:rFonts w:ascii="Arial" w:hAnsi="Arial" w:hint="default"/>
      </w:rPr>
    </w:lvl>
    <w:lvl w:ilvl="6" w:tplc="673E1DBC" w:tentative="1">
      <w:start w:val="1"/>
      <w:numFmt w:val="bullet"/>
      <w:lvlText w:val="•"/>
      <w:lvlJc w:val="left"/>
      <w:pPr>
        <w:tabs>
          <w:tab w:val="num" w:pos="5040"/>
        </w:tabs>
        <w:ind w:left="5040" w:hanging="360"/>
      </w:pPr>
      <w:rPr>
        <w:rFonts w:ascii="Arial" w:hAnsi="Arial" w:hint="default"/>
      </w:rPr>
    </w:lvl>
    <w:lvl w:ilvl="7" w:tplc="F5F2CEC0" w:tentative="1">
      <w:start w:val="1"/>
      <w:numFmt w:val="bullet"/>
      <w:lvlText w:val="•"/>
      <w:lvlJc w:val="left"/>
      <w:pPr>
        <w:tabs>
          <w:tab w:val="num" w:pos="5760"/>
        </w:tabs>
        <w:ind w:left="5760" w:hanging="360"/>
      </w:pPr>
      <w:rPr>
        <w:rFonts w:ascii="Arial" w:hAnsi="Arial" w:hint="default"/>
      </w:rPr>
    </w:lvl>
    <w:lvl w:ilvl="8" w:tplc="45BA632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F03097B"/>
    <w:multiLevelType w:val="hybridMultilevel"/>
    <w:tmpl w:val="B4F24616"/>
    <w:lvl w:ilvl="0" w:tplc="48C2AADA">
      <w:start w:val="1"/>
      <w:numFmt w:val="bullet"/>
      <w:lvlText w:val="•"/>
      <w:lvlJc w:val="left"/>
      <w:pPr>
        <w:tabs>
          <w:tab w:val="num" w:pos="720"/>
        </w:tabs>
        <w:ind w:left="720" w:hanging="360"/>
      </w:pPr>
      <w:rPr>
        <w:rFonts w:ascii="Arial" w:hAnsi="Arial" w:hint="default"/>
      </w:rPr>
    </w:lvl>
    <w:lvl w:ilvl="1" w:tplc="01BE18B8">
      <w:start w:val="1"/>
      <w:numFmt w:val="bullet"/>
      <w:lvlText w:val="•"/>
      <w:lvlJc w:val="left"/>
      <w:pPr>
        <w:tabs>
          <w:tab w:val="num" w:pos="1440"/>
        </w:tabs>
        <w:ind w:left="1440" w:hanging="360"/>
      </w:pPr>
      <w:rPr>
        <w:rFonts w:ascii="Arial" w:hAnsi="Arial" w:hint="default"/>
      </w:rPr>
    </w:lvl>
    <w:lvl w:ilvl="2" w:tplc="BC2C94E8" w:tentative="1">
      <w:start w:val="1"/>
      <w:numFmt w:val="bullet"/>
      <w:lvlText w:val="•"/>
      <w:lvlJc w:val="left"/>
      <w:pPr>
        <w:tabs>
          <w:tab w:val="num" w:pos="2160"/>
        </w:tabs>
        <w:ind w:left="2160" w:hanging="360"/>
      </w:pPr>
      <w:rPr>
        <w:rFonts w:ascii="Arial" w:hAnsi="Arial" w:hint="default"/>
      </w:rPr>
    </w:lvl>
    <w:lvl w:ilvl="3" w:tplc="0176621A" w:tentative="1">
      <w:start w:val="1"/>
      <w:numFmt w:val="bullet"/>
      <w:lvlText w:val="•"/>
      <w:lvlJc w:val="left"/>
      <w:pPr>
        <w:tabs>
          <w:tab w:val="num" w:pos="2880"/>
        </w:tabs>
        <w:ind w:left="2880" w:hanging="360"/>
      </w:pPr>
      <w:rPr>
        <w:rFonts w:ascii="Arial" w:hAnsi="Arial" w:hint="default"/>
      </w:rPr>
    </w:lvl>
    <w:lvl w:ilvl="4" w:tplc="E50A6EF4" w:tentative="1">
      <w:start w:val="1"/>
      <w:numFmt w:val="bullet"/>
      <w:lvlText w:val="•"/>
      <w:lvlJc w:val="left"/>
      <w:pPr>
        <w:tabs>
          <w:tab w:val="num" w:pos="3600"/>
        </w:tabs>
        <w:ind w:left="3600" w:hanging="360"/>
      </w:pPr>
      <w:rPr>
        <w:rFonts w:ascii="Arial" w:hAnsi="Arial" w:hint="default"/>
      </w:rPr>
    </w:lvl>
    <w:lvl w:ilvl="5" w:tplc="146CCF9E" w:tentative="1">
      <w:start w:val="1"/>
      <w:numFmt w:val="bullet"/>
      <w:lvlText w:val="•"/>
      <w:lvlJc w:val="left"/>
      <w:pPr>
        <w:tabs>
          <w:tab w:val="num" w:pos="4320"/>
        </w:tabs>
        <w:ind w:left="4320" w:hanging="360"/>
      </w:pPr>
      <w:rPr>
        <w:rFonts w:ascii="Arial" w:hAnsi="Arial" w:hint="default"/>
      </w:rPr>
    </w:lvl>
    <w:lvl w:ilvl="6" w:tplc="5C049F0C" w:tentative="1">
      <w:start w:val="1"/>
      <w:numFmt w:val="bullet"/>
      <w:lvlText w:val="•"/>
      <w:lvlJc w:val="left"/>
      <w:pPr>
        <w:tabs>
          <w:tab w:val="num" w:pos="5040"/>
        </w:tabs>
        <w:ind w:left="5040" w:hanging="360"/>
      </w:pPr>
      <w:rPr>
        <w:rFonts w:ascii="Arial" w:hAnsi="Arial" w:hint="default"/>
      </w:rPr>
    </w:lvl>
    <w:lvl w:ilvl="7" w:tplc="22EE5440" w:tentative="1">
      <w:start w:val="1"/>
      <w:numFmt w:val="bullet"/>
      <w:lvlText w:val="•"/>
      <w:lvlJc w:val="left"/>
      <w:pPr>
        <w:tabs>
          <w:tab w:val="num" w:pos="5760"/>
        </w:tabs>
        <w:ind w:left="5760" w:hanging="360"/>
      </w:pPr>
      <w:rPr>
        <w:rFonts w:ascii="Arial" w:hAnsi="Arial" w:hint="default"/>
      </w:rPr>
    </w:lvl>
    <w:lvl w:ilvl="8" w:tplc="891EE63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6277C62"/>
    <w:multiLevelType w:val="hybridMultilevel"/>
    <w:tmpl w:val="0DA4C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F322DC"/>
    <w:multiLevelType w:val="hybridMultilevel"/>
    <w:tmpl w:val="F7980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24"/>
  </w:num>
  <w:num w:numId="4">
    <w:abstractNumId w:val="34"/>
  </w:num>
  <w:num w:numId="5">
    <w:abstractNumId w:val="38"/>
  </w:num>
  <w:num w:numId="6">
    <w:abstractNumId w:val="33"/>
  </w:num>
  <w:num w:numId="7">
    <w:abstractNumId w:val="18"/>
  </w:num>
  <w:num w:numId="8">
    <w:abstractNumId w:val="16"/>
  </w:num>
  <w:num w:numId="9">
    <w:abstractNumId w:val="1"/>
  </w:num>
  <w:num w:numId="10">
    <w:abstractNumId w:val="37"/>
  </w:num>
  <w:num w:numId="11">
    <w:abstractNumId w:val="20"/>
  </w:num>
  <w:num w:numId="12">
    <w:abstractNumId w:val="35"/>
  </w:num>
  <w:num w:numId="13">
    <w:abstractNumId w:val="21"/>
  </w:num>
  <w:num w:numId="14">
    <w:abstractNumId w:val="6"/>
  </w:num>
  <w:num w:numId="15">
    <w:abstractNumId w:val="30"/>
  </w:num>
  <w:num w:numId="16">
    <w:abstractNumId w:val="27"/>
  </w:num>
  <w:num w:numId="17">
    <w:abstractNumId w:val="31"/>
  </w:num>
  <w:num w:numId="18">
    <w:abstractNumId w:val="25"/>
  </w:num>
  <w:num w:numId="19">
    <w:abstractNumId w:val="14"/>
  </w:num>
  <w:num w:numId="20">
    <w:abstractNumId w:val="13"/>
  </w:num>
  <w:num w:numId="21">
    <w:abstractNumId w:val="17"/>
  </w:num>
  <w:num w:numId="22">
    <w:abstractNumId w:val="19"/>
  </w:num>
  <w:num w:numId="23">
    <w:abstractNumId w:val="5"/>
  </w:num>
  <w:num w:numId="24">
    <w:abstractNumId w:val="32"/>
  </w:num>
  <w:num w:numId="25">
    <w:abstractNumId w:val="4"/>
  </w:num>
  <w:num w:numId="26">
    <w:abstractNumId w:val="11"/>
  </w:num>
  <w:num w:numId="27">
    <w:abstractNumId w:val="2"/>
  </w:num>
  <w:num w:numId="28">
    <w:abstractNumId w:val="29"/>
  </w:num>
  <w:num w:numId="29">
    <w:abstractNumId w:val="22"/>
  </w:num>
  <w:num w:numId="30">
    <w:abstractNumId w:val="0"/>
  </w:num>
  <w:num w:numId="31">
    <w:abstractNumId w:val="10"/>
  </w:num>
  <w:num w:numId="32">
    <w:abstractNumId w:val="8"/>
  </w:num>
  <w:num w:numId="33">
    <w:abstractNumId w:val="23"/>
  </w:num>
  <w:num w:numId="34">
    <w:abstractNumId w:val="36"/>
  </w:num>
  <w:num w:numId="35">
    <w:abstractNumId w:val="12"/>
  </w:num>
  <w:num w:numId="36">
    <w:abstractNumId w:val="9"/>
  </w:num>
  <w:num w:numId="37">
    <w:abstractNumId w:val="26"/>
  </w:num>
  <w:num w:numId="38">
    <w:abstractNumId w:val="28"/>
  </w:num>
  <w:num w:numId="39">
    <w:abstractNumId w:val="1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icheng Lin (林立晟)">
    <w15:presenceInfo w15:providerId="AD" w15:userId="S::Licheng.Lin@mediatek.com::2f33d231-678e-4e77-ab7a-03fe517f15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99C"/>
    <w:rsid w:val="00000E13"/>
    <w:rsid w:val="000011FF"/>
    <w:rsid w:val="00001421"/>
    <w:rsid w:val="00001891"/>
    <w:rsid w:val="00001C76"/>
    <w:rsid w:val="000020C0"/>
    <w:rsid w:val="00002739"/>
    <w:rsid w:val="00002A92"/>
    <w:rsid w:val="000033A8"/>
    <w:rsid w:val="000038C6"/>
    <w:rsid w:val="00004076"/>
    <w:rsid w:val="000047C1"/>
    <w:rsid w:val="00005173"/>
    <w:rsid w:val="00005509"/>
    <w:rsid w:val="00005774"/>
    <w:rsid w:val="00005951"/>
    <w:rsid w:val="00005F99"/>
    <w:rsid w:val="00005FF8"/>
    <w:rsid w:val="0000632C"/>
    <w:rsid w:val="000065C3"/>
    <w:rsid w:val="0000738F"/>
    <w:rsid w:val="00007907"/>
    <w:rsid w:val="000108C2"/>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25F"/>
    <w:rsid w:val="0001359C"/>
    <w:rsid w:val="000137E2"/>
    <w:rsid w:val="00013AC2"/>
    <w:rsid w:val="0001401B"/>
    <w:rsid w:val="0001460B"/>
    <w:rsid w:val="000154A2"/>
    <w:rsid w:val="0001676E"/>
    <w:rsid w:val="000167DF"/>
    <w:rsid w:val="0001695D"/>
    <w:rsid w:val="00016BC7"/>
    <w:rsid w:val="00017103"/>
    <w:rsid w:val="000172F4"/>
    <w:rsid w:val="000205AD"/>
    <w:rsid w:val="000210FF"/>
    <w:rsid w:val="000214D8"/>
    <w:rsid w:val="0002165E"/>
    <w:rsid w:val="00021C7E"/>
    <w:rsid w:val="00021CA4"/>
    <w:rsid w:val="00022194"/>
    <w:rsid w:val="00022230"/>
    <w:rsid w:val="0002226C"/>
    <w:rsid w:val="000224F8"/>
    <w:rsid w:val="00022677"/>
    <w:rsid w:val="00022C4C"/>
    <w:rsid w:val="00022E33"/>
    <w:rsid w:val="00023112"/>
    <w:rsid w:val="00023115"/>
    <w:rsid w:val="00023152"/>
    <w:rsid w:val="0002404B"/>
    <w:rsid w:val="00024227"/>
    <w:rsid w:val="000247A9"/>
    <w:rsid w:val="00025609"/>
    <w:rsid w:val="00025702"/>
    <w:rsid w:val="0002579F"/>
    <w:rsid w:val="00025DDA"/>
    <w:rsid w:val="000267B1"/>
    <w:rsid w:val="00026B8A"/>
    <w:rsid w:val="0002715D"/>
    <w:rsid w:val="000273A3"/>
    <w:rsid w:val="00027490"/>
    <w:rsid w:val="00027A22"/>
    <w:rsid w:val="00030341"/>
    <w:rsid w:val="00030B6F"/>
    <w:rsid w:val="00030EA8"/>
    <w:rsid w:val="00031BA0"/>
    <w:rsid w:val="00031C09"/>
    <w:rsid w:val="00031EF0"/>
    <w:rsid w:val="000321A8"/>
    <w:rsid w:val="000322A1"/>
    <w:rsid w:val="0003271D"/>
    <w:rsid w:val="00032854"/>
    <w:rsid w:val="00033284"/>
    <w:rsid w:val="000333D8"/>
    <w:rsid w:val="000337AE"/>
    <w:rsid w:val="00033984"/>
    <w:rsid w:val="0003556C"/>
    <w:rsid w:val="000359C4"/>
    <w:rsid w:val="00036428"/>
    <w:rsid w:val="00036C94"/>
    <w:rsid w:val="000375ED"/>
    <w:rsid w:val="0004059D"/>
    <w:rsid w:val="0004059E"/>
    <w:rsid w:val="00040D18"/>
    <w:rsid w:val="00041416"/>
    <w:rsid w:val="0004152C"/>
    <w:rsid w:val="000415D4"/>
    <w:rsid w:val="00041810"/>
    <w:rsid w:val="00041EBE"/>
    <w:rsid w:val="000422C9"/>
    <w:rsid w:val="000422FF"/>
    <w:rsid w:val="00042DEB"/>
    <w:rsid w:val="00043878"/>
    <w:rsid w:val="00043C0C"/>
    <w:rsid w:val="00043F06"/>
    <w:rsid w:val="000448DE"/>
    <w:rsid w:val="00044D86"/>
    <w:rsid w:val="00045082"/>
    <w:rsid w:val="00045210"/>
    <w:rsid w:val="00046921"/>
    <w:rsid w:val="00046983"/>
    <w:rsid w:val="00046AB8"/>
    <w:rsid w:val="00046BB6"/>
    <w:rsid w:val="00046D61"/>
    <w:rsid w:val="00046EDE"/>
    <w:rsid w:val="00046F73"/>
    <w:rsid w:val="00047204"/>
    <w:rsid w:val="00047D95"/>
    <w:rsid w:val="0005019A"/>
    <w:rsid w:val="00050412"/>
    <w:rsid w:val="0005054E"/>
    <w:rsid w:val="00051AFF"/>
    <w:rsid w:val="00052776"/>
    <w:rsid w:val="0005285B"/>
    <w:rsid w:val="00052FB5"/>
    <w:rsid w:val="00053132"/>
    <w:rsid w:val="0005327E"/>
    <w:rsid w:val="00053633"/>
    <w:rsid w:val="00053930"/>
    <w:rsid w:val="000541F0"/>
    <w:rsid w:val="000542B1"/>
    <w:rsid w:val="00054303"/>
    <w:rsid w:val="000543C0"/>
    <w:rsid w:val="00054AE1"/>
    <w:rsid w:val="000551A1"/>
    <w:rsid w:val="00055549"/>
    <w:rsid w:val="00055CF1"/>
    <w:rsid w:val="00055EC9"/>
    <w:rsid w:val="00056928"/>
    <w:rsid w:val="00056B06"/>
    <w:rsid w:val="00057250"/>
    <w:rsid w:val="00057771"/>
    <w:rsid w:val="00057853"/>
    <w:rsid w:val="00057885"/>
    <w:rsid w:val="00057B7F"/>
    <w:rsid w:val="00057CB5"/>
    <w:rsid w:val="00060151"/>
    <w:rsid w:val="00060189"/>
    <w:rsid w:val="00060648"/>
    <w:rsid w:val="00060907"/>
    <w:rsid w:val="0006206B"/>
    <w:rsid w:val="000620CD"/>
    <w:rsid w:val="000621DB"/>
    <w:rsid w:val="0006267E"/>
    <w:rsid w:val="00062716"/>
    <w:rsid w:val="000627C6"/>
    <w:rsid w:val="00062907"/>
    <w:rsid w:val="000629B1"/>
    <w:rsid w:val="00063AB0"/>
    <w:rsid w:val="00063AC6"/>
    <w:rsid w:val="00063C03"/>
    <w:rsid w:val="00063DBB"/>
    <w:rsid w:val="00063F1D"/>
    <w:rsid w:val="00065630"/>
    <w:rsid w:val="00065C00"/>
    <w:rsid w:val="0006699D"/>
    <w:rsid w:val="000669B7"/>
    <w:rsid w:val="00066A73"/>
    <w:rsid w:val="000673BF"/>
    <w:rsid w:val="000679EE"/>
    <w:rsid w:val="00070B29"/>
    <w:rsid w:val="00070E04"/>
    <w:rsid w:val="0007119C"/>
    <w:rsid w:val="00071F1E"/>
    <w:rsid w:val="00072086"/>
    <w:rsid w:val="000720DC"/>
    <w:rsid w:val="0007219D"/>
    <w:rsid w:val="00072453"/>
    <w:rsid w:val="00072518"/>
    <w:rsid w:val="0007275B"/>
    <w:rsid w:val="00072C1F"/>
    <w:rsid w:val="00073C42"/>
    <w:rsid w:val="00073E25"/>
    <w:rsid w:val="00074444"/>
    <w:rsid w:val="000755B5"/>
    <w:rsid w:val="0007650C"/>
    <w:rsid w:val="00076600"/>
    <w:rsid w:val="00076C44"/>
    <w:rsid w:val="00076FF5"/>
    <w:rsid w:val="000773A1"/>
    <w:rsid w:val="000773AA"/>
    <w:rsid w:val="000775AB"/>
    <w:rsid w:val="0007780C"/>
    <w:rsid w:val="0007796E"/>
    <w:rsid w:val="00080821"/>
    <w:rsid w:val="00080885"/>
    <w:rsid w:val="00080AAE"/>
    <w:rsid w:val="00081A4E"/>
    <w:rsid w:val="0008214E"/>
    <w:rsid w:val="0008225F"/>
    <w:rsid w:val="00082FB4"/>
    <w:rsid w:val="00083046"/>
    <w:rsid w:val="00083457"/>
    <w:rsid w:val="00083987"/>
    <w:rsid w:val="000839BB"/>
    <w:rsid w:val="00083DE3"/>
    <w:rsid w:val="00084826"/>
    <w:rsid w:val="00084C33"/>
    <w:rsid w:val="00084F49"/>
    <w:rsid w:val="00085823"/>
    <w:rsid w:val="00085A51"/>
    <w:rsid w:val="00086058"/>
    <w:rsid w:val="000862ED"/>
    <w:rsid w:val="00086364"/>
    <w:rsid w:val="000868E1"/>
    <w:rsid w:val="000869DF"/>
    <w:rsid w:val="00086A31"/>
    <w:rsid w:val="00087627"/>
    <w:rsid w:val="00087C61"/>
    <w:rsid w:val="00087EEE"/>
    <w:rsid w:val="00087F06"/>
    <w:rsid w:val="000902E8"/>
    <w:rsid w:val="00090609"/>
    <w:rsid w:val="00090A57"/>
    <w:rsid w:val="0009163A"/>
    <w:rsid w:val="00091B5A"/>
    <w:rsid w:val="00091C52"/>
    <w:rsid w:val="00092123"/>
    <w:rsid w:val="00092289"/>
    <w:rsid w:val="000923E2"/>
    <w:rsid w:val="000931AF"/>
    <w:rsid w:val="00093461"/>
    <w:rsid w:val="000934B6"/>
    <w:rsid w:val="00093B2E"/>
    <w:rsid w:val="00093D69"/>
    <w:rsid w:val="00093E45"/>
    <w:rsid w:val="0009442A"/>
    <w:rsid w:val="000948FB"/>
    <w:rsid w:val="00094B22"/>
    <w:rsid w:val="00095991"/>
    <w:rsid w:val="00096D46"/>
    <w:rsid w:val="0009739B"/>
    <w:rsid w:val="000975D5"/>
    <w:rsid w:val="0009779A"/>
    <w:rsid w:val="000979D7"/>
    <w:rsid w:val="00097AF5"/>
    <w:rsid w:val="00097B99"/>
    <w:rsid w:val="00097F52"/>
    <w:rsid w:val="000A082F"/>
    <w:rsid w:val="000A0DF3"/>
    <w:rsid w:val="000A0F33"/>
    <w:rsid w:val="000A0FAC"/>
    <w:rsid w:val="000A1C12"/>
    <w:rsid w:val="000A1D31"/>
    <w:rsid w:val="000A26F4"/>
    <w:rsid w:val="000A2D74"/>
    <w:rsid w:val="000A3940"/>
    <w:rsid w:val="000A4089"/>
    <w:rsid w:val="000A4785"/>
    <w:rsid w:val="000A4899"/>
    <w:rsid w:val="000A4EF8"/>
    <w:rsid w:val="000A5062"/>
    <w:rsid w:val="000A5315"/>
    <w:rsid w:val="000A53BA"/>
    <w:rsid w:val="000A584D"/>
    <w:rsid w:val="000A591F"/>
    <w:rsid w:val="000A59AD"/>
    <w:rsid w:val="000A6336"/>
    <w:rsid w:val="000A6C4B"/>
    <w:rsid w:val="000A6FAE"/>
    <w:rsid w:val="000A748E"/>
    <w:rsid w:val="000A77A6"/>
    <w:rsid w:val="000B0659"/>
    <w:rsid w:val="000B0B99"/>
    <w:rsid w:val="000B1FCD"/>
    <w:rsid w:val="000B25B1"/>
    <w:rsid w:val="000B264D"/>
    <w:rsid w:val="000B2B68"/>
    <w:rsid w:val="000B3275"/>
    <w:rsid w:val="000B32FD"/>
    <w:rsid w:val="000B3369"/>
    <w:rsid w:val="000B3C4F"/>
    <w:rsid w:val="000B3EF9"/>
    <w:rsid w:val="000B4268"/>
    <w:rsid w:val="000B499B"/>
    <w:rsid w:val="000B4FD7"/>
    <w:rsid w:val="000B5500"/>
    <w:rsid w:val="000B56DE"/>
    <w:rsid w:val="000B5E1A"/>
    <w:rsid w:val="000B5FDE"/>
    <w:rsid w:val="000B748B"/>
    <w:rsid w:val="000C0556"/>
    <w:rsid w:val="000C06FF"/>
    <w:rsid w:val="000C074E"/>
    <w:rsid w:val="000C07C0"/>
    <w:rsid w:val="000C0B9D"/>
    <w:rsid w:val="000C0F99"/>
    <w:rsid w:val="000C14C1"/>
    <w:rsid w:val="000C1B57"/>
    <w:rsid w:val="000C25E2"/>
    <w:rsid w:val="000C2DAC"/>
    <w:rsid w:val="000C3A4B"/>
    <w:rsid w:val="000C3BE1"/>
    <w:rsid w:val="000C4ACB"/>
    <w:rsid w:val="000C521E"/>
    <w:rsid w:val="000C559E"/>
    <w:rsid w:val="000C56CE"/>
    <w:rsid w:val="000C5CF8"/>
    <w:rsid w:val="000C5E88"/>
    <w:rsid w:val="000C6075"/>
    <w:rsid w:val="000C650F"/>
    <w:rsid w:val="000C6A38"/>
    <w:rsid w:val="000C6B7A"/>
    <w:rsid w:val="000C6B91"/>
    <w:rsid w:val="000C7BF1"/>
    <w:rsid w:val="000C7D54"/>
    <w:rsid w:val="000D0010"/>
    <w:rsid w:val="000D00DD"/>
    <w:rsid w:val="000D0AE1"/>
    <w:rsid w:val="000D1026"/>
    <w:rsid w:val="000D1145"/>
    <w:rsid w:val="000D140A"/>
    <w:rsid w:val="000D19F4"/>
    <w:rsid w:val="000D1CB9"/>
    <w:rsid w:val="000D1F29"/>
    <w:rsid w:val="000D25AC"/>
    <w:rsid w:val="000D2CA0"/>
    <w:rsid w:val="000D2F5D"/>
    <w:rsid w:val="000D32B8"/>
    <w:rsid w:val="000D375B"/>
    <w:rsid w:val="000D435D"/>
    <w:rsid w:val="000D4680"/>
    <w:rsid w:val="000D4806"/>
    <w:rsid w:val="000D4B54"/>
    <w:rsid w:val="000D5200"/>
    <w:rsid w:val="000D60F0"/>
    <w:rsid w:val="000D6721"/>
    <w:rsid w:val="000D7548"/>
    <w:rsid w:val="000D758A"/>
    <w:rsid w:val="000D7696"/>
    <w:rsid w:val="000D77B5"/>
    <w:rsid w:val="000D7BBA"/>
    <w:rsid w:val="000E0494"/>
    <w:rsid w:val="000E1067"/>
    <w:rsid w:val="000E1471"/>
    <w:rsid w:val="000E1AF3"/>
    <w:rsid w:val="000E2201"/>
    <w:rsid w:val="000E2D48"/>
    <w:rsid w:val="000E34D6"/>
    <w:rsid w:val="000E4098"/>
    <w:rsid w:val="000E48A4"/>
    <w:rsid w:val="000E4A42"/>
    <w:rsid w:val="000E512F"/>
    <w:rsid w:val="000E608C"/>
    <w:rsid w:val="000E6539"/>
    <w:rsid w:val="000E6D53"/>
    <w:rsid w:val="000E705B"/>
    <w:rsid w:val="000E7166"/>
    <w:rsid w:val="000E7213"/>
    <w:rsid w:val="000E7631"/>
    <w:rsid w:val="000E7E06"/>
    <w:rsid w:val="000E7E9E"/>
    <w:rsid w:val="000F021D"/>
    <w:rsid w:val="000F0774"/>
    <w:rsid w:val="000F07D8"/>
    <w:rsid w:val="000F0D83"/>
    <w:rsid w:val="000F10AA"/>
    <w:rsid w:val="000F1F49"/>
    <w:rsid w:val="000F28A5"/>
    <w:rsid w:val="000F2916"/>
    <w:rsid w:val="000F2ABF"/>
    <w:rsid w:val="000F3287"/>
    <w:rsid w:val="000F3359"/>
    <w:rsid w:val="000F34A2"/>
    <w:rsid w:val="000F3AB3"/>
    <w:rsid w:val="000F3F93"/>
    <w:rsid w:val="000F41DF"/>
    <w:rsid w:val="000F433B"/>
    <w:rsid w:val="000F4DAB"/>
    <w:rsid w:val="000F5D7C"/>
    <w:rsid w:val="000F60C9"/>
    <w:rsid w:val="000F6727"/>
    <w:rsid w:val="000F7193"/>
    <w:rsid w:val="000F729B"/>
    <w:rsid w:val="000F762B"/>
    <w:rsid w:val="000F790F"/>
    <w:rsid w:val="000F7A66"/>
    <w:rsid w:val="001000F0"/>
    <w:rsid w:val="00100331"/>
    <w:rsid w:val="00100446"/>
    <w:rsid w:val="00100CCE"/>
    <w:rsid w:val="00100D26"/>
    <w:rsid w:val="0010112F"/>
    <w:rsid w:val="001015E9"/>
    <w:rsid w:val="00101AC6"/>
    <w:rsid w:val="00101FE9"/>
    <w:rsid w:val="00102219"/>
    <w:rsid w:val="00102452"/>
    <w:rsid w:val="00102506"/>
    <w:rsid w:val="00102ED5"/>
    <w:rsid w:val="00103151"/>
    <w:rsid w:val="001032CE"/>
    <w:rsid w:val="001038BF"/>
    <w:rsid w:val="00103FB1"/>
    <w:rsid w:val="00104440"/>
    <w:rsid w:val="00104BD6"/>
    <w:rsid w:val="00104D23"/>
    <w:rsid w:val="00105479"/>
    <w:rsid w:val="001059D9"/>
    <w:rsid w:val="00105B21"/>
    <w:rsid w:val="00106008"/>
    <w:rsid w:val="00106085"/>
    <w:rsid w:val="001067FF"/>
    <w:rsid w:val="00106E00"/>
    <w:rsid w:val="00106F9A"/>
    <w:rsid w:val="00107218"/>
    <w:rsid w:val="00107A69"/>
    <w:rsid w:val="00107C3A"/>
    <w:rsid w:val="00110EE9"/>
    <w:rsid w:val="001111C4"/>
    <w:rsid w:val="00111454"/>
    <w:rsid w:val="001114D2"/>
    <w:rsid w:val="00111E9F"/>
    <w:rsid w:val="00112A63"/>
    <w:rsid w:val="00112A78"/>
    <w:rsid w:val="00113AB0"/>
    <w:rsid w:val="00113D2C"/>
    <w:rsid w:val="00114203"/>
    <w:rsid w:val="00114A88"/>
    <w:rsid w:val="00114D6F"/>
    <w:rsid w:val="00114EB4"/>
    <w:rsid w:val="00114EDB"/>
    <w:rsid w:val="00114F39"/>
    <w:rsid w:val="00115279"/>
    <w:rsid w:val="001155B8"/>
    <w:rsid w:val="00115AB2"/>
    <w:rsid w:val="00115BE4"/>
    <w:rsid w:val="00116B15"/>
    <w:rsid w:val="0011718D"/>
    <w:rsid w:val="001172A5"/>
    <w:rsid w:val="0011739B"/>
    <w:rsid w:val="00117972"/>
    <w:rsid w:val="00117A16"/>
    <w:rsid w:val="00117B15"/>
    <w:rsid w:val="00120B93"/>
    <w:rsid w:val="00121508"/>
    <w:rsid w:val="0012156A"/>
    <w:rsid w:val="001219C2"/>
    <w:rsid w:val="00121AC2"/>
    <w:rsid w:val="00121C7F"/>
    <w:rsid w:val="00121E41"/>
    <w:rsid w:val="001223F8"/>
    <w:rsid w:val="00122E2E"/>
    <w:rsid w:val="00122EAC"/>
    <w:rsid w:val="00122EBC"/>
    <w:rsid w:val="0012303A"/>
    <w:rsid w:val="00123B51"/>
    <w:rsid w:val="00123D3C"/>
    <w:rsid w:val="00124404"/>
    <w:rsid w:val="00124858"/>
    <w:rsid w:val="00124EBD"/>
    <w:rsid w:val="00125748"/>
    <w:rsid w:val="00125A9A"/>
    <w:rsid w:val="0012771D"/>
    <w:rsid w:val="001279C4"/>
    <w:rsid w:val="00127AD3"/>
    <w:rsid w:val="0013023F"/>
    <w:rsid w:val="00130310"/>
    <w:rsid w:val="00130413"/>
    <w:rsid w:val="0013041F"/>
    <w:rsid w:val="0013080D"/>
    <w:rsid w:val="00130A5C"/>
    <w:rsid w:val="00131748"/>
    <w:rsid w:val="00131B0C"/>
    <w:rsid w:val="00131FC9"/>
    <w:rsid w:val="00132CCB"/>
    <w:rsid w:val="00133026"/>
    <w:rsid w:val="00133527"/>
    <w:rsid w:val="00133ADD"/>
    <w:rsid w:val="00133D37"/>
    <w:rsid w:val="00134418"/>
    <w:rsid w:val="00134D16"/>
    <w:rsid w:val="00135071"/>
    <w:rsid w:val="0013516A"/>
    <w:rsid w:val="00135364"/>
    <w:rsid w:val="001358FE"/>
    <w:rsid w:val="00135EB0"/>
    <w:rsid w:val="001361F3"/>
    <w:rsid w:val="0013697A"/>
    <w:rsid w:val="00136E4B"/>
    <w:rsid w:val="00137048"/>
    <w:rsid w:val="00137383"/>
    <w:rsid w:val="00137963"/>
    <w:rsid w:val="001379DE"/>
    <w:rsid w:val="00137DF2"/>
    <w:rsid w:val="00137ED4"/>
    <w:rsid w:val="00137F82"/>
    <w:rsid w:val="0014063F"/>
    <w:rsid w:val="001408CD"/>
    <w:rsid w:val="00140E28"/>
    <w:rsid w:val="0014125B"/>
    <w:rsid w:val="00141472"/>
    <w:rsid w:val="00141F04"/>
    <w:rsid w:val="0014272C"/>
    <w:rsid w:val="001429CD"/>
    <w:rsid w:val="00142F25"/>
    <w:rsid w:val="00142FBF"/>
    <w:rsid w:val="00143060"/>
    <w:rsid w:val="0014343A"/>
    <w:rsid w:val="001437A2"/>
    <w:rsid w:val="00143869"/>
    <w:rsid w:val="001442F7"/>
    <w:rsid w:val="001445F5"/>
    <w:rsid w:val="001449C4"/>
    <w:rsid w:val="00145793"/>
    <w:rsid w:val="001459C3"/>
    <w:rsid w:val="00146302"/>
    <w:rsid w:val="00146D02"/>
    <w:rsid w:val="00146DE6"/>
    <w:rsid w:val="001471E4"/>
    <w:rsid w:val="001472C1"/>
    <w:rsid w:val="001472C8"/>
    <w:rsid w:val="00147305"/>
    <w:rsid w:val="00147488"/>
    <w:rsid w:val="00147ACB"/>
    <w:rsid w:val="00147AFB"/>
    <w:rsid w:val="001501A4"/>
    <w:rsid w:val="001503B7"/>
    <w:rsid w:val="00150E82"/>
    <w:rsid w:val="0015141B"/>
    <w:rsid w:val="00151B1F"/>
    <w:rsid w:val="001535A8"/>
    <w:rsid w:val="0015388F"/>
    <w:rsid w:val="00153AA2"/>
    <w:rsid w:val="0015445A"/>
    <w:rsid w:val="0015468D"/>
    <w:rsid w:val="00155943"/>
    <w:rsid w:val="00155F30"/>
    <w:rsid w:val="0015641E"/>
    <w:rsid w:val="001564F6"/>
    <w:rsid w:val="0015708C"/>
    <w:rsid w:val="0015724A"/>
    <w:rsid w:val="00157C42"/>
    <w:rsid w:val="00160879"/>
    <w:rsid w:val="00161812"/>
    <w:rsid w:val="0016182F"/>
    <w:rsid w:val="001618AA"/>
    <w:rsid w:val="00162169"/>
    <w:rsid w:val="00162392"/>
    <w:rsid w:val="001626B1"/>
    <w:rsid w:val="001639BD"/>
    <w:rsid w:val="0016426A"/>
    <w:rsid w:val="00164498"/>
    <w:rsid w:val="001649A0"/>
    <w:rsid w:val="0016551E"/>
    <w:rsid w:val="00165572"/>
    <w:rsid w:val="0016662B"/>
    <w:rsid w:val="00166B83"/>
    <w:rsid w:val="001674A0"/>
    <w:rsid w:val="00167558"/>
    <w:rsid w:val="0016793B"/>
    <w:rsid w:val="00167F09"/>
    <w:rsid w:val="00167F3F"/>
    <w:rsid w:val="0017033E"/>
    <w:rsid w:val="0017037C"/>
    <w:rsid w:val="00170CD5"/>
    <w:rsid w:val="001715CA"/>
    <w:rsid w:val="0017169F"/>
    <w:rsid w:val="00171C86"/>
    <w:rsid w:val="00171E74"/>
    <w:rsid w:val="0017238A"/>
    <w:rsid w:val="00172663"/>
    <w:rsid w:val="00172837"/>
    <w:rsid w:val="00172EAE"/>
    <w:rsid w:val="00173F11"/>
    <w:rsid w:val="001756F1"/>
    <w:rsid w:val="00175B19"/>
    <w:rsid w:val="00176B67"/>
    <w:rsid w:val="00176C5D"/>
    <w:rsid w:val="00177056"/>
    <w:rsid w:val="00177168"/>
    <w:rsid w:val="00177303"/>
    <w:rsid w:val="00177925"/>
    <w:rsid w:val="00177E49"/>
    <w:rsid w:val="00177FDC"/>
    <w:rsid w:val="0018049D"/>
    <w:rsid w:val="00180AD4"/>
    <w:rsid w:val="00180CFB"/>
    <w:rsid w:val="00180D8E"/>
    <w:rsid w:val="001811D3"/>
    <w:rsid w:val="00181575"/>
    <w:rsid w:val="00181899"/>
    <w:rsid w:val="001818B3"/>
    <w:rsid w:val="00182066"/>
    <w:rsid w:val="001823DE"/>
    <w:rsid w:val="00182A59"/>
    <w:rsid w:val="00182E06"/>
    <w:rsid w:val="00182F58"/>
    <w:rsid w:val="00184140"/>
    <w:rsid w:val="001841D7"/>
    <w:rsid w:val="00184388"/>
    <w:rsid w:val="00184508"/>
    <w:rsid w:val="00184848"/>
    <w:rsid w:val="00184BE2"/>
    <w:rsid w:val="00184FC1"/>
    <w:rsid w:val="001850D6"/>
    <w:rsid w:val="001854A9"/>
    <w:rsid w:val="001866C3"/>
    <w:rsid w:val="00186866"/>
    <w:rsid w:val="00186D04"/>
    <w:rsid w:val="0018790D"/>
    <w:rsid w:val="00187B8C"/>
    <w:rsid w:val="00187DAE"/>
    <w:rsid w:val="001900C3"/>
    <w:rsid w:val="0019035D"/>
    <w:rsid w:val="00190481"/>
    <w:rsid w:val="00190B32"/>
    <w:rsid w:val="00190BED"/>
    <w:rsid w:val="001911AC"/>
    <w:rsid w:val="0019161B"/>
    <w:rsid w:val="00192240"/>
    <w:rsid w:val="00192473"/>
    <w:rsid w:val="00192847"/>
    <w:rsid w:val="00192D21"/>
    <w:rsid w:val="001934CC"/>
    <w:rsid w:val="0019396C"/>
    <w:rsid w:val="0019499E"/>
    <w:rsid w:val="00194A8D"/>
    <w:rsid w:val="00195E88"/>
    <w:rsid w:val="0019642A"/>
    <w:rsid w:val="0019650E"/>
    <w:rsid w:val="00196848"/>
    <w:rsid w:val="00196998"/>
    <w:rsid w:val="00196B28"/>
    <w:rsid w:val="00197029"/>
    <w:rsid w:val="0019735B"/>
    <w:rsid w:val="00197743"/>
    <w:rsid w:val="00197BA4"/>
    <w:rsid w:val="00197DD4"/>
    <w:rsid w:val="001A0068"/>
    <w:rsid w:val="001A00D9"/>
    <w:rsid w:val="001A051E"/>
    <w:rsid w:val="001A0DBD"/>
    <w:rsid w:val="001A0DE7"/>
    <w:rsid w:val="001A110D"/>
    <w:rsid w:val="001A1955"/>
    <w:rsid w:val="001A2884"/>
    <w:rsid w:val="001A3681"/>
    <w:rsid w:val="001A3AFD"/>
    <w:rsid w:val="001A3E1D"/>
    <w:rsid w:val="001A3EC6"/>
    <w:rsid w:val="001A512E"/>
    <w:rsid w:val="001A53DF"/>
    <w:rsid w:val="001A56C7"/>
    <w:rsid w:val="001A624C"/>
    <w:rsid w:val="001A6299"/>
    <w:rsid w:val="001A62D1"/>
    <w:rsid w:val="001A635D"/>
    <w:rsid w:val="001A70AC"/>
    <w:rsid w:val="001A7218"/>
    <w:rsid w:val="001A73FD"/>
    <w:rsid w:val="001A7C4B"/>
    <w:rsid w:val="001A7ECF"/>
    <w:rsid w:val="001B010D"/>
    <w:rsid w:val="001B0CC4"/>
    <w:rsid w:val="001B0D8A"/>
    <w:rsid w:val="001B0DF4"/>
    <w:rsid w:val="001B1D24"/>
    <w:rsid w:val="001B1FAD"/>
    <w:rsid w:val="001B235C"/>
    <w:rsid w:val="001B2796"/>
    <w:rsid w:val="001B351B"/>
    <w:rsid w:val="001B3C29"/>
    <w:rsid w:val="001B4848"/>
    <w:rsid w:val="001B4FE8"/>
    <w:rsid w:val="001B51FD"/>
    <w:rsid w:val="001B620C"/>
    <w:rsid w:val="001B65D6"/>
    <w:rsid w:val="001B6672"/>
    <w:rsid w:val="001B6E7C"/>
    <w:rsid w:val="001B73F7"/>
    <w:rsid w:val="001B7B32"/>
    <w:rsid w:val="001B7B86"/>
    <w:rsid w:val="001C011D"/>
    <w:rsid w:val="001C0292"/>
    <w:rsid w:val="001C06AA"/>
    <w:rsid w:val="001C0DEF"/>
    <w:rsid w:val="001C1331"/>
    <w:rsid w:val="001C1359"/>
    <w:rsid w:val="001C186D"/>
    <w:rsid w:val="001C1E17"/>
    <w:rsid w:val="001C29CC"/>
    <w:rsid w:val="001C29D2"/>
    <w:rsid w:val="001C2D74"/>
    <w:rsid w:val="001C3462"/>
    <w:rsid w:val="001C3694"/>
    <w:rsid w:val="001C38C8"/>
    <w:rsid w:val="001C3B3E"/>
    <w:rsid w:val="001C46E4"/>
    <w:rsid w:val="001C480A"/>
    <w:rsid w:val="001C59E7"/>
    <w:rsid w:val="001C64AB"/>
    <w:rsid w:val="001C6890"/>
    <w:rsid w:val="001C6C9B"/>
    <w:rsid w:val="001C76A9"/>
    <w:rsid w:val="001C76C5"/>
    <w:rsid w:val="001C7CCA"/>
    <w:rsid w:val="001C7F9F"/>
    <w:rsid w:val="001D01A2"/>
    <w:rsid w:val="001D04C6"/>
    <w:rsid w:val="001D04EE"/>
    <w:rsid w:val="001D0661"/>
    <w:rsid w:val="001D07C2"/>
    <w:rsid w:val="001D09EB"/>
    <w:rsid w:val="001D0BBA"/>
    <w:rsid w:val="001D0C91"/>
    <w:rsid w:val="001D0D60"/>
    <w:rsid w:val="001D0FD7"/>
    <w:rsid w:val="001D157B"/>
    <w:rsid w:val="001D197B"/>
    <w:rsid w:val="001D1C47"/>
    <w:rsid w:val="001D1EFF"/>
    <w:rsid w:val="001D2861"/>
    <w:rsid w:val="001D4091"/>
    <w:rsid w:val="001D4857"/>
    <w:rsid w:val="001D518C"/>
    <w:rsid w:val="001D524E"/>
    <w:rsid w:val="001D52DF"/>
    <w:rsid w:val="001D54D5"/>
    <w:rsid w:val="001D5881"/>
    <w:rsid w:val="001D61B8"/>
    <w:rsid w:val="001D6600"/>
    <w:rsid w:val="001D68D9"/>
    <w:rsid w:val="001D6D1C"/>
    <w:rsid w:val="001D73B3"/>
    <w:rsid w:val="001D7BF2"/>
    <w:rsid w:val="001D7EC2"/>
    <w:rsid w:val="001E01A3"/>
    <w:rsid w:val="001E0686"/>
    <w:rsid w:val="001E083E"/>
    <w:rsid w:val="001E0954"/>
    <w:rsid w:val="001E0CAB"/>
    <w:rsid w:val="001E0E88"/>
    <w:rsid w:val="001E19FE"/>
    <w:rsid w:val="001E1E76"/>
    <w:rsid w:val="001E2551"/>
    <w:rsid w:val="001E3205"/>
    <w:rsid w:val="001E3EB9"/>
    <w:rsid w:val="001E4C38"/>
    <w:rsid w:val="001E5210"/>
    <w:rsid w:val="001E53D6"/>
    <w:rsid w:val="001E5FC9"/>
    <w:rsid w:val="001E62F2"/>
    <w:rsid w:val="001E6624"/>
    <w:rsid w:val="001E6796"/>
    <w:rsid w:val="001E6E98"/>
    <w:rsid w:val="001E75EB"/>
    <w:rsid w:val="001E7B19"/>
    <w:rsid w:val="001E7F1E"/>
    <w:rsid w:val="001F0BC1"/>
    <w:rsid w:val="001F1669"/>
    <w:rsid w:val="001F1946"/>
    <w:rsid w:val="001F1EF9"/>
    <w:rsid w:val="001F2638"/>
    <w:rsid w:val="001F28FD"/>
    <w:rsid w:val="001F2911"/>
    <w:rsid w:val="001F29DA"/>
    <w:rsid w:val="001F2D76"/>
    <w:rsid w:val="001F3437"/>
    <w:rsid w:val="001F3815"/>
    <w:rsid w:val="001F3BD8"/>
    <w:rsid w:val="001F3D08"/>
    <w:rsid w:val="001F3F8A"/>
    <w:rsid w:val="001F4519"/>
    <w:rsid w:val="001F5199"/>
    <w:rsid w:val="001F5218"/>
    <w:rsid w:val="001F5EDC"/>
    <w:rsid w:val="001F6F91"/>
    <w:rsid w:val="001F784B"/>
    <w:rsid w:val="001F7C2B"/>
    <w:rsid w:val="001F7C8A"/>
    <w:rsid w:val="00200066"/>
    <w:rsid w:val="0020023B"/>
    <w:rsid w:val="00200309"/>
    <w:rsid w:val="002007F8"/>
    <w:rsid w:val="00200A2C"/>
    <w:rsid w:val="00201689"/>
    <w:rsid w:val="00202049"/>
    <w:rsid w:val="00202279"/>
    <w:rsid w:val="00202518"/>
    <w:rsid w:val="00202BA5"/>
    <w:rsid w:val="00202BE0"/>
    <w:rsid w:val="00202DD3"/>
    <w:rsid w:val="00203F17"/>
    <w:rsid w:val="00203FC7"/>
    <w:rsid w:val="0020445B"/>
    <w:rsid w:val="002044FD"/>
    <w:rsid w:val="002046A7"/>
    <w:rsid w:val="00204B7E"/>
    <w:rsid w:val="002051F8"/>
    <w:rsid w:val="00205913"/>
    <w:rsid w:val="00205DC2"/>
    <w:rsid w:val="00205DF1"/>
    <w:rsid w:val="00205F4A"/>
    <w:rsid w:val="00206867"/>
    <w:rsid w:val="00207168"/>
    <w:rsid w:val="00207603"/>
    <w:rsid w:val="00210104"/>
    <w:rsid w:val="0021034B"/>
    <w:rsid w:val="002109FB"/>
    <w:rsid w:val="00210C56"/>
    <w:rsid w:val="00210D0E"/>
    <w:rsid w:val="00210E00"/>
    <w:rsid w:val="00211195"/>
    <w:rsid w:val="0021129B"/>
    <w:rsid w:val="002113DC"/>
    <w:rsid w:val="0021177B"/>
    <w:rsid w:val="002119CA"/>
    <w:rsid w:val="00211CE5"/>
    <w:rsid w:val="00211D04"/>
    <w:rsid w:val="00211EAD"/>
    <w:rsid w:val="00212E32"/>
    <w:rsid w:val="0021354A"/>
    <w:rsid w:val="00213EE5"/>
    <w:rsid w:val="00214125"/>
    <w:rsid w:val="00214221"/>
    <w:rsid w:val="0021488F"/>
    <w:rsid w:val="002149B3"/>
    <w:rsid w:val="00214C2B"/>
    <w:rsid w:val="002153DD"/>
    <w:rsid w:val="002157BE"/>
    <w:rsid w:val="0021595D"/>
    <w:rsid w:val="002160F1"/>
    <w:rsid w:val="002162D0"/>
    <w:rsid w:val="002164F7"/>
    <w:rsid w:val="0021679E"/>
    <w:rsid w:val="00216E9E"/>
    <w:rsid w:val="00216EB5"/>
    <w:rsid w:val="00217130"/>
    <w:rsid w:val="002171C5"/>
    <w:rsid w:val="002177FD"/>
    <w:rsid w:val="00217AA4"/>
    <w:rsid w:val="00220CE6"/>
    <w:rsid w:val="00221014"/>
    <w:rsid w:val="00221965"/>
    <w:rsid w:val="00221D03"/>
    <w:rsid w:val="002220F3"/>
    <w:rsid w:val="00222261"/>
    <w:rsid w:val="00222A69"/>
    <w:rsid w:val="00222A9A"/>
    <w:rsid w:val="00222B5E"/>
    <w:rsid w:val="002234ED"/>
    <w:rsid w:val="00223BC8"/>
    <w:rsid w:val="00224C2B"/>
    <w:rsid w:val="00224CFF"/>
    <w:rsid w:val="00225263"/>
    <w:rsid w:val="002257E0"/>
    <w:rsid w:val="0022585D"/>
    <w:rsid w:val="00225C2A"/>
    <w:rsid w:val="00225F6B"/>
    <w:rsid w:val="0022699F"/>
    <w:rsid w:val="002277A7"/>
    <w:rsid w:val="00227DFA"/>
    <w:rsid w:val="00227E85"/>
    <w:rsid w:val="002302CD"/>
    <w:rsid w:val="00230369"/>
    <w:rsid w:val="00230395"/>
    <w:rsid w:val="00231791"/>
    <w:rsid w:val="00232052"/>
    <w:rsid w:val="002323DA"/>
    <w:rsid w:val="00232925"/>
    <w:rsid w:val="00232E0C"/>
    <w:rsid w:val="00233868"/>
    <w:rsid w:val="00234C6B"/>
    <w:rsid w:val="002354CF"/>
    <w:rsid w:val="00235759"/>
    <w:rsid w:val="00235B8A"/>
    <w:rsid w:val="0023789F"/>
    <w:rsid w:val="002378E0"/>
    <w:rsid w:val="00237EB6"/>
    <w:rsid w:val="0024012A"/>
    <w:rsid w:val="00240808"/>
    <w:rsid w:val="00240A10"/>
    <w:rsid w:val="0024133B"/>
    <w:rsid w:val="002416E0"/>
    <w:rsid w:val="0024179B"/>
    <w:rsid w:val="00241ACC"/>
    <w:rsid w:val="0024207A"/>
    <w:rsid w:val="00242116"/>
    <w:rsid w:val="00242798"/>
    <w:rsid w:val="002428B8"/>
    <w:rsid w:val="00242921"/>
    <w:rsid w:val="00243E32"/>
    <w:rsid w:val="0024446D"/>
    <w:rsid w:val="00244879"/>
    <w:rsid w:val="00244EF2"/>
    <w:rsid w:val="002457F1"/>
    <w:rsid w:val="00245C3D"/>
    <w:rsid w:val="00246872"/>
    <w:rsid w:val="002469F1"/>
    <w:rsid w:val="00246B2D"/>
    <w:rsid w:val="00246C96"/>
    <w:rsid w:val="00246FFF"/>
    <w:rsid w:val="0024758D"/>
    <w:rsid w:val="00247D95"/>
    <w:rsid w:val="00250370"/>
    <w:rsid w:val="0025098D"/>
    <w:rsid w:val="002509E2"/>
    <w:rsid w:val="002514DC"/>
    <w:rsid w:val="00251DAC"/>
    <w:rsid w:val="00251E9B"/>
    <w:rsid w:val="0025287D"/>
    <w:rsid w:val="00252B96"/>
    <w:rsid w:val="002534FA"/>
    <w:rsid w:val="00254023"/>
    <w:rsid w:val="0025444C"/>
    <w:rsid w:val="00254D33"/>
    <w:rsid w:val="00254D8C"/>
    <w:rsid w:val="00255229"/>
    <w:rsid w:val="002558D5"/>
    <w:rsid w:val="002562C5"/>
    <w:rsid w:val="00256495"/>
    <w:rsid w:val="00256503"/>
    <w:rsid w:val="0025688C"/>
    <w:rsid w:val="0025697E"/>
    <w:rsid w:val="00256C62"/>
    <w:rsid w:val="002573C5"/>
    <w:rsid w:val="00257528"/>
    <w:rsid w:val="002576FF"/>
    <w:rsid w:val="00257AFA"/>
    <w:rsid w:val="00257CF5"/>
    <w:rsid w:val="00257F7E"/>
    <w:rsid w:val="002600E6"/>
    <w:rsid w:val="002602D9"/>
    <w:rsid w:val="002604BF"/>
    <w:rsid w:val="002605DF"/>
    <w:rsid w:val="0026074A"/>
    <w:rsid w:val="002608AE"/>
    <w:rsid w:val="00260A46"/>
    <w:rsid w:val="00261808"/>
    <w:rsid w:val="00261832"/>
    <w:rsid w:val="00262292"/>
    <w:rsid w:val="002624DF"/>
    <w:rsid w:val="00262587"/>
    <w:rsid w:val="002629C2"/>
    <w:rsid w:val="00262CF1"/>
    <w:rsid w:val="00263113"/>
    <w:rsid w:val="002638DC"/>
    <w:rsid w:val="00263A7E"/>
    <w:rsid w:val="002649E1"/>
    <w:rsid w:val="00264DBB"/>
    <w:rsid w:val="00264E42"/>
    <w:rsid w:val="00265BFF"/>
    <w:rsid w:val="00266277"/>
    <w:rsid w:val="00266890"/>
    <w:rsid w:val="00266901"/>
    <w:rsid w:val="00266985"/>
    <w:rsid w:val="002669E5"/>
    <w:rsid w:val="00266A3B"/>
    <w:rsid w:val="00266A6D"/>
    <w:rsid w:val="00266A97"/>
    <w:rsid w:val="00266C95"/>
    <w:rsid w:val="002679C3"/>
    <w:rsid w:val="00270425"/>
    <w:rsid w:val="0027050B"/>
    <w:rsid w:val="00270568"/>
    <w:rsid w:val="002714B9"/>
    <w:rsid w:val="00271B43"/>
    <w:rsid w:val="00271FF9"/>
    <w:rsid w:val="0027252C"/>
    <w:rsid w:val="00272B91"/>
    <w:rsid w:val="002738B0"/>
    <w:rsid w:val="002738CD"/>
    <w:rsid w:val="002739AA"/>
    <w:rsid w:val="00273FA1"/>
    <w:rsid w:val="00274128"/>
    <w:rsid w:val="00274425"/>
    <w:rsid w:val="002746D0"/>
    <w:rsid w:val="002749AE"/>
    <w:rsid w:val="00274B12"/>
    <w:rsid w:val="00274B8B"/>
    <w:rsid w:val="00274F48"/>
    <w:rsid w:val="00275030"/>
    <w:rsid w:val="00275673"/>
    <w:rsid w:val="002757AF"/>
    <w:rsid w:val="0027602A"/>
    <w:rsid w:val="0027642C"/>
    <w:rsid w:val="002765A5"/>
    <w:rsid w:val="00276F36"/>
    <w:rsid w:val="00277131"/>
    <w:rsid w:val="0027740D"/>
    <w:rsid w:val="002779F6"/>
    <w:rsid w:val="00277A84"/>
    <w:rsid w:val="00277E65"/>
    <w:rsid w:val="00277F82"/>
    <w:rsid w:val="002801D7"/>
    <w:rsid w:val="00280698"/>
    <w:rsid w:val="002806DE"/>
    <w:rsid w:val="00280A79"/>
    <w:rsid w:val="00280D04"/>
    <w:rsid w:val="00280DEA"/>
    <w:rsid w:val="00281D2F"/>
    <w:rsid w:val="00281E8D"/>
    <w:rsid w:val="002823A4"/>
    <w:rsid w:val="00282DB7"/>
    <w:rsid w:val="00283135"/>
    <w:rsid w:val="002831F2"/>
    <w:rsid w:val="0028364F"/>
    <w:rsid w:val="00283B8F"/>
    <w:rsid w:val="00284524"/>
    <w:rsid w:val="00284F00"/>
    <w:rsid w:val="00285120"/>
    <w:rsid w:val="002852BE"/>
    <w:rsid w:val="00286476"/>
    <w:rsid w:val="00286677"/>
    <w:rsid w:val="00286C60"/>
    <w:rsid w:val="00287450"/>
    <w:rsid w:val="002876DD"/>
    <w:rsid w:val="00287951"/>
    <w:rsid w:val="00287C21"/>
    <w:rsid w:val="00287F14"/>
    <w:rsid w:val="002904E3"/>
    <w:rsid w:val="00290AEF"/>
    <w:rsid w:val="00290BE2"/>
    <w:rsid w:val="00291055"/>
    <w:rsid w:val="002916F1"/>
    <w:rsid w:val="00292469"/>
    <w:rsid w:val="0029296E"/>
    <w:rsid w:val="00292A03"/>
    <w:rsid w:val="00293132"/>
    <w:rsid w:val="002938B1"/>
    <w:rsid w:val="00293CAF"/>
    <w:rsid w:val="00293E6E"/>
    <w:rsid w:val="00294508"/>
    <w:rsid w:val="00294FAA"/>
    <w:rsid w:val="002957E4"/>
    <w:rsid w:val="002958FD"/>
    <w:rsid w:val="00295A12"/>
    <w:rsid w:val="00295AEE"/>
    <w:rsid w:val="00295B0A"/>
    <w:rsid w:val="00295DBA"/>
    <w:rsid w:val="00296E64"/>
    <w:rsid w:val="00297C2F"/>
    <w:rsid w:val="002A0128"/>
    <w:rsid w:val="002A0353"/>
    <w:rsid w:val="002A1695"/>
    <w:rsid w:val="002A19DE"/>
    <w:rsid w:val="002A1C9D"/>
    <w:rsid w:val="002A1E47"/>
    <w:rsid w:val="002A373F"/>
    <w:rsid w:val="002A3A3D"/>
    <w:rsid w:val="002A3CB8"/>
    <w:rsid w:val="002A41D2"/>
    <w:rsid w:val="002A4260"/>
    <w:rsid w:val="002A4451"/>
    <w:rsid w:val="002A463C"/>
    <w:rsid w:val="002A5654"/>
    <w:rsid w:val="002A626F"/>
    <w:rsid w:val="002A671A"/>
    <w:rsid w:val="002A6E64"/>
    <w:rsid w:val="002A6EC1"/>
    <w:rsid w:val="002A7253"/>
    <w:rsid w:val="002A74D6"/>
    <w:rsid w:val="002A74FA"/>
    <w:rsid w:val="002A781C"/>
    <w:rsid w:val="002A7F71"/>
    <w:rsid w:val="002B08D0"/>
    <w:rsid w:val="002B099E"/>
    <w:rsid w:val="002B15F6"/>
    <w:rsid w:val="002B1610"/>
    <w:rsid w:val="002B16DB"/>
    <w:rsid w:val="002B18CD"/>
    <w:rsid w:val="002B2E7E"/>
    <w:rsid w:val="002B499B"/>
    <w:rsid w:val="002B515A"/>
    <w:rsid w:val="002B52C6"/>
    <w:rsid w:val="002B57DB"/>
    <w:rsid w:val="002B64F5"/>
    <w:rsid w:val="002B6A59"/>
    <w:rsid w:val="002B6BDA"/>
    <w:rsid w:val="002B71B0"/>
    <w:rsid w:val="002C0453"/>
    <w:rsid w:val="002C0D05"/>
    <w:rsid w:val="002C0D28"/>
    <w:rsid w:val="002C1230"/>
    <w:rsid w:val="002C1797"/>
    <w:rsid w:val="002C18B1"/>
    <w:rsid w:val="002C1E4D"/>
    <w:rsid w:val="002C294D"/>
    <w:rsid w:val="002C300C"/>
    <w:rsid w:val="002C3AFD"/>
    <w:rsid w:val="002C3F56"/>
    <w:rsid w:val="002C4101"/>
    <w:rsid w:val="002C44A0"/>
    <w:rsid w:val="002C46A5"/>
    <w:rsid w:val="002C4A7E"/>
    <w:rsid w:val="002C64CC"/>
    <w:rsid w:val="002C64DE"/>
    <w:rsid w:val="002C669F"/>
    <w:rsid w:val="002C6806"/>
    <w:rsid w:val="002C7681"/>
    <w:rsid w:val="002C77F0"/>
    <w:rsid w:val="002C7AAD"/>
    <w:rsid w:val="002D000F"/>
    <w:rsid w:val="002D03FF"/>
    <w:rsid w:val="002D142E"/>
    <w:rsid w:val="002D1498"/>
    <w:rsid w:val="002D185B"/>
    <w:rsid w:val="002D1B3F"/>
    <w:rsid w:val="002D233C"/>
    <w:rsid w:val="002D2483"/>
    <w:rsid w:val="002D2C23"/>
    <w:rsid w:val="002D2EF7"/>
    <w:rsid w:val="002D384D"/>
    <w:rsid w:val="002D3994"/>
    <w:rsid w:val="002D4572"/>
    <w:rsid w:val="002D46B4"/>
    <w:rsid w:val="002D488B"/>
    <w:rsid w:val="002D4A8A"/>
    <w:rsid w:val="002D4EF9"/>
    <w:rsid w:val="002D53AF"/>
    <w:rsid w:val="002D5B2B"/>
    <w:rsid w:val="002D676C"/>
    <w:rsid w:val="002D6D95"/>
    <w:rsid w:val="002D6FEE"/>
    <w:rsid w:val="002D7684"/>
    <w:rsid w:val="002D78AA"/>
    <w:rsid w:val="002E02E4"/>
    <w:rsid w:val="002E04C6"/>
    <w:rsid w:val="002E11B9"/>
    <w:rsid w:val="002E12E2"/>
    <w:rsid w:val="002E16C5"/>
    <w:rsid w:val="002E1950"/>
    <w:rsid w:val="002E2C90"/>
    <w:rsid w:val="002E2CB4"/>
    <w:rsid w:val="002E315D"/>
    <w:rsid w:val="002E333E"/>
    <w:rsid w:val="002E3495"/>
    <w:rsid w:val="002E3804"/>
    <w:rsid w:val="002E3CBC"/>
    <w:rsid w:val="002E3EA2"/>
    <w:rsid w:val="002E55A5"/>
    <w:rsid w:val="002E5C14"/>
    <w:rsid w:val="002E5EC2"/>
    <w:rsid w:val="002E6053"/>
    <w:rsid w:val="002E60AB"/>
    <w:rsid w:val="002E61E8"/>
    <w:rsid w:val="002E69FB"/>
    <w:rsid w:val="002E6E6A"/>
    <w:rsid w:val="002E6E6E"/>
    <w:rsid w:val="002E6FD6"/>
    <w:rsid w:val="002E72AC"/>
    <w:rsid w:val="002F00C5"/>
    <w:rsid w:val="002F1C3B"/>
    <w:rsid w:val="002F2451"/>
    <w:rsid w:val="002F28D8"/>
    <w:rsid w:val="002F3777"/>
    <w:rsid w:val="002F3E13"/>
    <w:rsid w:val="002F4582"/>
    <w:rsid w:val="002F4654"/>
    <w:rsid w:val="002F47AD"/>
    <w:rsid w:val="002F50B0"/>
    <w:rsid w:val="002F5790"/>
    <w:rsid w:val="002F5943"/>
    <w:rsid w:val="002F5D62"/>
    <w:rsid w:val="002F61E3"/>
    <w:rsid w:val="002F6295"/>
    <w:rsid w:val="002F69A8"/>
    <w:rsid w:val="002F6FEC"/>
    <w:rsid w:val="002F7114"/>
    <w:rsid w:val="002F745E"/>
    <w:rsid w:val="002F7A64"/>
    <w:rsid w:val="0030008B"/>
    <w:rsid w:val="003006CA"/>
    <w:rsid w:val="003007F8"/>
    <w:rsid w:val="003008BA"/>
    <w:rsid w:val="00300951"/>
    <w:rsid w:val="00300A78"/>
    <w:rsid w:val="00300C1B"/>
    <w:rsid w:val="00301980"/>
    <w:rsid w:val="003025AC"/>
    <w:rsid w:val="0030290E"/>
    <w:rsid w:val="00302934"/>
    <w:rsid w:val="00302D8C"/>
    <w:rsid w:val="00302DC9"/>
    <w:rsid w:val="00303177"/>
    <w:rsid w:val="003032FF"/>
    <w:rsid w:val="0030336D"/>
    <w:rsid w:val="0030351C"/>
    <w:rsid w:val="00303FBB"/>
    <w:rsid w:val="00304419"/>
    <w:rsid w:val="00304500"/>
    <w:rsid w:val="0030450D"/>
    <w:rsid w:val="00304ACA"/>
    <w:rsid w:val="00304F39"/>
    <w:rsid w:val="003052A7"/>
    <w:rsid w:val="0030550F"/>
    <w:rsid w:val="0030571C"/>
    <w:rsid w:val="00305933"/>
    <w:rsid w:val="00305A2F"/>
    <w:rsid w:val="0030627D"/>
    <w:rsid w:val="003065FD"/>
    <w:rsid w:val="00307544"/>
    <w:rsid w:val="0031062D"/>
    <w:rsid w:val="00310B3E"/>
    <w:rsid w:val="003114E5"/>
    <w:rsid w:val="003114ED"/>
    <w:rsid w:val="00311547"/>
    <w:rsid w:val="0031185A"/>
    <w:rsid w:val="00311ECF"/>
    <w:rsid w:val="0031339A"/>
    <w:rsid w:val="00313485"/>
    <w:rsid w:val="003134A6"/>
    <w:rsid w:val="00313716"/>
    <w:rsid w:val="00313945"/>
    <w:rsid w:val="00313ACF"/>
    <w:rsid w:val="00313DC6"/>
    <w:rsid w:val="00313E28"/>
    <w:rsid w:val="003146BF"/>
    <w:rsid w:val="0031493F"/>
    <w:rsid w:val="00314E63"/>
    <w:rsid w:val="003155DC"/>
    <w:rsid w:val="00315A08"/>
    <w:rsid w:val="00315A8F"/>
    <w:rsid w:val="00315EF0"/>
    <w:rsid w:val="003164CC"/>
    <w:rsid w:val="00316644"/>
    <w:rsid w:val="00316AD7"/>
    <w:rsid w:val="0031723E"/>
    <w:rsid w:val="00317FB1"/>
    <w:rsid w:val="00320414"/>
    <w:rsid w:val="0032098B"/>
    <w:rsid w:val="003214AE"/>
    <w:rsid w:val="0032165A"/>
    <w:rsid w:val="003217E5"/>
    <w:rsid w:val="00321D58"/>
    <w:rsid w:val="003221BB"/>
    <w:rsid w:val="0032250F"/>
    <w:rsid w:val="0032266E"/>
    <w:rsid w:val="00323455"/>
    <w:rsid w:val="003237AF"/>
    <w:rsid w:val="00323BA0"/>
    <w:rsid w:val="00323E63"/>
    <w:rsid w:val="00324460"/>
    <w:rsid w:val="003249E5"/>
    <w:rsid w:val="00324C20"/>
    <w:rsid w:val="00324DCD"/>
    <w:rsid w:val="00324DFA"/>
    <w:rsid w:val="00324E9C"/>
    <w:rsid w:val="003250F2"/>
    <w:rsid w:val="003254A4"/>
    <w:rsid w:val="00325902"/>
    <w:rsid w:val="00326441"/>
    <w:rsid w:val="003264AA"/>
    <w:rsid w:val="00326E08"/>
    <w:rsid w:val="0032736B"/>
    <w:rsid w:val="0032775A"/>
    <w:rsid w:val="003278B5"/>
    <w:rsid w:val="00330018"/>
    <w:rsid w:val="00330340"/>
    <w:rsid w:val="00330504"/>
    <w:rsid w:val="0033129D"/>
    <w:rsid w:val="003324E2"/>
    <w:rsid w:val="00332B9B"/>
    <w:rsid w:val="00332E8E"/>
    <w:rsid w:val="00332FF7"/>
    <w:rsid w:val="00333189"/>
    <w:rsid w:val="003335FB"/>
    <w:rsid w:val="003337C9"/>
    <w:rsid w:val="00333B9E"/>
    <w:rsid w:val="00333EDD"/>
    <w:rsid w:val="003351B5"/>
    <w:rsid w:val="0033525C"/>
    <w:rsid w:val="003352F5"/>
    <w:rsid w:val="003352FD"/>
    <w:rsid w:val="0033544D"/>
    <w:rsid w:val="0033566E"/>
    <w:rsid w:val="00336575"/>
    <w:rsid w:val="00336AB5"/>
    <w:rsid w:val="00337211"/>
    <w:rsid w:val="00337623"/>
    <w:rsid w:val="0033781C"/>
    <w:rsid w:val="00337E1E"/>
    <w:rsid w:val="00340479"/>
    <w:rsid w:val="003406B4"/>
    <w:rsid w:val="0034083C"/>
    <w:rsid w:val="00341F0E"/>
    <w:rsid w:val="00341FC4"/>
    <w:rsid w:val="003420C1"/>
    <w:rsid w:val="0034227B"/>
    <w:rsid w:val="0034245C"/>
    <w:rsid w:val="0034261F"/>
    <w:rsid w:val="003427A4"/>
    <w:rsid w:val="003429F3"/>
    <w:rsid w:val="00342A3A"/>
    <w:rsid w:val="0034392C"/>
    <w:rsid w:val="00344248"/>
    <w:rsid w:val="0034437D"/>
    <w:rsid w:val="00344463"/>
    <w:rsid w:val="00344708"/>
    <w:rsid w:val="0034476E"/>
    <w:rsid w:val="0034484F"/>
    <w:rsid w:val="0034499F"/>
    <w:rsid w:val="00344AC7"/>
    <w:rsid w:val="00344FE4"/>
    <w:rsid w:val="003454B0"/>
    <w:rsid w:val="003454FB"/>
    <w:rsid w:val="00345DCC"/>
    <w:rsid w:val="00345DEA"/>
    <w:rsid w:val="003463A8"/>
    <w:rsid w:val="0034641B"/>
    <w:rsid w:val="003465FA"/>
    <w:rsid w:val="00346B3F"/>
    <w:rsid w:val="00346D8F"/>
    <w:rsid w:val="0034733A"/>
    <w:rsid w:val="003476A1"/>
    <w:rsid w:val="003476D8"/>
    <w:rsid w:val="00350C0E"/>
    <w:rsid w:val="00350D8B"/>
    <w:rsid w:val="00351063"/>
    <w:rsid w:val="003514CD"/>
    <w:rsid w:val="0035341A"/>
    <w:rsid w:val="0035366D"/>
    <w:rsid w:val="00353783"/>
    <w:rsid w:val="00353BE8"/>
    <w:rsid w:val="00354667"/>
    <w:rsid w:val="00354C75"/>
    <w:rsid w:val="003552C8"/>
    <w:rsid w:val="00355425"/>
    <w:rsid w:val="00355B93"/>
    <w:rsid w:val="00355FB2"/>
    <w:rsid w:val="003575BA"/>
    <w:rsid w:val="00357AAE"/>
    <w:rsid w:val="0036000C"/>
    <w:rsid w:val="00360211"/>
    <w:rsid w:val="00360E5B"/>
    <w:rsid w:val="00360EB2"/>
    <w:rsid w:val="00361538"/>
    <w:rsid w:val="0036194A"/>
    <w:rsid w:val="00361996"/>
    <w:rsid w:val="00361D72"/>
    <w:rsid w:val="00361F43"/>
    <w:rsid w:val="00361FBA"/>
    <w:rsid w:val="00362543"/>
    <w:rsid w:val="00362D53"/>
    <w:rsid w:val="00362DB7"/>
    <w:rsid w:val="00363049"/>
    <w:rsid w:val="00363104"/>
    <w:rsid w:val="00363312"/>
    <w:rsid w:val="00363543"/>
    <w:rsid w:val="003636D3"/>
    <w:rsid w:val="00363DD9"/>
    <w:rsid w:val="00363E55"/>
    <w:rsid w:val="00363F8E"/>
    <w:rsid w:val="00364359"/>
    <w:rsid w:val="00364A48"/>
    <w:rsid w:val="00364A9A"/>
    <w:rsid w:val="00364BF8"/>
    <w:rsid w:val="00365A40"/>
    <w:rsid w:val="00365BF7"/>
    <w:rsid w:val="00366695"/>
    <w:rsid w:val="003668BA"/>
    <w:rsid w:val="00367444"/>
    <w:rsid w:val="00367459"/>
    <w:rsid w:val="0036751C"/>
    <w:rsid w:val="0036763F"/>
    <w:rsid w:val="0036771C"/>
    <w:rsid w:val="00367C76"/>
    <w:rsid w:val="00367F5B"/>
    <w:rsid w:val="0037239C"/>
    <w:rsid w:val="003725FE"/>
    <w:rsid w:val="0037316D"/>
    <w:rsid w:val="003735AD"/>
    <w:rsid w:val="003738D9"/>
    <w:rsid w:val="00373942"/>
    <w:rsid w:val="00373992"/>
    <w:rsid w:val="003739C4"/>
    <w:rsid w:val="00373ADA"/>
    <w:rsid w:val="00373FE3"/>
    <w:rsid w:val="00374A0E"/>
    <w:rsid w:val="00374C1E"/>
    <w:rsid w:val="003752DA"/>
    <w:rsid w:val="00375627"/>
    <w:rsid w:val="0037624E"/>
    <w:rsid w:val="00376CA1"/>
    <w:rsid w:val="003773A4"/>
    <w:rsid w:val="00377D5D"/>
    <w:rsid w:val="00380384"/>
    <w:rsid w:val="00380544"/>
    <w:rsid w:val="00380759"/>
    <w:rsid w:val="0038169D"/>
    <w:rsid w:val="00381784"/>
    <w:rsid w:val="003818F6"/>
    <w:rsid w:val="00381CB6"/>
    <w:rsid w:val="00382687"/>
    <w:rsid w:val="00382B37"/>
    <w:rsid w:val="003834FC"/>
    <w:rsid w:val="0038352B"/>
    <w:rsid w:val="0038418D"/>
    <w:rsid w:val="0038584A"/>
    <w:rsid w:val="00385C58"/>
    <w:rsid w:val="00386F1F"/>
    <w:rsid w:val="003872BB"/>
    <w:rsid w:val="003877AE"/>
    <w:rsid w:val="00387C28"/>
    <w:rsid w:val="00387CC8"/>
    <w:rsid w:val="00390D43"/>
    <w:rsid w:val="00391AA1"/>
    <w:rsid w:val="00391B86"/>
    <w:rsid w:val="00392977"/>
    <w:rsid w:val="0039297B"/>
    <w:rsid w:val="00392B69"/>
    <w:rsid w:val="00392E06"/>
    <w:rsid w:val="00393923"/>
    <w:rsid w:val="00393B62"/>
    <w:rsid w:val="0039435D"/>
    <w:rsid w:val="003943D4"/>
    <w:rsid w:val="0039448A"/>
    <w:rsid w:val="00394523"/>
    <w:rsid w:val="0039464E"/>
    <w:rsid w:val="003947B1"/>
    <w:rsid w:val="00394CB0"/>
    <w:rsid w:val="003958CA"/>
    <w:rsid w:val="00395913"/>
    <w:rsid w:val="0039593B"/>
    <w:rsid w:val="00395C3A"/>
    <w:rsid w:val="00395E02"/>
    <w:rsid w:val="00395E89"/>
    <w:rsid w:val="00396217"/>
    <w:rsid w:val="003965FC"/>
    <w:rsid w:val="003969FF"/>
    <w:rsid w:val="003971E9"/>
    <w:rsid w:val="003975AC"/>
    <w:rsid w:val="00397D24"/>
    <w:rsid w:val="00397FC6"/>
    <w:rsid w:val="003A087F"/>
    <w:rsid w:val="003A0A50"/>
    <w:rsid w:val="003A0A80"/>
    <w:rsid w:val="003A11D7"/>
    <w:rsid w:val="003A1310"/>
    <w:rsid w:val="003A1DF0"/>
    <w:rsid w:val="003A2053"/>
    <w:rsid w:val="003A252A"/>
    <w:rsid w:val="003A267A"/>
    <w:rsid w:val="003A2745"/>
    <w:rsid w:val="003A3589"/>
    <w:rsid w:val="003A39F5"/>
    <w:rsid w:val="003A4806"/>
    <w:rsid w:val="003A517A"/>
    <w:rsid w:val="003A5509"/>
    <w:rsid w:val="003A5945"/>
    <w:rsid w:val="003A5BA7"/>
    <w:rsid w:val="003A68D3"/>
    <w:rsid w:val="003A6C84"/>
    <w:rsid w:val="003A6D17"/>
    <w:rsid w:val="003A71C1"/>
    <w:rsid w:val="003A730C"/>
    <w:rsid w:val="003A735A"/>
    <w:rsid w:val="003A7E26"/>
    <w:rsid w:val="003A7FA3"/>
    <w:rsid w:val="003B0031"/>
    <w:rsid w:val="003B02B2"/>
    <w:rsid w:val="003B05AF"/>
    <w:rsid w:val="003B0A76"/>
    <w:rsid w:val="003B0AC6"/>
    <w:rsid w:val="003B122C"/>
    <w:rsid w:val="003B1E3E"/>
    <w:rsid w:val="003B2CFD"/>
    <w:rsid w:val="003B33FB"/>
    <w:rsid w:val="003B3A03"/>
    <w:rsid w:val="003B4812"/>
    <w:rsid w:val="003B486C"/>
    <w:rsid w:val="003B4F37"/>
    <w:rsid w:val="003B55C8"/>
    <w:rsid w:val="003B5BCA"/>
    <w:rsid w:val="003B6137"/>
    <w:rsid w:val="003B6FC0"/>
    <w:rsid w:val="003B72B9"/>
    <w:rsid w:val="003B784F"/>
    <w:rsid w:val="003C0353"/>
    <w:rsid w:val="003C0771"/>
    <w:rsid w:val="003C13C6"/>
    <w:rsid w:val="003C1E94"/>
    <w:rsid w:val="003C27F4"/>
    <w:rsid w:val="003C29D9"/>
    <w:rsid w:val="003C2C5D"/>
    <w:rsid w:val="003C3264"/>
    <w:rsid w:val="003C32F0"/>
    <w:rsid w:val="003C343D"/>
    <w:rsid w:val="003C3B35"/>
    <w:rsid w:val="003C3D90"/>
    <w:rsid w:val="003C42FB"/>
    <w:rsid w:val="003C4CDF"/>
    <w:rsid w:val="003C53D6"/>
    <w:rsid w:val="003C5A7F"/>
    <w:rsid w:val="003C5BAF"/>
    <w:rsid w:val="003C5ED0"/>
    <w:rsid w:val="003C6364"/>
    <w:rsid w:val="003C6D30"/>
    <w:rsid w:val="003C6D97"/>
    <w:rsid w:val="003C73BB"/>
    <w:rsid w:val="003C748B"/>
    <w:rsid w:val="003C7F1D"/>
    <w:rsid w:val="003D02B2"/>
    <w:rsid w:val="003D0BF0"/>
    <w:rsid w:val="003D1649"/>
    <w:rsid w:val="003D22B5"/>
    <w:rsid w:val="003D2845"/>
    <w:rsid w:val="003D3181"/>
    <w:rsid w:val="003D31A1"/>
    <w:rsid w:val="003D3265"/>
    <w:rsid w:val="003D3668"/>
    <w:rsid w:val="003D38E5"/>
    <w:rsid w:val="003D3BBB"/>
    <w:rsid w:val="003D3E2E"/>
    <w:rsid w:val="003D3F21"/>
    <w:rsid w:val="003D44EF"/>
    <w:rsid w:val="003D562F"/>
    <w:rsid w:val="003D577E"/>
    <w:rsid w:val="003D6AE4"/>
    <w:rsid w:val="003D79A3"/>
    <w:rsid w:val="003D79CD"/>
    <w:rsid w:val="003D7BB1"/>
    <w:rsid w:val="003D7C99"/>
    <w:rsid w:val="003D7D34"/>
    <w:rsid w:val="003E06F9"/>
    <w:rsid w:val="003E079D"/>
    <w:rsid w:val="003E0A3B"/>
    <w:rsid w:val="003E0A84"/>
    <w:rsid w:val="003E0FEE"/>
    <w:rsid w:val="003E1282"/>
    <w:rsid w:val="003E14A8"/>
    <w:rsid w:val="003E1753"/>
    <w:rsid w:val="003E19F8"/>
    <w:rsid w:val="003E2779"/>
    <w:rsid w:val="003E2BC0"/>
    <w:rsid w:val="003E2E40"/>
    <w:rsid w:val="003E39A7"/>
    <w:rsid w:val="003E4033"/>
    <w:rsid w:val="003E4E98"/>
    <w:rsid w:val="003E58D1"/>
    <w:rsid w:val="003E625E"/>
    <w:rsid w:val="003E633B"/>
    <w:rsid w:val="003E65A0"/>
    <w:rsid w:val="003E6A7B"/>
    <w:rsid w:val="003E792E"/>
    <w:rsid w:val="003E7F81"/>
    <w:rsid w:val="003F0727"/>
    <w:rsid w:val="003F0876"/>
    <w:rsid w:val="003F092A"/>
    <w:rsid w:val="003F0A78"/>
    <w:rsid w:val="003F0CD1"/>
    <w:rsid w:val="003F1508"/>
    <w:rsid w:val="003F1546"/>
    <w:rsid w:val="003F1A3F"/>
    <w:rsid w:val="003F2002"/>
    <w:rsid w:val="003F3471"/>
    <w:rsid w:val="003F3B09"/>
    <w:rsid w:val="003F3BDD"/>
    <w:rsid w:val="003F48AA"/>
    <w:rsid w:val="003F4981"/>
    <w:rsid w:val="003F49D5"/>
    <w:rsid w:val="003F4D6D"/>
    <w:rsid w:val="003F4E14"/>
    <w:rsid w:val="003F540A"/>
    <w:rsid w:val="003F5E49"/>
    <w:rsid w:val="003F6728"/>
    <w:rsid w:val="003F680E"/>
    <w:rsid w:val="003F6BD0"/>
    <w:rsid w:val="003F711F"/>
    <w:rsid w:val="003F7398"/>
    <w:rsid w:val="003F7923"/>
    <w:rsid w:val="003F7931"/>
    <w:rsid w:val="003F7E7C"/>
    <w:rsid w:val="003F7F2B"/>
    <w:rsid w:val="004000CB"/>
    <w:rsid w:val="00400314"/>
    <w:rsid w:val="00401F93"/>
    <w:rsid w:val="004021E8"/>
    <w:rsid w:val="0040240E"/>
    <w:rsid w:val="00402737"/>
    <w:rsid w:val="0040296F"/>
    <w:rsid w:val="00402B73"/>
    <w:rsid w:val="00402E43"/>
    <w:rsid w:val="0040329D"/>
    <w:rsid w:val="004032F7"/>
    <w:rsid w:val="0040342D"/>
    <w:rsid w:val="004038E2"/>
    <w:rsid w:val="0040391C"/>
    <w:rsid w:val="00403AB6"/>
    <w:rsid w:val="004042E9"/>
    <w:rsid w:val="00404752"/>
    <w:rsid w:val="00404B4A"/>
    <w:rsid w:val="004056E5"/>
    <w:rsid w:val="004058C6"/>
    <w:rsid w:val="00406082"/>
    <w:rsid w:val="00406143"/>
    <w:rsid w:val="0040633D"/>
    <w:rsid w:val="004063EE"/>
    <w:rsid w:val="0040648C"/>
    <w:rsid w:val="0040669B"/>
    <w:rsid w:val="00406AA2"/>
    <w:rsid w:val="00407604"/>
    <w:rsid w:val="00407785"/>
    <w:rsid w:val="00407CD6"/>
    <w:rsid w:val="00407D9E"/>
    <w:rsid w:val="004101E7"/>
    <w:rsid w:val="004102F3"/>
    <w:rsid w:val="00410758"/>
    <w:rsid w:val="004107E6"/>
    <w:rsid w:val="0041132B"/>
    <w:rsid w:val="004114F7"/>
    <w:rsid w:val="00411681"/>
    <w:rsid w:val="004122FA"/>
    <w:rsid w:val="00413160"/>
    <w:rsid w:val="00413893"/>
    <w:rsid w:val="00413E61"/>
    <w:rsid w:val="00414B61"/>
    <w:rsid w:val="00414CA5"/>
    <w:rsid w:val="00414E95"/>
    <w:rsid w:val="004153EE"/>
    <w:rsid w:val="004155B2"/>
    <w:rsid w:val="004157C8"/>
    <w:rsid w:val="004159A4"/>
    <w:rsid w:val="00415B50"/>
    <w:rsid w:val="00415BE7"/>
    <w:rsid w:val="0041626E"/>
    <w:rsid w:val="00416E9F"/>
    <w:rsid w:val="0041733D"/>
    <w:rsid w:val="004173F9"/>
    <w:rsid w:val="004176F1"/>
    <w:rsid w:val="00417D61"/>
    <w:rsid w:val="004200DA"/>
    <w:rsid w:val="004205D4"/>
    <w:rsid w:val="00420853"/>
    <w:rsid w:val="00420884"/>
    <w:rsid w:val="00420F24"/>
    <w:rsid w:val="00421020"/>
    <w:rsid w:val="004211BE"/>
    <w:rsid w:val="00421653"/>
    <w:rsid w:val="00421E04"/>
    <w:rsid w:val="004232F6"/>
    <w:rsid w:val="00423744"/>
    <w:rsid w:val="00423907"/>
    <w:rsid w:val="004239D8"/>
    <w:rsid w:val="004240D5"/>
    <w:rsid w:val="004243AA"/>
    <w:rsid w:val="00424A72"/>
    <w:rsid w:val="00424D6E"/>
    <w:rsid w:val="00425110"/>
    <w:rsid w:val="004254DF"/>
    <w:rsid w:val="00425939"/>
    <w:rsid w:val="00425A6A"/>
    <w:rsid w:val="00425E73"/>
    <w:rsid w:val="00426A8D"/>
    <w:rsid w:val="00427387"/>
    <w:rsid w:val="004300DC"/>
    <w:rsid w:val="00430367"/>
    <w:rsid w:val="00430452"/>
    <w:rsid w:val="00430C46"/>
    <w:rsid w:val="00431BE3"/>
    <w:rsid w:val="00431DF0"/>
    <w:rsid w:val="004322FF"/>
    <w:rsid w:val="00432D00"/>
    <w:rsid w:val="00433006"/>
    <w:rsid w:val="00433489"/>
    <w:rsid w:val="004345BA"/>
    <w:rsid w:val="00434A6D"/>
    <w:rsid w:val="00434F4E"/>
    <w:rsid w:val="004350D8"/>
    <w:rsid w:val="004351C1"/>
    <w:rsid w:val="00435554"/>
    <w:rsid w:val="00435EE6"/>
    <w:rsid w:val="0043644B"/>
    <w:rsid w:val="00436AEE"/>
    <w:rsid w:val="00436D77"/>
    <w:rsid w:val="00436E61"/>
    <w:rsid w:val="00436F07"/>
    <w:rsid w:val="004371E7"/>
    <w:rsid w:val="00437386"/>
    <w:rsid w:val="00437D47"/>
    <w:rsid w:val="00440276"/>
    <w:rsid w:val="004402FD"/>
    <w:rsid w:val="00440A74"/>
    <w:rsid w:val="00440AC6"/>
    <w:rsid w:val="00440B24"/>
    <w:rsid w:val="00440D1D"/>
    <w:rsid w:val="00440E60"/>
    <w:rsid w:val="004425D7"/>
    <w:rsid w:val="00442902"/>
    <w:rsid w:val="00442C0D"/>
    <w:rsid w:val="004430A5"/>
    <w:rsid w:val="004431FA"/>
    <w:rsid w:val="00443DAF"/>
    <w:rsid w:val="004447F9"/>
    <w:rsid w:val="0044532E"/>
    <w:rsid w:val="00445622"/>
    <w:rsid w:val="00446384"/>
    <w:rsid w:val="0044659E"/>
    <w:rsid w:val="00446C8D"/>
    <w:rsid w:val="00446DCC"/>
    <w:rsid w:val="0044702F"/>
    <w:rsid w:val="004471CE"/>
    <w:rsid w:val="00447482"/>
    <w:rsid w:val="00447AB0"/>
    <w:rsid w:val="004504D5"/>
    <w:rsid w:val="00450544"/>
    <w:rsid w:val="004509B5"/>
    <w:rsid w:val="00450C48"/>
    <w:rsid w:val="00451D93"/>
    <w:rsid w:val="00451F27"/>
    <w:rsid w:val="00451F4E"/>
    <w:rsid w:val="004526A6"/>
    <w:rsid w:val="00452E54"/>
    <w:rsid w:val="004530DE"/>
    <w:rsid w:val="004531A4"/>
    <w:rsid w:val="0045322C"/>
    <w:rsid w:val="0045336D"/>
    <w:rsid w:val="00453650"/>
    <w:rsid w:val="004538E0"/>
    <w:rsid w:val="00453A81"/>
    <w:rsid w:val="004547C9"/>
    <w:rsid w:val="00454B83"/>
    <w:rsid w:val="00454D22"/>
    <w:rsid w:val="00455344"/>
    <w:rsid w:val="004556FD"/>
    <w:rsid w:val="00455E7A"/>
    <w:rsid w:val="00456398"/>
    <w:rsid w:val="00456447"/>
    <w:rsid w:val="004567CE"/>
    <w:rsid w:val="00456E98"/>
    <w:rsid w:val="00457284"/>
    <w:rsid w:val="004579A1"/>
    <w:rsid w:val="00457A8B"/>
    <w:rsid w:val="004608CC"/>
    <w:rsid w:val="0046093C"/>
    <w:rsid w:val="00461C28"/>
    <w:rsid w:val="00461DC9"/>
    <w:rsid w:val="00461E53"/>
    <w:rsid w:val="00461F2D"/>
    <w:rsid w:val="0046231E"/>
    <w:rsid w:val="004624A3"/>
    <w:rsid w:val="004637E0"/>
    <w:rsid w:val="004647AA"/>
    <w:rsid w:val="00464EE5"/>
    <w:rsid w:val="00465874"/>
    <w:rsid w:val="00465880"/>
    <w:rsid w:val="00465AEC"/>
    <w:rsid w:val="00466263"/>
    <w:rsid w:val="00466532"/>
    <w:rsid w:val="0046666D"/>
    <w:rsid w:val="00466792"/>
    <w:rsid w:val="0046687D"/>
    <w:rsid w:val="004669D9"/>
    <w:rsid w:val="004669F3"/>
    <w:rsid w:val="00466F1C"/>
    <w:rsid w:val="00467A29"/>
    <w:rsid w:val="00470D36"/>
    <w:rsid w:val="00470DA5"/>
    <w:rsid w:val="0047128F"/>
    <w:rsid w:val="004725F3"/>
    <w:rsid w:val="0047275A"/>
    <w:rsid w:val="00472979"/>
    <w:rsid w:val="00472D72"/>
    <w:rsid w:val="00473867"/>
    <w:rsid w:val="00473944"/>
    <w:rsid w:val="00474060"/>
    <w:rsid w:val="004741EF"/>
    <w:rsid w:val="00474499"/>
    <w:rsid w:val="00474BDC"/>
    <w:rsid w:val="00474D44"/>
    <w:rsid w:val="00474F44"/>
    <w:rsid w:val="00475C77"/>
    <w:rsid w:val="00476326"/>
    <w:rsid w:val="0047639F"/>
    <w:rsid w:val="0047692C"/>
    <w:rsid w:val="00476B90"/>
    <w:rsid w:val="00477106"/>
    <w:rsid w:val="00477672"/>
    <w:rsid w:val="00477932"/>
    <w:rsid w:val="00477E34"/>
    <w:rsid w:val="00480032"/>
    <w:rsid w:val="004800A8"/>
    <w:rsid w:val="0048015F"/>
    <w:rsid w:val="004804F5"/>
    <w:rsid w:val="0048076B"/>
    <w:rsid w:val="00481074"/>
    <w:rsid w:val="004810CE"/>
    <w:rsid w:val="00481874"/>
    <w:rsid w:val="004818C4"/>
    <w:rsid w:val="00481D44"/>
    <w:rsid w:val="00481F84"/>
    <w:rsid w:val="00481FAD"/>
    <w:rsid w:val="00482C58"/>
    <w:rsid w:val="00483310"/>
    <w:rsid w:val="004836BF"/>
    <w:rsid w:val="00483759"/>
    <w:rsid w:val="00483C0D"/>
    <w:rsid w:val="00483D20"/>
    <w:rsid w:val="00484397"/>
    <w:rsid w:val="0048441C"/>
    <w:rsid w:val="004849F1"/>
    <w:rsid w:val="00484F59"/>
    <w:rsid w:val="00485376"/>
    <w:rsid w:val="0048553E"/>
    <w:rsid w:val="0048570F"/>
    <w:rsid w:val="0048577F"/>
    <w:rsid w:val="00485EC0"/>
    <w:rsid w:val="00485F01"/>
    <w:rsid w:val="00485F12"/>
    <w:rsid w:val="00485FF9"/>
    <w:rsid w:val="004864EA"/>
    <w:rsid w:val="00486540"/>
    <w:rsid w:val="004867FB"/>
    <w:rsid w:val="00487090"/>
    <w:rsid w:val="004872F1"/>
    <w:rsid w:val="00487637"/>
    <w:rsid w:val="00487F4B"/>
    <w:rsid w:val="00490724"/>
    <w:rsid w:val="00490744"/>
    <w:rsid w:val="004915FE"/>
    <w:rsid w:val="00491688"/>
    <w:rsid w:val="00492ACF"/>
    <w:rsid w:val="0049325B"/>
    <w:rsid w:val="00493A37"/>
    <w:rsid w:val="00493DF2"/>
    <w:rsid w:val="00494CA9"/>
    <w:rsid w:val="00494E34"/>
    <w:rsid w:val="00495653"/>
    <w:rsid w:val="0049581A"/>
    <w:rsid w:val="0049589C"/>
    <w:rsid w:val="004958A6"/>
    <w:rsid w:val="00495AC0"/>
    <w:rsid w:val="00496784"/>
    <w:rsid w:val="004970BF"/>
    <w:rsid w:val="00497717"/>
    <w:rsid w:val="00497D37"/>
    <w:rsid w:val="004A0A28"/>
    <w:rsid w:val="004A11F2"/>
    <w:rsid w:val="004A1358"/>
    <w:rsid w:val="004A1C55"/>
    <w:rsid w:val="004A1C98"/>
    <w:rsid w:val="004A1E54"/>
    <w:rsid w:val="004A1EC0"/>
    <w:rsid w:val="004A21AE"/>
    <w:rsid w:val="004A2422"/>
    <w:rsid w:val="004A26E9"/>
    <w:rsid w:val="004A2F09"/>
    <w:rsid w:val="004A2F45"/>
    <w:rsid w:val="004A3527"/>
    <w:rsid w:val="004A3545"/>
    <w:rsid w:val="004A360E"/>
    <w:rsid w:val="004A43B9"/>
    <w:rsid w:val="004A4659"/>
    <w:rsid w:val="004A4830"/>
    <w:rsid w:val="004A4968"/>
    <w:rsid w:val="004A51A9"/>
    <w:rsid w:val="004A5267"/>
    <w:rsid w:val="004A563A"/>
    <w:rsid w:val="004A5660"/>
    <w:rsid w:val="004A574A"/>
    <w:rsid w:val="004A57B5"/>
    <w:rsid w:val="004A5A2F"/>
    <w:rsid w:val="004A6A0D"/>
    <w:rsid w:val="004A72BF"/>
    <w:rsid w:val="004A73B7"/>
    <w:rsid w:val="004A75CF"/>
    <w:rsid w:val="004A76A5"/>
    <w:rsid w:val="004A7B4C"/>
    <w:rsid w:val="004A7EAA"/>
    <w:rsid w:val="004B00F5"/>
    <w:rsid w:val="004B02A2"/>
    <w:rsid w:val="004B0763"/>
    <w:rsid w:val="004B19F2"/>
    <w:rsid w:val="004B1F86"/>
    <w:rsid w:val="004B1F8C"/>
    <w:rsid w:val="004B1FD1"/>
    <w:rsid w:val="004B216D"/>
    <w:rsid w:val="004B2890"/>
    <w:rsid w:val="004B2A6A"/>
    <w:rsid w:val="004B37FF"/>
    <w:rsid w:val="004B38E1"/>
    <w:rsid w:val="004B3959"/>
    <w:rsid w:val="004B3FBF"/>
    <w:rsid w:val="004B461B"/>
    <w:rsid w:val="004B47E6"/>
    <w:rsid w:val="004B48CF"/>
    <w:rsid w:val="004B4C96"/>
    <w:rsid w:val="004B5221"/>
    <w:rsid w:val="004B6AB7"/>
    <w:rsid w:val="004B73B5"/>
    <w:rsid w:val="004B766A"/>
    <w:rsid w:val="004B787D"/>
    <w:rsid w:val="004C0799"/>
    <w:rsid w:val="004C07DB"/>
    <w:rsid w:val="004C1AC1"/>
    <w:rsid w:val="004C1AE9"/>
    <w:rsid w:val="004C2115"/>
    <w:rsid w:val="004C25AA"/>
    <w:rsid w:val="004C3070"/>
    <w:rsid w:val="004C3628"/>
    <w:rsid w:val="004C3AAD"/>
    <w:rsid w:val="004C407C"/>
    <w:rsid w:val="004C42B4"/>
    <w:rsid w:val="004C4315"/>
    <w:rsid w:val="004C48A5"/>
    <w:rsid w:val="004C4FBB"/>
    <w:rsid w:val="004C54CF"/>
    <w:rsid w:val="004C5C98"/>
    <w:rsid w:val="004C5D06"/>
    <w:rsid w:val="004C61B3"/>
    <w:rsid w:val="004C657C"/>
    <w:rsid w:val="004C71C7"/>
    <w:rsid w:val="004C7D14"/>
    <w:rsid w:val="004D026D"/>
    <w:rsid w:val="004D0402"/>
    <w:rsid w:val="004D108A"/>
    <w:rsid w:val="004D159C"/>
    <w:rsid w:val="004D1954"/>
    <w:rsid w:val="004D1EEB"/>
    <w:rsid w:val="004D22D8"/>
    <w:rsid w:val="004D2754"/>
    <w:rsid w:val="004D306C"/>
    <w:rsid w:val="004D4638"/>
    <w:rsid w:val="004D4B10"/>
    <w:rsid w:val="004D4C94"/>
    <w:rsid w:val="004D4DD3"/>
    <w:rsid w:val="004D53CB"/>
    <w:rsid w:val="004D54C6"/>
    <w:rsid w:val="004D58B3"/>
    <w:rsid w:val="004D5B92"/>
    <w:rsid w:val="004D5D36"/>
    <w:rsid w:val="004D5FBE"/>
    <w:rsid w:val="004D5FF7"/>
    <w:rsid w:val="004D6791"/>
    <w:rsid w:val="004D67FB"/>
    <w:rsid w:val="004D7291"/>
    <w:rsid w:val="004D7BA9"/>
    <w:rsid w:val="004D7CAE"/>
    <w:rsid w:val="004D7CE2"/>
    <w:rsid w:val="004E03B4"/>
    <w:rsid w:val="004E0480"/>
    <w:rsid w:val="004E09D6"/>
    <w:rsid w:val="004E1269"/>
    <w:rsid w:val="004E21AE"/>
    <w:rsid w:val="004E21B1"/>
    <w:rsid w:val="004E23FF"/>
    <w:rsid w:val="004E3620"/>
    <w:rsid w:val="004E3EC0"/>
    <w:rsid w:val="004E42BA"/>
    <w:rsid w:val="004E4832"/>
    <w:rsid w:val="004E48C9"/>
    <w:rsid w:val="004E4E83"/>
    <w:rsid w:val="004E5728"/>
    <w:rsid w:val="004E577A"/>
    <w:rsid w:val="004E6011"/>
    <w:rsid w:val="004E6A4C"/>
    <w:rsid w:val="004E6B19"/>
    <w:rsid w:val="004E6F5F"/>
    <w:rsid w:val="004E7247"/>
    <w:rsid w:val="004E737A"/>
    <w:rsid w:val="004E7FD8"/>
    <w:rsid w:val="004F002E"/>
    <w:rsid w:val="004F0306"/>
    <w:rsid w:val="004F040F"/>
    <w:rsid w:val="004F0B99"/>
    <w:rsid w:val="004F120F"/>
    <w:rsid w:val="004F16A7"/>
    <w:rsid w:val="004F17BB"/>
    <w:rsid w:val="004F1DEE"/>
    <w:rsid w:val="004F240A"/>
    <w:rsid w:val="004F3084"/>
    <w:rsid w:val="004F3DE2"/>
    <w:rsid w:val="004F4802"/>
    <w:rsid w:val="004F4851"/>
    <w:rsid w:val="004F4A88"/>
    <w:rsid w:val="004F4B63"/>
    <w:rsid w:val="004F4D13"/>
    <w:rsid w:val="004F4E83"/>
    <w:rsid w:val="004F5064"/>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5513"/>
    <w:rsid w:val="005055FB"/>
    <w:rsid w:val="005058D4"/>
    <w:rsid w:val="005060B0"/>
    <w:rsid w:val="00506196"/>
    <w:rsid w:val="0050702F"/>
    <w:rsid w:val="00507091"/>
    <w:rsid w:val="0050732F"/>
    <w:rsid w:val="005074C4"/>
    <w:rsid w:val="005079CC"/>
    <w:rsid w:val="00507AC0"/>
    <w:rsid w:val="00507C30"/>
    <w:rsid w:val="00507F2D"/>
    <w:rsid w:val="00510321"/>
    <w:rsid w:val="005109A0"/>
    <w:rsid w:val="00510D77"/>
    <w:rsid w:val="00510E50"/>
    <w:rsid w:val="0051171D"/>
    <w:rsid w:val="00511DAF"/>
    <w:rsid w:val="00512362"/>
    <w:rsid w:val="00512A90"/>
    <w:rsid w:val="00512BA4"/>
    <w:rsid w:val="0051300C"/>
    <w:rsid w:val="00513619"/>
    <w:rsid w:val="00513A68"/>
    <w:rsid w:val="00513B24"/>
    <w:rsid w:val="00514799"/>
    <w:rsid w:val="00514A34"/>
    <w:rsid w:val="00514A7A"/>
    <w:rsid w:val="00514BFF"/>
    <w:rsid w:val="00514ED9"/>
    <w:rsid w:val="005159F4"/>
    <w:rsid w:val="00515B5F"/>
    <w:rsid w:val="00515DAE"/>
    <w:rsid w:val="005164DD"/>
    <w:rsid w:val="0051746B"/>
    <w:rsid w:val="00520036"/>
    <w:rsid w:val="0052049D"/>
    <w:rsid w:val="0052125F"/>
    <w:rsid w:val="0052185E"/>
    <w:rsid w:val="00521C0B"/>
    <w:rsid w:val="00521E7E"/>
    <w:rsid w:val="00522560"/>
    <w:rsid w:val="005226A0"/>
    <w:rsid w:val="005227F5"/>
    <w:rsid w:val="0052348B"/>
    <w:rsid w:val="00524A2F"/>
    <w:rsid w:val="00524DF2"/>
    <w:rsid w:val="00524ECD"/>
    <w:rsid w:val="005251BE"/>
    <w:rsid w:val="00526343"/>
    <w:rsid w:val="0052638C"/>
    <w:rsid w:val="00526519"/>
    <w:rsid w:val="00526910"/>
    <w:rsid w:val="00526A64"/>
    <w:rsid w:val="00526BC4"/>
    <w:rsid w:val="00526C5C"/>
    <w:rsid w:val="00526EB6"/>
    <w:rsid w:val="00526F30"/>
    <w:rsid w:val="00526FD1"/>
    <w:rsid w:val="00527339"/>
    <w:rsid w:val="0052763D"/>
    <w:rsid w:val="005278EC"/>
    <w:rsid w:val="00527C05"/>
    <w:rsid w:val="00527FA8"/>
    <w:rsid w:val="005302A5"/>
    <w:rsid w:val="00530775"/>
    <w:rsid w:val="00530B88"/>
    <w:rsid w:val="0053211B"/>
    <w:rsid w:val="00533028"/>
    <w:rsid w:val="005331B0"/>
    <w:rsid w:val="0053361F"/>
    <w:rsid w:val="005337D0"/>
    <w:rsid w:val="00533905"/>
    <w:rsid w:val="00533D37"/>
    <w:rsid w:val="00533DE6"/>
    <w:rsid w:val="00533E42"/>
    <w:rsid w:val="005344B5"/>
    <w:rsid w:val="00534DF6"/>
    <w:rsid w:val="0053530A"/>
    <w:rsid w:val="0053560B"/>
    <w:rsid w:val="005357A5"/>
    <w:rsid w:val="00535E8C"/>
    <w:rsid w:val="005368BF"/>
    <w:rsid w:val="00536FAD"/>
    <w:rsid w:val="00537507"/>
    <w:rsid w:val="00537962"/>
    <w:rsid w:val="00537B18"/>
    <w:rsid w:val="00537F42"/>
    <w:rsid w:val="00540BAC"/>
    <w:rsid w:val="00541207"/>
    <w:rsid w:val="00541829"/>
    <w:rsid w:val="00541FFA"/>
    <w:rsid w:val="005425B5"/>
    <w:rsid w:val="0054263B"/>
    <w:rsid w:val="00542F88"/>
    <w:rsid w:val="005434F9"/>
    <w:rsid w:val="0054367D"/>
    <w:rsid w:val="0054388E"/>
    <w:rsid w:val="00543BF3"/>
    <w:rsid w:val="00543F6E"/>
    <w:rsid w:val="00545850"/>
    <w:rsid w:val="00545A18"/>
    <w:rsid w:val="00545A9B"/>
    <w:rsid w:val="00546454"/>
    <w:rsid w:val="005470A7"/>
    <w:rsid w:val="0054719C"/>
    <w:rsid w:val="00547463"/>
    <w:rsid w:val="005475B9"/>
    <w:rsid w:val="00547D83"/>
    <w:rsid w:val="005501BF"/>
    <w:rsid w:val="00550B64"/>
    <w:rsid w:val="00550EFA"/>
    <w:rsid w:val="00550FF8"/>
    <w:rsid w:val="0055125A"/>
    <w:rsid w:val="005514A4"/>
    <w:rsid w:val="005515A9"/>
    <w:rsid w:val="0055161E"/>
    <w:rsid w:val="0055167A"/>
    <w:rsid w:val="00551852"/>
    <w:rsid w:val="00552449"/>
    <w:rsid w:val="005525FD"/>
    <w:rsid w:val="00553AF5"/>
    <w:rsid w:val="00554665"/>
    <w:rsid w:val="00555A1A"/>
    <w:rsid w:val="00555F2F"/>
    <w:rsid w:val="00556579"/>
    <w:rsid w:val="00556707"/>
    <w:rsid w:val="00556926"/>
    <w:rsid w:val="00556CAB"/>
    <w:rsid w:val="0055712D"/>
    <w:rsid w:val="00557179"/>
    <w:rsid w:val="00557F56"/>
    <w:rsid w:val="005607B5"/>
    <w:rsid w:val="00561825"/>
    <w:rsid w:val="00561E70"/>
    <w:rsid w:val="00561F6F"/>
    <w:rsid w:val="00562A7C"/>
    <w:rsid w:val="00564568"/>
    <w:rsid w:val="00565823"/>
    <w:rsid w:val="00565D98"/>
    <w:rsid w:val="00565F55"/>
    <w:rsid w:val="00567119"/>
    <w:rsid w:val="005672F4"/>
    <w:rsid w:val="005678F0"/>
    <w:rsid w:val="00567B39"/>
    <w:rsid w:val="00567B9C"/>
    <w:rsid w:val="00567FF3"/>
    <w:rsid w:val="00571745"/>
    <w:rsid w:val="00571E0C"/>
    <w:rsid w:val="00572BE5"/>
    <w:rsid w:val="00573196"/>
    <w:rsid w:val="0057342A"/>
    <w:rsid w:val="00573687"/>
    <w:rsid w:val="005739F8"/>
    <w:rsid w:val="00573D32"/>
    <w:rsid w:val="005741C4"/>
    <w:rsid w:val="005742D7"/>
    <w:rsid w:val="005742E0"/>
    <w:rsid w:val="005744E6"/>
    <w:rsid w:val="005748B8"/>
    <w:rsid w:val="00574D57"/>
    <w:rsid w:val="00574FB3"/>
    <w:rsid w:val="005750FD"/>
    <w:rsid w:val="0057526F"/>
    <w:rsid w:val="00575276"/>
    <w:rsid w:val="00575307"/>
    <w:rsid w:val="00576176"/>
    <w:rsid w:val="005762F5"/>
    <w:rsid w:val="00576688"/>
    <w:rsid w:val="00576ADB"/>
    <w:rsid w:val="00576C1D"/>
    <w:rsid w:val="00576F91"/>
    <w:rsid w:val="00577F38"/>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BF2"/>
    <w:rsid w:val="00585F3C"/>
    <w:rsid w:val="005863FB"/>
    <w:rsid w:val="00586684"/>
    <w:rsid w:val="00587E75"/>
    <w:rsid w:val="00587FCA"/>
    <w:rsid w:val="00590147"/>
    <w:rsid w:val="00590407"/>
    <w:rsid w:val="00590957"/>
    <w:rsid w:val="00590DDD"/>
    <w:rsid w:val="00590E08"/>
    <w:rsid w:val="0059155C"/>
    <w:rsid w:val="005916A7"/>
    <w:rsid w:val="00592741"/>
    <w:rsid w:val="0059368B"/>
    <w:rsid w:val="00593BFA"/>
    <w:rsid w:val="00594308"/>
    <w:rsid w:val="00594841"/>
    <w:rsid w:val="00594AAF"/>
    <w:rsid w:val="00594EE5"/>
    <w:rsid w:val="00595143"/>
    <w:rsid w:val="00595425"/>
    <w:rsid w:val="005956D2"/>
    <w:rsid w:val="00595A9F"/>
    <w:rsid w:val="00595B38"/>
    <w:rsid w:val="005963EB"/>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020"/>
    <w:rsid w:val="005A4222"/>
    <w:rsid w:val="005A490C"/>
    <w:rsid w:val="005A4C2A"/>
    <w:rsid w:val="005A60F4"/>
    <w:rsid w:val="005A681E"/>
    <w:rsid w:val="005A6E63"/>
    <w:rsid w:val="005A71B5"/>
    <w:rsid w:val="005A73AC"/>
    <w:rsid w:val="005A7589"/>
    <w:rsid w:val="005A7F30"/>
    <w:rsid w:val="005B2782"/>
    <w:rsid w:val="005B2ADD"/>
    <w:rsid w:val="005B2AE8"/>
    <w:rsid w:val="005B2C5E"/>
    <w:rsid w:val="005B334E"/>
    <w:rsid w:val="005B33D7"/>
    <w:rsid w:val="005B367C"/>
    <w:rsid w:val="005B3B36"/>
    <w:rsid w:val="005B3D2B"/>
    <w:rsid w:val="005B3F28"/>
    <w:rsid w:val="005B40FE"/>
    <w:rsid w:val="005B4A6F"/>
    <w:rsid w:val="005B5915"/>
    <w:rsid w:val="005B5A7B"/>
    <w:rsid w:val="005B5C71"/>
    <w:rsid w:val="005B6666"/>
    <w:rsid w:val="005B70CD"/>
    <w:rsid w:val="005B754E"/>
    <w:rsid w:val="005B770A"/>
    <w:rsid w:val="005B7B5F"/>
    <w:rsid w:val="005C105E"/>
    <w:rsid w:val="005C1174"/>
    <w:rsid w:val="005C1175"/>
    <w:rsid w:val="005C14AD"/>
    <w:rsid w:val="005C1516"/>
    <w:rsid w:val="005C1740"/>
    <w:rsid w:val="005C1871"/>
    <w:rsid w:val="005C1FE0"/>
    <w:rsid w:val="005C230A"/>
    <w:rsid w:val="005C252A"/>
    <w:rsid w:val="005C3014"/>
    <w:rsid w:val="005C38FB"/>
    <w:rsid w:val="005C3A1E"/>
    <w:rsid w:val="005C4035"/>
    <w:rsid w:val="005C42CF"/>
    <w:rsid w:val="005C5FC3"/>
    <w:rsid w:val="005C6803"/>
    <w:rsid w:val="005C6FFB"/>
    <w:rsid w:val="005C70AD"/>
    <w:rsid w:val="005C7D83"/>
    <w:rsid w:val="005C7FA3"/>
    <w:rsid w:val="005D021D"/>
    <w:rsid w:val="005D079E"/>
    <w:rsid w:val="005D0C6E"/>
    <w:rsid w:val="005D0D8C"/>
    <w:rsid w:val="005D0EB6"/>
    <w:rsid w:val="005D134D"/>
    <w:rsid w:val="005D1C95"/>
    <w:rsid w:val="005D25B5"/>
    <w:rsid w:val="005D2941"/>
    <w:rsid w:val="005D2E6F"/>
    <w:rsid w:val="005D2F66"/>
    <w:rsid w:val="005D37AB"/>
    <w:rsid w:val="005D3C4F"/>
    <w:rsid w:val="005D3D68"/>
    <w:rsid w:val="005D3F01"/>
    <w:rsid w:val="005D4008"/>
    <w:rsid w:val="005D407E"/>
    <w:rsid w:val="005D46FD"/>
    <w:rsid w:val="005D4C9E"/>
    <w:rsid w:val="005D4D64"/>
    <w:rsid w:val="005D545E"/>
    <w:rsid w:val="005D547F"/>
    <w:rsid w:val="005D5694"/>
    <w:rsid w:val="005D59C6"/>
    <w:rsid w:val="005D5C0A"/>
    <w:rsid w:val="005D5C66"/>
    <w:rsid w:val="005D6095"/>
    <w:rsid w:val="005D655B"/>
    <w:rsid w:val="005D690C"/>
    <w:rsid w:val="005D701F"/>
    <w:rsid w:val="005D76F6"/>
    <w:rsid w:val="005D7BC7"/>
    <w:rsid w:val="005E0296"/>
    <w:rsid w:val="005E0848"/>
    <w:rsid w:val="005E15BC"/>
    <w:rsid w:val="005E2034"/>
    <w:rsid w:val="005E22C2"/>
    <w:rsid w:val="005E28AF"/>
    <w:rsid w:val="005E44CC"/>
    <w:rsid w:val="005E48CC"/>
    <w:rsid w:val="005E5125"/>
    <w:rsid w:val="005E52D7"/>
    <w:rsid w:val="005E5313"/>
    <w:rsid w:val="005E55B4"/>
    <w:rsid w:val="005E5781"/>
    <w:rsid w:val="005E58B6"/>
    <w:rsid w:val="005E5905"/>
    <w:rsid w:val="005E6024"/>
    <w:rsid w:val="005E630D"/>
    <w:rsid w:val="005E7341"/>
    <w:rsid w:val="005F0074"/>
    <w:rsid w:val="005F0409"/>
    <w:rsid w:val="005F082D"/>
    <w:rsid w:val="005F1A7D"/>
    <w:rsid w:val="005F1FBE"/>
    <w:rsid w:val="005F2FC6"/>
    <w:rsid w:val="005F30CF"/>
    <w:rsid w:val="005F3391"/>
    <w:rsid w:val="005F38A9"/>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1A70"/>
    <w:rsid w:val="00602332"/>
    <w:rsid w:val="006028DD"/>
    <w:rsid w:val="0060297E"/>
    <w:rsid w:val="00602D9D"/>
    <w:rsid w:val="00603253"/>
    <w:rsid w:val="006032D4"/>
    <w:rsid w:val="00603893"/>
    <w:rsid w:val="00603C5E"/>
    <w:rsid w:val="00603E70"/>
    <w:rsid w:val="00604004"/>
    <w:rsid w:val="00604224"/>
    <w:rsid w:val="006047B9"/>
    <w:rsid w:val="00604AE3"/>
    <w:rsid w:val="00604BB3"/>
    <w:rsid w:val="00604F33"/>
    <w:rsid w:val="00605580"/>
    <w:rsid w:val="00605798"/>
    <w:rsid w:val="00606A9D"/>
    <w:rsid w:val="006071E7"/>
    <w:rsid w:val="00607327"/>
    <w:rsid w:val="00607710"/>
    <w:rsid w:val="006078B5"/>
    <w:rsid w:val="00607C42"/>
    <w:rsid w:val="006107CB"/>
    <w:rsid w:val="00610BA8"/>
    <w:rsid w:val="00610C37"/>
    <w:rsid w:val="00611072"/>
    <w:rsid w:val="00611269"/>
    <w:rsid w:val="006117E6"/>
    <w:rsid w:val="006118BE"/>
    <w:rsid w:val="00612085"/>
    <w:rsid w:val="006133E4"/>
    <w:rsid w:val="0061436C"/>
    <w:rsid w:val="00615A3A"/>
    <w:rsid w:val="00615A4A"/>
    <w:rsid w:val="00615A8C"/>
    <w:rsid w:val="00615B5C"/>
    <w:rsid w:val="00615CB1"/>
    <w:rsid w:val="00615D77"/>
    <w:rsid w:val="00615D88"/>
    <w:rsid w:val="00615FF5"/>
    <w:rsid w:val="00616537"/>
    <w:rsid w:val="00616AB6"/>
    <w:rsid w:val="00616F0A"/>
    <w:rsid w:val="00617606"/>
    <w:rsid w:val="006178E4"/>
    <w:rsid w:val="006201CE"/>
    <w:rsid w:val="006204EE"/>
    <w:rsid w:val="006205F3"/>
    <w:rsid w:val="00620B19"/>
    <w:rsid w:val="00620F3D"/>
    <w:rsid w:val="00621018"/>
    <w:rsid w:val="00621482"/>
    <w:rsid w:val="0062196D"/>
    <w:rsid w:val="00621F9E"/>
    <w:rsid w:val="00622712"/>
    <w:rsid w:val="00622906"/>
    <w:rsid w:val="00623060"/>
    <w:rsid w:val="0062307E"/>
    <w:rsid w:val="006233CB"/>
    <w:rsid w:val="00623DB9"/>
    <w:rsid w:val="00623FCD"/>
    <w:rsid w:val="006248DD"/>
    <w:rsid w:val="00624901"/>
    <w:rsid w:val="00624B7F"/>
    <w:rsid w:val="00624DA9"/>
    <w:rsid w:val="00625096"/>
    <w:rsid w:val="006255CB"/>
    <w:rsid w:val="006261D1"/>
    <w:rsid w:val="00626259"/>
    <w:rsid w:val="00626F3C"/>
    <w:rsid w:val="00627125"/>
    <w:rsid w:val="0062732B"/>
    <w:rsid w:val="00627509"/>
    <w:rsid w:val="00627635"/>
    <w:rsid w:val="00630D6A"/>
    <w:rsid w:val="00630E9A"/>
    <w:rsid w:val="006310B0"/>
    <w:rsid w:val="0063162C"/>
    <w:rsid w:val="00631A52"/>
    <w:rsid w:val="00631C9C"/>
    <w:rsid w:val="00632544"/>
    <w:rsid w:val="006328E4"/>
    <w:rsid w:val="00632EAC"/>
    <w:rsid w:val="00632FBE"/>
    <w:rsid w:val="006330B3"/>
    <w:rsid w:val="0063318B"/>
    <w:rsid w:val="00633AD4"/>
    <w:rsid w:val="00634450"/>
    <w:rsid w:val="0063477E"/>
    <w:rsid w:val="006347C1"/>
    <w:rsid w:val="006355F1"/>
    <w:rsid w:val="0063688C"/>
    <w:rsid w:val="00637589"/>
    <w:rsid w:val="00637AB1"/>
    <w:rsid w:val="00637B97"/>
    <w:rsid w:val="006410E9"/>
    <w:rsid w:val="006419A8"/>
    <w:rsid w:val="00641B7E"/>
    <w:rsid w:val="00642513"/>
    <w:rsid w:val="00642752"/>
    <w:rsid w:val="00642A83"/>
    <w:rsid w:val="00642F3F"/>
    <w:rsid w:val="00643083"/>
    <w:rsid w:val="006430EB"/>
    <w:rsid w:val="006434AB"/>
    <w:rsid w:val="006458B7"/>
    <w:rsid w:val="00645E63"/>
    <w:rsid w:val="00645E7D"/>
    <w:rsid w:val="0064782B"/>
    <w:rsid w:val="00647880"/>
    <w:rsid w:val="00647C63"/>
    <w:rsid w:val="00647CEA"/>
    <w:rsid w:val="00647EBE"/>
    <w:rsid w:val="00647F50"/>
    <w:rsid w:val="0065003A"/>
    <w:rsid w:val="0065003C"/>
    <w:rsid w:val="006501ED"/>
    <w:rsid w:val="006506F6"/>
    <w:rsid w:val="00650A7D"/>
    <w:rsid w:val="00650ED9"/>
    <w:rsid w:val="006514FF"/>
    <w:rsid w:val="006515BC"/>
    <w:rsid w:val="00651A61"/>
    <w:rsid w:val="0065212D"/>
    <w:rsid w:val="0065236F"/>
    <w:rsid w:val="006525F5"/>
    <w:rsid w:val="006526FB"/>
    <w:rsid w:val="00653870"/>
    <w:rsid w:val="00653A11"/>
    <w:rsid w:val="00653A14"/>
    <w:rsid w:val="00653BCF"/>
    <w:rsid w:val="006540E6"/>
    <w:rsid w:val="0065517B"/>
    <w:rsid w:val="00656F18"/>
    <w:rsid w:val="00657E4F"/>
    <w:rsid w:val="00657ECF"/>
    <w:rsid w:val="00657F0C"/>
    <w:rsid w:val="0066002B"/>
    <w:rsid w:val="0066012F"/>
    <w:rsid w:val="00660ECE"/>
    <w:rsid w:val="006610EE"/>
    <w:rsid w:val="0066135C"/>
    <w:rsid w:val="0066141B"/>
    <w:rsid w:val="006620F9"/>
    <w:rsid w:val="00662FB7"/>
    <w:rsid w:val="00663230"/>
    <w:rsid w:val="006634B8"/>
    <w:rsid w:val="0066385E"/>
    <w:rsid w:val="00663911"/>
    <w:rsid w:val="00663A1D"/>
    <w:rsid w:val="00664270"/>
    <w:rsid w:val="006646CF"/>
    <w:rsid w:val="00664A0C"/>
    <w:rsid w:val="00665A5C"/>
    <w:rsid w:val="006663DD"/>
    <w:rsid w:val="006676C8"/>
    <w:rsid w:val="00667816"/>
    <w:rsid w:val="006678AE"/>
    <w:rsid w:val="00667FFC"/>
    <w:rsid w:val="006706D6"/>
    <w:rsid w:val="00670CA0"/>
    <w:rsid w:val="00670EED"/>
    <w:rsid w:val="00670F1B"/>
    <w:rsid w:val="006710BE"/>
    <w:rsid w:val="00671751"/>
    <w:rsid w:val="00672642"/>
    <w:rsid w:val="00672801"/>
    <w:rsid w:val="00672AB0"/>
    <w:rsid w:val="00672C86"/>
    <w:rsid w:val="00673BF4"/>
    <w:rsid w:val="00673D46"/>
    <w:rsid w:val="00674481"/>
    <w:rsid w:val="00674542"/>
    <w:rsid w:val="00674B78"/>
    <w:rsid w:val="00675513"/>
    <w:rsid w:val="0067593B"/>
    <w:rsid w:val="00675F2B"/>
    <w:rsid w:val="0067628D"/>
    <w:rsid w:val="00676CF0"/>
    <w:rsid w:val="00677595"/>
    <w:rsid w:val="0067792D"/>
    <w:rsid w:val="006800B0"/>
    <w:rsid w:val="0068019C"/>
    <w:rsid w:val="006805DB"/>
    <w:rsid w:val="00680617"/>
    <w:rsid w:val="00680F5B"/>
    <w:rsid w:val="00680FE3"/>
    <w:rsid w:val="006811C4"/>
    <w:rsid w:val="00681373"/>
    <w:rsid w:val="0068172E"/>
    <w:rsid w:val="0068173F"/>
    <w:rsid w:val="00681A6D"/>
    <w:rsid w:val="00681C7E"/>
    <w:rsid w:val="00681C7F"/>
    <w:rsid w:val="00681D50"/>
    <w:rsid w:val="006826A1"/>
    <w:rsid w:val="006826B6"/>
    <w:rsid w:val="00682E04"/>
    <w:rsid w:val="0068307F"/>
    <w:rsid w:val="00683595"/>
    <w:rsid w:val="00684004"/>
    <w:rsid w:val="00684800"/>
    <w:rsid w:val="00684B10"/>
    <w:rsid w:val="0068721F"/>
    <w:rsid w:val="00687AD9"/>
    <w:rsid w:val="00690293"/>
    <w:rsid w:val="00690437"/>
    <w:rsid w:val="0069071A"/>
    <w:rsid w:val="00690764"/>
    <w:rsid w:val="006918CE"/>
    <w:rsid w:val="0069233F"/>
    <w:rsid w:val="00692348"/>
    <w:rsid w:val="00692468"/>
    <w:rsid w:val="00692566"/>
    <w:rsid w:val="00694492"/>
    <w:rsid w:val="00694822"/>
    <w:rsid w:val="00694BC6"/>
    <w:rsid w:val="00694D1A"/>
    <w:rsid w:val="00694EC1"/>
    <w:rsid w:val="00695CEE"/>
    <w:rsid w:val="00695DFF"/>
    <w:rsid w:val="00696206"/>
    <w:rsid w:val="00696682"/>
    <w:rsid w:val="006967C7"/>
    <w:rsid w:val="00696E55"/>
    <w:rsid w:val="006975BC"/>
    <w:rsid w:val="0069764F"/>
    <w:rsid w:val="006976D9"/>
    <w:rsid w:val="00697B5F"/>
    <w:rsid w:val="00697B6C"/>
    <w:rsid w:val="006A0925"/>
    <w:rsid w:val="006A0E4D"/>
    <w:rsid w:val="006A0E64"/>
    <w:rsid w:val="006A1016"/>
    <w:rsid w:val="006A11E3"/>
    <w:rsid w:val="006A1CBC"/>
    <w:rsid w:val="006A22D5"/>
    <w:rsid w:val="006A25EB"/>
    <w:rsid w:val="006A29EF"/>
    <w:rsid w:val="006A2B48"/>
    <w:rsid w:val="006A2B88"/>
    <w:rsid w:val="006A2C31"/>
    <w:rsid w:val="006A2D38"/>
    <w:rsid w:val="006A2DBD"/>
    <w:rsid w:val="006A3012"/>
    <w:rsid w:val="006A333B"/>
    <w:rsid w:val="006A3341"/>
    <w:rsid w:val="006A359A"/>
    <w:rsid w:val="006A3C92"/>
    <w:rsid w:val="006A43CB"/>
    <w:rsid w:val="006A4853"/>
    <w:rsid w:val="006A4F39"/>
    <w:rsid w:val="006A5490"/>
    <w:rsid w:val="006A5593"/>
    <w:rsid w:val="006A5EFF"/>
    <w:rsid w:val="006A6116"/>
    <w:rsid w:val="006A6F6C"/>
    <w:rsid w:val="006A6FAD"/>
    <w:rsid w:val="006A73E5"/>
    <w:rsid w:val="006A7B44"/>
    <w:rsid w:val="006A7E91"/>
    <w:rsid w:val="006B0974"/>
    <w:rsid w:val="006B17EB"/>
    <w:rsid w:val="006B1826"/>
    <w:rsid w:val="006B1DDB"/>
    <w:rsid w:val="006B28CF"/>
    <w:rsid w:val="006B2C82"/>
    <w:rsid w:val="006B3385"/>
    <w:rsid w:val="006B347E"/>
    <w:rsid w:val="006B3D2E"/>
    <w:rsid w:val="006B4040"/>
    <w:rsid w:val="006B4275"/>
    <w:rsid w:val="006B4308"/>
    <w:rsid w:val="006B43B4"/>
    <w:rsid w:val="006B43E1"/>
    <w:rsid w:val="006B4467"/>
    <w:rsid w:val="006B496F"/>
    <w:rsid w:val="006B4C7F"/>
    <w:rsid w:val="006B5766"/>
    <w:rsid w:val="006B5A69"/>
    <w:rsid w:val="006B6B5B"/>
    <w:rsid w:val="006B6EFB"/>
    <w:rsid w:val="006B7014"/>
    <w:rsid w:val="006B7556"/>
    <w:rsid w:val="006C01A0"/>
    <w:rsid w:val="006C0965"/>
    <w:rsid w:val="006C1191"/>
    <w:rsid w:val="006C25C9"/>
    <w:rsid w:val="006C26F4"/>
    <w:rsid w:val="006C2882"/>
    <w:rsid w:val="006C292A"/>
    <w:rsid w:val="006C2CEB"/>
    <w:rsid w:val="006C35BB"/>
    <w:rsid w:val="006C4072"/>
    <w:rsid w:val="006C4640"/>
    <w:rsid w:val="006C564C"/>
    <w:rsid w:val="006C5BD2"/>
    <w:rsid w:val="006C5DC9"/>
    <w:rsid w:val="006C6C48"/>
    <w:rsid w:val="006C6C7F"/>
    <w:rsid w:val="006C7563"/>
    <w:rsid w:val="006C7F8C"/>
    <w:rsid w:val="006D01E1"/>
    <w:rsid w:val="006D0735"/>
    <w:rsid w:val="006D0769"/>
    <w:rsid w:val="006D09D1"/>
    <w:rsid w:val="006D11A1"/>
    <w:rsid w:val="006D1219"/>
    <w:rsid w:val="006D1440"/>
    <w:rsid w:val="006D147F"/>
    <w:rsid w:val="006D17F0"/>
    <w:rsid w:val="006D1893"/>
    <w:rsid w:val="006D1FC5"/>
    <w:rsid w:val="006D206D"/>
    <w:rsid w:val="006D2289"/>
    <w:rsid w:val="006D2658"/>
    <w:rsid w:val="006D2ED0"/>
    <w:rsid w:val="006D3D85"/>
    <w:rsid w:val="006D4466"/>
    <w:rsid w:val="006D55C8"/>
    <w:rsid w:val="006D60A8"/>
    <w:rsid w:val="006D6C80"/>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BD2"/>
    <w:rsid w:val="006F4D8E"/>
    <w:rsid w:val="006F4FBB"/>
    <w:rsid w:val="006F52A1"/>
    <w:rsid w:val="006F5B56"/>
    <w:rsid w:val="006F5C57"/>
    <w:rsid w:val="006F5E15"/>
    <w:rsid w:val="006F6EF9"/>
    <w:rsid w:val="006F733A"/>
    <w:rsid w:val="006F79E1"/>
    <w:rsid w:val="006F7A0A"/>
    <w:rsid w:val="006F7BCF"/>
    <w:rsid w:val="00700BC3"/>
    <w:rsid w:val="0070274F"/>
    <w:rsid w:val="00703F73"/>
    <w:rsid w:val="00704B92"/>
    <w:rsid w:val="00704C08"/>
    <w:rsid w:val="0070512B"/>
    <w:rsid w:val="00705818"/>
    <w:rsid w:val="00705B9C"/>
    <w:rsid w:val="00706011"/>
    <w:rsid w:val="00706C83"/>
    <w:rsid w:val="00707155"/>
    <w:rsid w:val="00707C1A"/>
    <w:rsid w:val="00707D33"/>
    <w:rsid w:val="0071081E"/>
    <w:rsid w:val="00710DB2"/>
    <w:rsid w:val="007110E6"/>
    <w:rsid w:val="00711612"/>
    <w:rsid w:val="00711678"/>
    <w:rsid w:val="00711976"/>
    <w:rsid w:val="00712362"/>
    <w:rsid w:val="00712C46"/>
    <w:rsid w:val="00712F0E"/>
    <w:rsid w:val="007130BE"/>
    <w:rsid w:val="00713530"/>
    <w:rsid w:val="007135E9"/>
    <w:rsid w:val="00713804"/>
    <w:rsid w:val="00713A2A"/>
    <w:rsid w:val="00713C50"/>
    <w:rsid w:val="00713D88"/>
    <w:rsid w:val="00714030"/>
    <w:rsid w:val="00714848"/>
    <w:rsid w:val="00714A03"/>
    <w:rsid w:val="00714DB1"/>
    <w:rsid w:val="00715018"/>
    <w:rsid w:val="00715508"/>
    <w:rsid w:val="007155D3"/>
    <w:rsid w:val="00715C2A"/>
    <w:rsid w:val="00715D38"/>
    <w:rsid w:val="00716447"/>
    <w:rsid w:val="00716B34"/>
    <w:rsid w:val="007176B8"/>
    <w:rsid w:val="007177ED"/>
    <w:rsid w:val="00717819"/>
    <w:rsid w:val="0071798B"/>
    <w:rsid w:val="00717DC8"/>
    <w:rsid w:val="00720306"/>
    <w:rsid w:val="007203A5"/>
    <w:rsid w:val="00720B36"/>
    <w:rsid w:val="00720B83"/>
    <w:rsid w:val="0072135C"/>
    <w:rsid w:val="0072158B"/>
    <w:rsid w:val="0072161A"/>
    <w:rsid w:val="0072162A"/>
    <w:rsid w:val="00721640"/>
    <w:rsid w:val="0072166D"/>
    <w:rsid w:val="007217AF"/>
    <w:rsid w:val="00721B2F"/>
    <w:rsid w:val="00721E5B"/>
    <w:rsid w:val="0072205E"/>
    <w:rsid w:val="0072336D"/>
    <w:rsid w:val="0072380F"/>
    <w:rsid w:val="007238F8"/>
    <w:rsid w:val="00723DCB"/>
    <w:rsid w:val="00723E6E"/>
    <w:rsid w:val="00724036"/>
    <w:rsid w:val="00724190"/>
    <w:rsid w:val="00724593"/>
    <w:rsid w:val="007250C5"/>
    <w:rsid w:val="007253E5"/>
    <w:rsid w:val="00725549"/>
    <w:rsid w:val="007258F3"/>
    <w:rsid w:val="00725CC6"/>
    <w:rsid w:val="00726A4A"/>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431"/>
    <w:rsid w:val="007348E9"/>
    <w:rsid w:val="00734CCD"/>
    <w:rsid w:val="00735463"/>
    <w:rsid w:val="00735675"/>
    <w:rsid w:val="00735BB9"/>
    <w:rsid w:val="00735D6C"/>
    <w:rsid w:val="00735DCA"/>
    <w:rsid w:val="00735E2A"/>
    <w:rsid w:val="00735E90"/>
    <w:rsid w:val="007372B0"/>
    <w:rsid w:val="00737D6A"/>
    <w:rsid w:val="00737DC9"/>
    <w:rsid w:val="00737F4D"/>
    <w:rsid w:val="007407C3"/>
    <w:rsid w:val="00740870"/>
    <w:rsid w:val="00740B38"/>
    <w:rsid w:val="00740CCD"/>
    <w:rsid w:val="00740FCE"/>
    <w:rsid w:val="00741106"/>
    <w:rsid w:val="00741B82"/>
    <w:rsid w:val="00741E7D"/>
    <w:rsid w:val="00741F20"/>
    <w:rsid w:val="00742A2B"/>
    <w:rsid w:val="00742CA2"/>
    <w:rsid w:val="00742F13"/>
    <w:rsid w:val="00743E43"/>
    <w:rsid w:val="0074401D"/>
    <w:rsid w:val="00744B93"/>
    <w:rsid w:val="00745129"/>
    <w:rsid w:val="00745DED"/>
    <w:rsid w:val="00745E04"/>
    <w:rsid w:val="00746D35"/>
    <w:rsid w:val="00746D48"/>
    <w:rsid w:val="0074762D"/>
    <w:rsid w:val="0074779B"/>
    <w:rsid w:val="00750E72"/>
    <w:rsid w:val="0075100B"/>
    <w:rsid w:val="00753938"/>
    <w:rsid w:val="00753A41"/>
    <w:rsid w:val="00753E6F"/>
    <w:rsid w:val="007544F1"/>
    <w:rsid w:val="00755AD7"/>
    <w:rsid w:val="00755DF3"/>
    <w:rsid w:val="00755F82"/>
    <w:rsid w:val="0075646A"/>
    <w:rsid w:val="007564BA"/>
    <w:rsid w:val="007564FF"/>
    <w:rsid w:val="00756864"/>
    <w:rsid w:val="00756BF6"/>
    <w:rsid w:val="00756CCB"/>
    <w:rsid w:val="00756F0C"/>
    <w:rsid w:val="00756F8C"/>
    <w:rsid w:val="00757B9B"/>
    <w:rsid w:val="00757E56"/>
    <w:rsid w:val="0076035E"/>
    <w:rsid w:val="007608C8"/>
    <w:rsid w:val="007608FB"/>
    <w:rsid w:val="00760CE8"/>
    <w:rsid w:val="00761174"/>
    <w:rsid w:val="007611D4"/>
    <w:rsid w:val="00761697"/>
    <w:rsid w:val="00761CA8"/>
    <w:rsid w:val="00761FDB"/>
    <w:rsid w:val="007621E4"/>
    <w:rsid w:val="007625EC"/>
    <w:rsid w:val="00762AB7"/>
    <w:rsid w:val="007638EA"/>
    <w:rsid w:val="00763992"/>
    <w:rsid w:val="00763EB4"/>
    <w:rsid w:val="00764B16"/>
    <w:rsid w:val="00764B63"/>
    <w:rsid w:val="00764F03"/>
    <w:rsid w:val="00765887"/>
    <w:rsid w:val="007658A6"/>
    <w:rsid w:val="007659C8"/>
    <w:rsid w:val="00765C1B"/>
    <w:rsid w:val="00765DBE"/>
    <w:rsid w:val="00765DC5"/>
    <w:rsid w:val="0076606C"/>
    <w:rsid w:val="00766BA8"/>
    <w:rsid w:val="0077022A"/>
    <w:rsid w:val="00770D10"/>
    <w:rsid w:val="00770E9B"/>
    <w:rsid w:val="00771124"/>
    <w:rsid w:val="007719E1"/>
    <w:rsid w:val="00771F90"/>
    <w:rsid w:val="00773110"/>
    <w:rsid w:val="007736EC"/>
    <w:rsid w:val="0077429E"/>
    <w:rsid w:val="007744F7"/>
    <w:rsid w:val="007745DB"/>
    <w:rsid w:val="00774BDD"/>
    <w:rsid w:val="0077573A"/>
    <w:rsid w:val="00775996"/>
    <w:rsid w:val="00775ECE"/>
    <w:rsid w:val="007764B2"/>
    <w:rsid w:val="0077678F"/>
    <w:rsid w:val="0077688F"/>
    <w:rsid w:val="00776B82"/>
    <w:rsid w:val="00776C07"/>
    <w:rsid w:val="00776D43"/>
    <w:rsid w:val="00776FB7"/>
    <w:rsid w:val="007773EC"/>
    <w:rsid w:val="00777922"/>
    <w:rsid w:val="00780248"/>
    <w:rsid w:val="0078028C"/>
    <w:rsid w:val="0078112E"/>
    <w:rsid w:val="00781593"/>
    <w:rsid w:val="00781967"/>
    <w:rsid w:val="00782055"/>
    <w:rsid w:val="00782EDA"/>
    <w:rsid w:val="00782F72"/>
    <w:rsid w:val="0078358F"/>
    <w:rsid w:val="0078402E"/>
    <w:rsid w:val="00784264"/>
    <w:rsid w:val="007843C4"/>
    <w:rsid w:val="00784DED"/>
    <w:rsid w:val="007851CF"/>
    <w:rsid w:val="007853A8"/>
    <w:rsid w:val="007854A5"/>
    <w:rsid w:val="0078569F"/>
    <w:rsid w:val="00785802"/>
    <w:rsid w:val="007858E7"/>
    <w:rsid w:val="00785968"/>
    <w:rsid w:val="00786177"/>
    <w:rsid w:val="00786BC0"/>
    <w:rsid w:val="00786CA5"/>
    <w:rsid w:val="007873CE"/>
    <w:rsid w:val="007874F1"/>
    <w:rsid w:val="00787748"/>
    <w:rsid w:val="007901FD"/>
    <w:rsid w:val="007902B1"/>
    <w:rsid w:val="0079133C"/>
    <w:rsid w:val="0079147A"/>
    <w:rsid w:val="00791704"/>
    <w:rsid w:val="00791742"/>
    <w:rsid w:val="00791981"/>
    <w:rsid w:val="00791A8B"/>
    <w:rsid w:val="00791D55"/>
    <w:rsid w:val="0079251D"/>
    <w:rsid w:val="0079256E"/>
    <w:rsid w:val="007927AB"/>
    <w:rsid w:val="007928A0"/>
    <w:rsid w:val="0079297E"/>
    <w:rsid w:val="0079298B"/>
    <w:rsid w:val="00792B00"/>
    <w:rsid w:val="00792B38"/>
    <w:rsid w:val="00792DE9"/>
    <w:rsid w:val="00792E6A"/>
    <w:rsid w:val="00793519"/>
    <w:rsid w:val="00793BA4"/>
    <w:rsid w:val="00793CB6"/>
    <w:rsid w:val="00793CF1"/>
    <w:rsid w:val="00793F2D"/>
    <w:rsid w:val="00794412"/>
    <w:rsid w:val="0079464E"/>
    <w:rsid w:val="007948D2"/>
    <w:rsid w:val="007949BE"/>
    <w:rsid w:val="00795072"/>
    <w:rsid w:val="00795540"/>
    <w:rsid w:val="00795678"/>
    <w:rsid w:val="00797077"/>
    <w:rsid w:val="007970F8"/>
    <w:rsid w:val="007970F9"/>
    <w:rsid w:val="007973AE"/>
    <w:rsid w:val="00797420"/>
    <w:rsid w:val="00797503"/>
    <w:rsid w:val="00797B10"/>
    <w:rsid w:val="00797E81"/>
    <w:rsid w:val="007A011B"/>
    <w:rsid w:val="007A020B"/>
    <w:rsid w:val="007A1741"/>
    <w:rsid w:val="007A1749"/>
    <w:rsid w:val="007A21A1"/>
    <w:rsid w:val="007A262F"/>
    <w:rsid w:val="007A31A8"/>
    <w:rsid w:val="007A324D"/>
    <w:rsid w:val="007A325B"/>
    <w:rsid w:val="007A3BBF"/>
    <w:rsid w:val="007A3DB5"/>
    <w:rsid w:val="007A3FD4"/>
    <w:rsid w:val="007A425F"/>
    <w:rsid w:val="007A43F4"/>
    <w:rsid w:val="007A44C1"/>
    <w:rsid w:val="007A645A"/>
    <w:rsid w:val="007A6F99"/>
    <w:rsid w:val="007A7187"/>
    <w:rsid w:val="007A7695"/>
    <w:rsid w:val="007B0F03"/>
    <w:rsid w:val="007B20F4"/>
    <w:rsid w:val="007B23B0"/>
    <w:rsid w:val="007B2881"/>
    <w:rsid w:val="007B299C"/>
    <w:rsid w:val="007B2A97"/>
    <w:rsid w:val="007B3B06"/>
    <w:rsid w:val="007B3B82"/>
    <w:rsid w:val="007B3C58"/>
    <w:rsid w:val="007B3CDC"/>
    <w:rsid w:val="007B3EB3"/>
    <w:rsid w:val="007B3ED7"/>
    <w:rsid w:val="007B3F88"/>
    <w:rsid w:val="007B4123"/>
    <w:rsid w:val="007B49B4"/>
    <w:rsid w:val="007B4C4C"/>
    <w:rsid w:val="007B4CF1"/>
    <w:rsid w:val="007B5673"/>
    <w:rsid w:val="007B596D"/>
    <w:rsid w:val="007B5CB4"/>
    <w:rsid w:val="007B601A"/>
    <w:rsid w:val="007B6146"/>
    <w:rsid w:val="007B68DE"/>
    <w:rsid w:val="007B72A3"/>
    <w:rsid w:val="007C045C"/>
    <w:rsid w:val="007C0DCF"/>
    <w:rsid w:val="007C0FDC"/>
    <w:rsid w:val="007C1728"/>
    <w:rsid w:val="007C1E90"/>
    <w:rsid w:val="007C1FEB"/>
    <w:rsid w:val="007C2343"/>
    <w:rsid w:val="007C25EB"/>
    <w:rsid w:val="007C320C"/>
    <w:rsid w:val="007C4D81"/>
    <w:rsid w:val="007C5842"/>
    <w:rsid w:val="007C5C82"/>
    <w:rsid w:val="007C6069"/>
    <w:rsid w:val="007C6231"/>
    <w:rsid w:val="007C62CC"/>
    <w:rsid w:val="007C67C9"/>
    <w:rsid w:val="007C6942"/>
    <w:rsid w:val="007C77F7"/>
    <w:rsid w:val="007C799C"/>
    <w:rsid w:val="007C7CD0"/>
    <w:rsid w:val="007D029A"/>
    <w:rsid w:val="007D0969"/>
    <w:rsid w:val="007D0CBF"/>
    <w:rsid w:val="007D22DD"/>
    <w:rsid w:val="007D3572"/>
    <w:rsid w:val="007D3596"/>
    <w:rsid w:val="007D3B92"/>
    <w:rsid w:val="007D3E19"/>
    <w:rsid w:val="007D414C"/>
    <w:rsid w:val="007D41F7"/>
    <w:rsid w:val="007D42ED"/>
    <w:rsid w:val="007D4725"/>
    <w:rsid w:val="007D4739"/>
    <w:rsid w:val="007D4A63"/>
    <w:rsid w:val="007D54FE"/>
    <w:rsid w:val="007D5796"/>
    <w:rsid w:val="007D5D6A"/>
    <w:rsid w:val="007D6A28"/>
    <w:rsid w:val="007D6C15"/>
    <w:rsid w:val="007D6DE3"/>
    <w:rsid w:val="007D6F04"/>
    <w:rsid w:val="007D7A62"/>
    <w:rsid w:val="007D7A6A"/>
    <w:rsid w:val="007E0005"/>
    <w:rsid w:val="007E04EB"/>
    <w:rsid w:val="007E08F3"/>
    <w:rsid w:val="007E0BF1"/>
    <w:rsid w:val="007E1D9C"/>
    <w:rsid w:val="007E2793"/>
    <w:rsid w:val="007E2ADC"/>
    <w:rsid w:val="007E2B45"/>
    <w:rsid w:val="007E2B80"/>
    <w:rsid w:val="007E2BF8"/>
    <w:rsid w:val="007E3773"/>
    <w:rsid w:val="007E382D"/>
    <w:rsid w:val="007E38F4"/>
    <w:rsid w:val="007E39FC"/>
    <w:rsid w:val="007E3F1A"/>
    <w:rsid w:val="007E42C7"/>
    <w:rsid w:val="007E4304"/>
    <w:rsid w:val="007E431C"/>
    <w:rsid w:val="007E4883"/>
    <w:rsid w:val="007E4A97"/>
    <w:rsid w:val="007E4CAD"/>
    <w:rsid w:val="007E54A5"/>
    <w:rsid w:val="007E57D0"/>
    <w:rsid w:val="007E5B33"/>
    <w:rsid w:val="007E5DD3"/>
    <w:rsid w:val="007E5F4F"/>
    <w:rsid w:val="007E63F4"/>
    <w:rsid w:val="007E7A47"/>
    <w:rsid w:val="007E7FB0"/>
    <w:rsid w:val="007F084E"/>
    <w:rsid w:val="007F16A2"/>
    <w:rsid w:val="007F1BFA"/>
    <w:rsid w:val="007F1FD4"/>
    <w:rsid w:val="007F2151"/>
    <w:rsid w:val="007F228C"/>
    <w:rsid w:val="007F390D"/>
    <w:rsid w:val="007F3BF4"/>
    <w:rsid w:val="007F3E6A"/>
    <w:rsid w:val="007F400E"/>
    <w:rsid w:val="007F4244"/>
    <w:rsid w:val="007F4368"/>
    <w:rsid w:val="007F5420"/>
    <w:rsid w:val="007F5564"/>
    <w:rsid w:val="007F59E2"/>
    <w:rsid w:val="007F68E6"/>
    <w:rsid w:val="007F69B2"/>
    <w:rsid w:val="007F6D3A"/>
    <w:rsid w:val="007F74AB"/>
    <w:rsid w:val="007F75CB"/>
    <w:rsid w:val="007F76E5"/>
    <w:rsid w:val="007F780F"/>
    <w:rsid w:val="00800196"/>
    <w:rsid w:val="008004E7"/>
    <w:rsid w:val="00800B5B"/>
    <w:rsid w:val="00801B6B"/>
    <w:rsid w:val="00802A3E"/>
    <w:rsid w:val="00802B57"/>
    <w:rsid w:val="00802BD8"/>
    <w:rsid w:val="00802C6B"/>
    <w:rsid w:val="0080308A"/>
    <w:rsid w:val="00804239"/>
    <w:rsid w:val="0080482F"/>
    <w:rsid w:val="00804D06"/>
    <w:rsid w:val="00804D1A"/>
    <w:rsid w:val="00806325"/>
    <w:rsid w:val="00806601"/>
    <w:rsid w:val="00806712"/>
    <w:rsid w:val="00806851"/>
    <w:rsid w:val="00806DF5"/>
    <w:rsid w:val="00806F56"/>
    <w:rsid w:val="008070DA"/>
    <w:rsid w:val="00807B70"/>
    <w:rsid w:val="00807D3C"/>
    <w:rsid w:val="0081007A"/>
    <w:rsid w:val="00810F5A"/>
    <w:rsid w:val="00810FF3"/>
    <w:rsid w:val="00811F99"/>
    <w:rsid w:val="00812A05"/>
    <w:rsid w:val="00812B7C"/>
    <w:rsid w:val="00813184"/>
    <w:rsid w:val="0081357E"/>
    <w:rsid w:val="00814444"/>
    <w:rsid w:val="008144B2"/>
    <w:rsid w:val="00814AD0"/>
    <w:rsid w:val="00814B8A"/>
    <w:rsid w:val="00814EE4"/>
    <w:rsid w:val="00815493"/>
    <w:rsid w:val="00815694"/>
    <w:rsid w:val="008157B6"/>
    <w:rsid w:val="00815A21"/>
    <w:rsid w:val="00815A97"/>
    <w:rsid w:val="00815F1F"/>
    <w:rsid w:val="008166DC"/>
    <w:rsid w:val="008168E9"/>
    <w:rsid w:val="008208F9"/>
    <w:rsid w:val="0082092E"/>
    <w:rsid w:val="008217DD"/>
    <w:rsid w:val="008218D8"/>
    <w:rsid w:val="00821B15"/>
    <w:rsid w:val="00821C9C"/>
    <w:rsid w:val="0082267F"/>
    <w:rsid w:val="00822B88"/>
    <w:rsid w:val="00822DF4"/>
    <w:rsid w:val="008237E6"/>
    <w:rsid w:val="00823F95"/>
    <w:rsid w:val="00824242"/>
    <w:rsid w:val="008242E2"/>
    <w:rsid w:val="00825258"/>
    <w:rsid w:val="0082540F"/>
    <w:rsid w:val="00825542"/>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488"/>
    <w:rsid w:val="00831893"/>
    <w:rsid w:val="00831ABE"/>
    <w:rsid w:val="00831DEF"/>
    <w:rsid w:val="00831E70"/>
    <w:rsid w:val="00832381"/>
    <w:rsid w:val="00833946"/>
    <w:rsid w:val="00833DBC"/>
    <w:rsid w:val="00833EE5"/>
    <w:rsid w:val="00833F5E"/>
    <w:rsid w:val="0083423B"/>
    <w:rsid w:val="00834B89"/>
    <w:rsid w:val="00834ED1"/>
    <w:rsid w:val="008353A9"/>
    <w:rsid w:val="00835CD4"/>
    <w:rsid w:val="008361E2"/>
    <w:rsid w:val="0083669C"/>
    <w:rsid w:val="00836E78"/>
    <w:rsid w:val="008371F9"/>
    <w:rsid w:val="0083735B"/>
    <w:rsid w:val="0083764E"/>
    <w:rsid w:val="00837E33"/>
    <w:rsid w:val="00840022"/>
    <w:rsid w:val="008405F3"/>
    <w:rsid w:val="0084123E"/>
    <w:rsid w:val="00841867"/>
    <w:rsid w:val="00842865"/>
    <w:rsid w:val="00842ABE"/>
    <w:rsid w:val="0084354B"/>
    <w:rsid w:val="00843705"/>
    <w:rsid w:val="00843914"/>
    <w:rsid w:val="00843D55"/>
    <w:rsid w:val="00843DD1"/>
    <w:rsid w:val="008440F0"/>
    <w:rsid w:val="0084412E"/>
    <w:rsid w:val="008441A9"/>
    <w:rsid w:val="00844307"/>
    <w:rsid w:val="008446DE"/>
    <w:rsid w:val="0084492B"/>
    <w:rsid w:val="00845257"/>
    <w:rsid w:val="0084540D"/>
    <w:rsid w:val="0084640D"/>
    <w:rsid w:val="00847775"/>
    <w:rsid w:val="008478E1"/>
    <w:rsid w:val="00850D05"/>
    <w:rsid w:val="00850EE1"/>
    <w:rsid w:val="0085153B"/>
    <w:rsid w:val="00851584"/>
    <w:rsid w:val="0085168D"/>
    <w:rsid w:val="008518BF"/>
    <w:rsid w:val="0085197F"/>
    <w:rsid w:val="00851DD7"/>
    <w:rsid w:val="00852194"/>
    <w:rsid w:val="00852694"/>
    <w:rsid w:val="00852CC4"/>
    <w:rsid w:val="00852FCA"/>
    <w:rsid w:val="008533D5"/>
    <w:rsid w:val="00854303"/>
    <w:rsid w:val="008544D5"/>
    <w:rsid w:val="00854627"/>
    <w:rsid w:val="00855434"/>
    <w:rsid w:val="008556E8"/>
    <w:rsid w:val="00855FD7"/>
    <w:rsid w:val="00856BD2"/>
    <w:rsid w:val="00856E52"/>
    <w:rsid w:val="0085720E"/>
    <w:rsid w:val="00857868"/>
    <w:rsid w:val="00857D3E"/>
    <w:rsid w:val="00857E6C"/>
    <w:rsid w:val="00860184"/>
    <w:rsid w:val="00860D8F"/>
    <w:rsid w:val="00860ECC"/>
    <w:rsid w:val="0086122E"/>
    <w:rsid w:val="00861683"/>
    <w:rsid w:val="00861ED9"/>
    <w:rsid w:val="0086293C"/>
    <w:rsid w:val="00863115"/>
    <w:rsid w:val="00863961"/>
    <w:rsid w:val="00863D33"/>
    <w:rsid w:val="0086401C"/>
    <w:rsid w:val="008640F9"/>
    <w:rsid w:val="00864E80"/>
    <w:rsid w:val="00865ABE"/>
    <w:rsid w:val="00866CD0"/>
    <w:rsid w:val="00866E62"/>
    <w:rsid w:val="0086711E"/>
    <w:rsid w:val="00867171"/>
    <w:rsid w:val="008677FE"/>
    <w:rsid w:val="00867C33"/>
    <w:rsid w:val="0087024B"/>
    <w:rsid w:val="008702D8"/>
    <w:rsid w:val="00870637"/>
    <w:rsid w:val="0087082E"/>
    <w:rsid w:val="00870ADE"/>
    <w:rsid w:val="00872047"/>
    <w:rsid w:val="0087249F"/>
    <w:rsid w:val="008726DC"/>
    <w:rsid w:val="00872B4C"/>
    <w:rsid w:val="00873BC4"/>
    <w:rsid w:val="008748AB"/>
    <w:rsid w:val="008748AC"/>
    <w:rsid w:val="00874EFF"/>
    <w:rsid w:val="00875246"/>
    <w:rsid w:val="00875365"/>
    <w:rsid w:val="0087541D"/>
    <w:rsid w:val="008754EA"/>
    <w:rsid w:val="00875748"/>
    <w:rsid w:val="008765FC"/>
    <w:rsid w:val="00877054"/>
    <w:rsid w:val="00877486"/>
    <w:rsid w:val="0087758D"/>
    <w:rsid w:val="00877806"/>
    <w:rsid w:val="00877BC4"/>
    <w:rsid w:val="008804F8"/>
    <w:rsid w:val="00880A9E"/>
    <w:rsid w:val="00880E71"/>
    <w:rsid w:val="00881099"/>
    <w:rsid w:val="00881485"/>
    <w:rsid w:val="008817D5"/>
    <w:rsid w:val="00881CA6"/>
    <w:rsid w:val="008822B4"/>
    <w:rsid w:val="00882BAF"/>
    <w:rsid w:val="00883568"/>
    <w:rsid w:val="008835D0"/>
    <w:rsid w:val="00883DB5"/>
    <w:rsid w:val="00883E77"/>
    <w:rsid w:val="00884784"/>
    <w:rsid w:val="00884FE0"/>
    <w:rsid w:val="0088672C"/>
    <w:rsid w:val="00886B22"/>
    <w:rsid w:val="00886B57"/>
    <w:rsid w:val="00886F93"/>
    <w:rsid w:val="00887232"/>
    <w:rsid w:val="008876A1"/>
    <w:rsid w:val="00887A92"/>
    <w:rsid w:val="00887F1E"/>
    <w:rsid w:val="0089035B"/>
    <w:rsid w:val="008903AE"/>
    <w:rsid w:val="00890673"/>
    <w:rsid w:val="00890B01"/>
    <w:rsid w:val="00891393"/>
    <w:rsid w:val="00892052"/>
    <w:rsid w:val="00892057"/>
    <w:rsid w:val="00892EF8"/>
    <w:rsid w:val="00893197"/>
    <w:rsid w:val="00893359"/>
    <w:rsid w:val="008945AE"/>
    <w:rsid w:val="00895646"/>
    <w:rsid w:val="008959F3"/>
    <w:rsid w:val="00895A0D"/>
    <w:rsid w:val="00895E5D"/>
    <w:rsid w:val="00896083"/>
    <w:rsid w:val="008962EE"/>
    <w:rsid w:val="00896C33"/>
    <w:rsid w:val="008971AD"/>
    <w:rsid w:val="00897B4E"/>
    <w:rsid w:val="008A026C"/>
    <w:rsid w:val="008A02C5"/>
    <w:rsid w:val="008A0666"/>
    <w:rsid w:val="008A09B1"/>
    <w:rsid w:val="008A0D95"/>
    <w:rsid w:val="008A0FDB"/>
    <w:rsid w:val="008A14FA"/>
    <w:rsid w:val="008A1522"/>
    <w:rsid w:val="008A2388"/>
    <w:rsid w:val="008A265F"/>
    <w:rsid w:val="008A28B9"/>
    <w:rsid w:val="008A2FC4"/>
    <w:rsid w:val="008A3037"/>
    <w:rsid w:val="008A3312"/>
    <w:rsid w:val="008A3469"/>
    <w:rsid w:val="008A4040"/>
    <w:rsid w:val="008A4260"/>
    <w:rsid w:val="008A44DA"/>
    <w:rsid w:val="008A48BC"/>
    <w:rsid w:val="008A4B3A"/>
    <w:rsid w:val="008A4BA8"/>
    <w:rsid w:val="008A4D2F"/>
    <w:rsid w:val="008A4DB6"/>
    <w:rsid w:val="008A4E83"/>
    <w:rsid w:val="008A53CB"/>
    <w:rsid w:val="008A580D"/>
    <w:rsid w:val="008A60FF"/>
    <w:rsid w:val="008A6641"/>
    <w:rsid w:val="008A68E6"/>
    <w:rsid w:val="008A707F"/>
    <w:rsid w:val="008A742F"/>
    <w:rsid w:val="008A7736"/>
    <w:rsid w:val="008A7F1E"/>
    <w:rsid w:val="008B1B17"/>
    <w:rsid w:val="008B1C04"/>
    <w:rsid w:val="008B1D3A"/>
    <w:rsid w:val="008B2920"/>
    <w:rsid w:val="008B3DC6"/>
    <w:rsid w:val="008B485F"/>
    <w:rsid w:val="008B494B"/>
    <w:rsid w:val="008B4B57"/>
    <w:rsid w:val="008B5516"/>
    <w:rsid w:val="008B5E02"/>
    <w:rsid w:val="008B6030"/>
    <w:rsid w:val="008B642B"/>
    <w:rsid w:val="008B6A77"/>
    <w:rsid w:val="008B72A9"/>
    <w:rsid w:val="008B7339"/>
    <w:rsid w:val="008B770A"/>
    <w:rsid w:val="008C006E"/>
    <w:rsid w:val="008C00B6"/>
    <w:rsid w:val="008C06C4"/>
    <w:rsid w:val="008C0AE4"/>
    <w:rsid w:val="008C0C9B"/>
    <w:rsid w:val="008C0EAA"/>
    <w:rsid w:val="008C1090"/>
    <w:rsid w:val="008C1292"/>
    <w:rsid w:val="008C18E0"/>
    <w:rsid w:val="008C19BA"/>
    <w:rsid w:val="008C1CB8"/>
    <w:rsid w:val="008C1CDE"/>
    <w:rsid w:val="008C1DD1"/>
    <w:rsid w:val="008C24BF"/>
    <w:rsid w:val="008C340D"/>
    <w:rsid w:val="008C3678"/>
    <w:rsid w:val="008C3858"/>
    <w:rsid w:val="008C3CEF"/>
    <w:rsid w:val="008C4384"/>
    <w:rsid w:val="008C52AD"/>
    <w:rsid w:val="008C552C"/>
    <w:rsid w:val="008C586A"/>
    <w:rsid w:val="008C586C"/>
    <w:rsid w:val="008C5D63"/>
    <w:rsid w:val="008C68FD"/>
    <w:rsid w:val="008C72A4"/>
    <w:rsid w:val="008C7A40"/>
    <w:rsid w:val="008C7AEE"/>
    <w:rsid w:val="008C7E63"/>
    <w:rsid w:val="008D1EB9"/>
    <w:rsid w:val="008D2833"/>
    <w:rsid w:val="008D2A28"/>
    <w:rsid w:val="008D2E23"/>
    <w:rsid w:val="008D324A"/>
    <w:rsid w:val="008D335F"/>
    <w:rsid w:val="008D3D6F"/>
    <w:rsid w:val="008D4AEF"/>
    <w:rsid w:val="008D50D1"/>
    <w:rsid w:val="008D565E"/>
    <w:rsid w:val="008D5A50"/>
    <w:rsid w:val="008D5BAB"/>
    <w:rsid w:val="008D6F61"/>
    <w:rsid w:val="008E018D"/>
    <w:rsid w:val="008E0448"/>
    <w:rsid w:val="008E0543"/>
    <w:rsid w:val="008E101D"/>
    <w:rsid w:val="008E1091"/>
    <w:rsid w:val="008E13BA"/>
    <w:rsid w:val="008E158C"/>
    <w:rsid w:val="008E169D"/>
    <w:rsid w:val="008E1CBB"/>
    <w:rsid w:val="008E1EB9"/>
    <w:rsid w:val="008E26AA"/>
    <w:rsid w:val="008E287A"/>
    <w:rsid w:val="008E2E86"/>
    <w:rsid w:val="008E2F4E"/>
    <w:rsid w:val="008E4053"/>
    <w:rsid w:val="008E496F"/>
    <w:rsid w:val="008E4D3F"/>
    <w:rsid w:val="008E6027"/>
    <w:rsid w:val="008E686B"/>
    <w:rsid w:val="008E6CE3"/>
    <w:rsid w:val="008E6F5C"/>
    <w:rsid w:val="008E7016"/>
    <w:rsid w:val="008E71DB"/>
    <w:rsid w:val="008E7EB4"/>
    <w:rsid w:val="008F02A3"/>
    <w:rsid w:val="008F0F44"/>
    <w:rsid w:val="008F16F7"/>
    <w:rsid w:val="008F2510"/>
    <w:rsid w:val="008F2B67"/>
    <w:rsid w:val="008F301F"/>
    <w:rsid w:val="008F3F16"/>
    <w:rsid w:val="008F3F58"/>
    <w:rsid w:val="008F40F2"/>
    <w:rsid w:val="008F469E"/>
    <w:rsid w:val="008F4799"/>
    <w:rsid w:val="008F52E5"/>
    <w:rsid w:val="008F55A4"/>
    <w:rsid w:val="008F6609"/>
    <w:rsid w:val="008F6617"/>
    <w:rsid w:val="008F6930"/>
    <w:rsid w:val="008F6B64"/>
    <w:rsid w:val="008F70B9"/>
    <w:rsid w:val="008F719E"/>
    <w:rsid w:val="008F7436"/>
    <w:rsid w:val="008F7CE4"/>
    <w:rsid w:val="0090089A"/>
    <w:rsid w:val="00901000"/>
    <w:rsid w:val="009014CA"/>
    <w:rsid w:val="00901A1C"/>
    <w:rsid w:val="00902100"/>
    <w:rsid w:val="009021E9"/>
    <w:rsid w:val="00902210"/>
    <w:rsid w:val="0090279F"/>
    <w:rsid w:val="00902C87"/>
    <w:rsid w:val="00902F8A"/>
    <w:rsid w:val="009038A9"/>
    <w:rsid w:val="00903A75"/>
    <w:rsid w:val="009044FA"/>
    <w:rsid w:val="00904908"/>
    <w:rsid w:val="00904C8C"/>
    <w:rsid w:val="00905926"/>
    <w:rsid w:val="00905931"/>
    <w:rsid w:val="00905A3E"/>
    <w:rsid w:val="00905E15"/>
    <w:rsid w:val="0090674E"/>
    <w:rsid w:val="009070E8"/>
    <w:rsid w:val="009078A9"/>
    <w:rsid w:val="00907CE5"/>
    <w:rsid w:val="009103AF"/>
    <w:rsid w:val="00910575"/>
    <w:rsid w:val="009108A2"/>
    <w:rsid w:val="00910B36"/>
    <w:rsid w:val="00910BFC"/>
    <w:rsid w:val="00910DF1"/>
    <w:rsid w:val="009112F8"/>
    <w:rsid w:val="009131A7"/>
    <w:rsid w:val="0091365E"/>
    <w:rsid w:val="00915590"/>
    <w:rsid w:val="009157FF"/>
    <w:rsid w:val="00916C33"/>
    <w:rsid w:val="009170D7"/>
    <w:rsid w:val="009174A7"/>
    <w:rsid w:val="0091753F"/>
    <w:rsid w:val="00917B66"/>
    <w:rsid w:val="00917BD8"/>
    <w:rsid w:val="00917C6F"/>
    <w:rsid w:val="0092003A"/>
    <w:rsid w:val="009203D6"/>
    <w:rsid w:val="00920653"/>
    <w:rsid w:val="009208DF"/>
    <w:rsid w:val="00921AC5"/>
    <w:rsid w:val="00921C98"/>
    <w:rsid w:val="00921E5F"/>
    <w:rsid w:val="00922797"/>
    <w:rsid w:val="00922E92"/>
    <w:rsid w:val="00923404"/>
    <w:rsid w:val="00923FCA"/>
    <w:rsid w:val="0092400D"/>
    <w:rsid w:val="0092403F"/>
    <w:rsid w:val="0092441A"/>
    <w:rsid w:val="00924DA5"/>
    <w:rsid w:val="009250DB"/>
    <w:rsid w:val="0092530C"/>
    <w:rsid w:val="00926424"/>
    <w:rsid w:val="0092698D"/>
    <w:rsid w:val="009270A3"/>
    <w:rsid w:val="00927FF3"/>
    <w:rsid w:val="00930200"/>
    <w:rsid w:val="00930DD2"/>
    <w:rsid w:val="00930E18"/>
    <w:rsid w:val="00930F31"/>
    <w:rsid w:val="00931198"/>
    <w:rsid w:val="00931388"/>
    <w:rsid w:val="00931E59"/>
    <w:rsid w:val="009322F2"/>
    <w:rsid w:val="00933631"/>
    <w:rsid w:val="00933A1A"/>
    <w:rsid w:val="00933BB5"/>
    <w:rsid w:val="0093464A"/>
    <w:rsid w:val="00934B7E"/>
    <w:rsid w:val="00934C44"/>
    <w:rsid w:val="0093503E"/>
    <w:rsid w:val="009355D7"/>
    <w:rsid w:val="0093585B"/>
    <w:rsid w:val="009358DD"/>
    <w:rsid w:val="00935AE3"/>
    <w:rsid w:val="00935E6D"/>
    <w:rsid w:val="0093725F"/>
    <w:rsid w:val="00937C1F"/>
    <w:rsid w:val="00937CA0"/>
    <w:rsid w:val="00937E33"/>
    <w:rsid w:val="00937F12"/>
    <w:rsid w:val="009409A5"/>
    <w:rsid w:val="009412C6"/>
    <w:rsid w:val="009417BA"/>
    <w:rsid w:val="00941A76"/>
    <w:rsid w:val="00941FC7"/>
    <w:rsid w:val="009426F7"/>
    <w:rsid w:val="009436C6"/>
    <w:rsid w:val="009446EA"/>
    <w:rsid w:val="009447F7"/>
    <w:rsid w:val="009449BA"/>
    <w:rsid w:val="00945114"/>
    <w:rsid w:val="00945132"/>
    <w:rsid w:val="00945157"/>
    <w:rsid w:val="00946597"/>
    <w:rsid w:val="00946F1D"/>
    <w:rsid w:val="00947445"/>
    <w:rsid w:val="009476E1"/>
    <w:rsid w:val="009502CE"/>
    <w:rsid w:val="0095062F"/>
    <w:rsid w:val="00951ABD"/>
    <w:rsid w:val="00951FEB"/>
    <w:rsid w:val="0095220B"/>
    <w:rsid w:val="00952316"/>
    <w:rsid w:val="009529E2"/>
    <w:rsid w:val="00952B7C"/>
    <w:rsid w:val="00954215"/>
    <w:rsid w:val="00954A84"/>
    <w:rsid w:val="00954CD0"/>
    <w:rsid w:val="00955441"/>
    <w:rsid w:val="00955AA3"/>
    <w:rsid w:val="00956200"/>
    <w:rsid w:val="009564A8"/>
    <w:rsid w:val="009565BF"/>
    <w:rsid w:val="00956C2F"/>
    <w:rsid w:val="00956C8A"/>
    <w:rsid w:val="009571F7"/>
    <w:rsid w:val="00957296"/>
    <w:rsid w:val="009572F7"/>
    <w:rsid w:val="00961446"/>
    <w:rsid w:val="00962034"/>
    <w:rsid w:val="0096225A"/>
    <w:rsid w:val="00963A42"/>
    <w:rsid w:val="00963AD4"/>
    <w:rsid w:val="00963B2A"/>
    <w:rsid w:val="00963BBC"/>
    <w:rsid w:val="00963EBF"/>
    <w:rsid w:val="00964255"/>
    <w:rsid w:val="00964A24"/>
    <w:rsid w:val="0096519C"/>
    <w:rsid w:val="009651A6"/>
    <w:rsid w:val="00965C63"/>
    <w:rsid w:val="0096711C"/>
    <w:rsid w:val="00967223"/>
    <w:rsid w:val="009673DC"/>
    <w:rsid w:val="00967881"/>
    <w:rsid w:val="00967D6D"/>
    <w:rsid w:val="0097032E"/>
    <w:rsid w:val="009718A2"/>
    <w:rsid w:val="009721A1"/>
    <w:rsid w:val="00972A2E"/>
    <w:rsid w:val="00972B86"/>
    <w:rsid w:val="00972D70"/>
    <w:rsid w:val="00972E87"/>
    <w:rsid w:val="00973DAC"/>
    <w:rsid w:val="0097429C"/>
    <w:rsid w:val="00974595"/>
    <w:rsid w:val="0097506E"/>
    <w:rsid w:val="009758C7"/>
    <w:rsid w:val="00975CC7"/>
    <w:rsid w:val="00976554"/>
    <w:rsid w:val="00976A3D"/>
    <w:rsid w:val="00976F41"/>
    <w:rsid w:val="0097720C"/>
    <w:rsid w:val="00977491"/>
    <w:rsid w:val="00977730"/>
    <w:rsid w:val="00977E64"/>
    <w:rsid w:val="00977F0F"/>
    <w:rsid w:val="00977F69"/>
    <w:rsid w:val="009801E9"/>
    <w:rsid w:val="00980278"/>
    <w:rsid w:val="0098068D"/>
    <w:rsid w:val="0098191E"/>
    <w:rsid w:val="00981C07"/>
    <w:rsid w:val="00981D70"/>
    <w:rsid w:val="009824CA"/>
    <w:rsid w:val="009836D0"/>
    <w:rsid w:val="00983E39"/>
    <w:rsid w:val="00983F5E"/>
    <w:rsid w:val="00984058"/>
    <w:rsid w:val="00984D24"/>
    <w:rsid w:val="0098598C"/>
    <w:rsid w:val="00985B18"/>
    <w:rsid w:val="009864A7"/>
    <w:rsid w:val="009867E9"/>
    <w:rsid w:val="00986810"/>
    <w:rsid w:val="00986FF8"/>
    <w:rsid w:val="00987209"/>
    <w:rsid w:val="009878EB"/>
    <w:rsid w:val="00987AC4"/>
    <w:rsid w:val="00990458"/>
    <w:rsid w:val="0099096E"/>
    <w:rsid w:val="00990C9F"/>
    <w:rsid w:val="00990DD9"/>
    <w:rsid w:val="00991371"/>
    <w:rsid w:val="00992031"/>
    <w:rsid w:val="00992296"/>
    <w:rsid w:val="009924EF"/>
    <w:rsid w:val="00992723"/>
    <w:rsid w:val="00992B58"/>
    <w:rsid w:val="00992D1F"/>
    <w:rsid w:val="009932EC"/>
    <w:rsid w:val="009934B8"/>
    <w:rsid w:val="00993AA0"/>
    <w:rsid w:val="00993BE9"/>
    <w:rsid w:val="00993DE4"/>
    <w:rsid w:val="00993FA9"/>
    <w:rsid w:val="00994765"/>
    <w:rsid w:val="00995128"/>
    <w:rsid w:val="0099527E"/>
    <w:rsid w:val="009954FE"/>
    <w:rsid w:val="00996784"/>
    <w:rsid w:val="00996D1C"/>
    <w:rsid w:val="009977E9"/>
    <w:rsid w:val="009A05A3"/>
    <w:rsid w:val="009A067C"/>
    <w:rsid w:val="009A187F"/>
    <w:rsid w:val="009A1CC9"/>
    <w:rsid w:val="009A20C6"/>
    <w:rsid w:val="009A272E"/>
    <w:rsid w:val="009A31E5"/>
    <w:rsid w:val="009A3267"/>
    <w:rsid w:val="009A3716"/>
    <w:rsid w:val="009A4121"/>
    <w:rsid w:val="009A546A"/>
    <w:rsid w:val="009A6640"/>
    <w:rsid w:val="009A6CB0"/>
    <w:rsid w:val="009A753D"/>
    <w:rsid w:val="009A7C8D"/>
    <w:rsid w:val="009B0C3B"/>
    <w:rsid w:val="009B0CE9"/>
    <w:rsid w:val="009B0F2C"/>
    <w:rsid w:val="009B1469"/>
    <w:rsid w:val="009B1C8B"/>
    <w:rsid w:val="009B22EE"/>
    <w:rsid w:val="009B245D"/>
    <w:rsid w:val="009B2DAC"/>
    <w:rsid w:val="009B3466"/>
    <w:rsid w:val="009B36A4"/>
    <w:rsid w:val="009B36B5"/>
    <w:rsid w:val="009B40B4"/>
    <w:rsid w:val="009B4445"/>
    <w:rsid w:val="009B457C"/>
    <w:rsid w:val="009B4741"/>
    <w:rsid w:val="009B4837"/>
    <w:rsid w:val="009B4FEB"/>
    <w:rsid w:val="009B51CE"/>
    <w:rsid w:val="009B534C"/>
    <w:rsid w:val="009B5A95"/>
    <w:rsid w:val="009B6093"/>
    <w:rsid w:val="009B6AE0"/>
    <w:rsid w:val="009B6BC2"/>
    <w:rsid w:val="009B6F16"/>
    <w:rsid w:val="009B78C4"/>
    <w:rsid w:val="009B7B32"/>
    <w:rsid w:val="009B7F8D"/>
    <w:rsid w:val="009C09A4"/>
    <w:rsid w:val="009C0B23"/>
    <w:rsid w:val="009C1573"/>
    <w:rsid w:val="009C2DD9"/>
    <w:rsid w:val="009C3A0D"/>
    <w:rsid w:val="009C4167"/>
    <w:rsid w:val="009C43E2"/>
    <w:rsid w:val="009C46C2"/>
    <w:rsid w:val="009C54EA"/>
    <w:rsid w:val="009C5F10"/>
    <w:rsid w:val="009C60C0"/>
    <w:rsid w:val="009C60FF"/>
    <w:rsid w:val="009C614B"/>
    <w:rsid w:val="009C69FD"/>
    <w:rsid w:val="009C6B5D"/>
    <w:rsid w:val="009C6D95"/>
    <w:rsid w:val="009C6E4A"/>
    <w:rsid w:val="009C700D"/>
    <w:rsid w:val="009C7129"/>
    <w:rsid w:val="009C7149"/>
    <w:rsid w:val="009C7E4B"/>
    <w:rsid w:val="009D0202"/>
    <w:rsid w:val="009D0769"/>
    <w:rsid w:val="009D0F6C"/>
    <w:rsid w:val="009D1438"/>
    <w:rsid w:val="009D15E4"/>
    <w:rsid w:val="009D16B6"/>
    <w:rsid w:val="009D17C2"/>
    <w:rsid w:val="009D1CAA"/>
    <w:rsid w:val="009D1DAF"/>
    <w:rsid w:val="009D26AB"/>
    <w:rsid w:val="009D2A8D"/>
    <w:rsid w:val="009D2ED2"/>
    <w:rsid w:val="009D36E8"/>
    <w:rsid w:val="009D3C22"/>
    <w:rsid w:val="009D45C5"/>
    <w:rsid w:val="009D51A2"/>
    <w:rsid w:val="009D6041"/>
    <w:rsid w:val="009D6B85"/>
    <w:rsid w:val="009E098C"/>
    <w:rsid w:val="009E0E48"/>
    <w:rsid w:val="009E0FB7"/>
    <w:rsid w:val="009E2763"/>
    <w:rsid w:val="009E2872"/>
    <w:rsid w:val="009E3877"/>
    <w:rsid w:val="009E3B98"/>
    <w:rsid w:val="009E4A14"/>
    <w:rsid w:val="009E4D28"/>
    <w:rsid w:val="009E5133"/>
    <w:rsid w:val="009E52C8"/>
    <w:rsid w:val="009E5704"/>
    <w:rsid w:val="009E5D21"/>
    <w:rsid w:val="009E5DDF"/>
    <w:rsid w:val="009E706B"/>
    <w:rsid w:val="009E74DF"/>
    <w:rsid w:val="009F01A3"/>
    <w:rsid w:val="009F047E"/>
    <w:rsid w:val="009F0D5B"/>
    <w:rsid w:val="009F10C9"/>
    <w:rsid w:val="009F16D8"/>
    <w:rsid w:val="009F1A2B"/>
    <w:rsid w:val="009F2CCF"/>
    <w:rsid w:val="009F307D"/>
    <w:rsid w:val="009F34AE"/>
    <w:rsid w:val="009F3A16"/>
    <w:rsid w:val="009F3BEC"/>
    <w:rsid w:val="009F3C33"/>
    <w:rsid w:val="009F451D"/>
    <w:rsid w:val="009F5399"/>
    <w:rsid w:val="009F5B4F"/>
    <w:rsid w:val="009F726A"/>
    <w:rsid w:val="009F7831"/>
    <w:rsid w:val="009F7946"/>
    <w:rsid w:val="00A0200F"/>
    <w:rsid w:val="00A024D2"/>
    <w:rsid w:val="00A024D3"/>
    <w:rsid w:val="00A02D0F"/>
    <w:rsid w:val="00A04117"/>
    <w:rsid w:val="00A043A0"/>
    <w:rsid w:val="00A0476F"/>
    <w:rsid w:val="00A04FCB"/>
    <w:rsid w:val="00A051CE"/>
    <w:rsid w:val="00A053C7"/>
    <w:rsid w:val="00A073BF"/>
    <w:rsid w:val="00A0774C"/>
    <w:rsid w:val="00A07B42"/>
    <w:rsid w:val="00A07C45"/>
    <w:rsid w:val="00A1009C"/>
    <w:rsid w:val="00A1069C"/>
    <w:rsid w:val="00A109A0"/>
    <w:rsid w:val="00A109F3"/>
    <w:rsid w:val="00A10AF9"/>
    <w:rsid w:val="00A10C7B"/>
    <w:rsid w:val="00A1101B"/>
    <w:rsid w:val="00A11711"/>
    <w:rsid w:val="00A11BF8"/>
    <w:rsid w:val="00A11EAC"/>
    <w:rsid w:val="00A12A90"/>
    <w:rsid w:val="00A13C7E"/>
    <w:rsid w:val="00A13CFB"/>
    <w:rsid w:val="00A1437C"/>
    <w:rsid w:val="00A146C0"/>
    <w:rsid w:val="00A147F6"/>
    <w:rsid w:val="00A1486E"/>
    <w:rsid w:val="00A14A72"/>
    <w:rsid w:val="00A14FB4"/>
    <w:rsid w:val="00A1530B"/>
    <w:rsid w:val="00A1592B"/>
    <w:rsid w:val="00A1595C"/>
    <w:rsid w:val="00A15B2C"/>
    <w:rsid w:val="00A16523"/>
    <w:rsid w:val="00A16C04"/>
    <w:rsid w:val="00A16E23"/>
    <w:rsid w:val="00A17773"/>
    <w:rsid w:val="00A1795A"/>
    <w:rsid w:val="00A17A53"/>
    <w:rsid w:val="00A204E8"/>
    <w:rsid w:val="00A205A8"/>
    <w:rsid w:val="00A207CA"/>
    <w:rsid w:val="00A21023"/>
    <w:rsid w:val="00A21216"/>
    <w:rsid w:val="00A2170F"/>
    <w:rsid w:val="00A219A3"/>
    <w:rsid w:val="00A21FEF"/>
    <w:rsid w:val="00A22193"/>
    <w:rsid w:val="00A2226A"/>
    <w:rsid w:val="00A224EE"/>
    <w:rsid w:val="00A22DAB"/>
    <w:rsid w:val="00A232AC"/>
    <w:rsid w:val="00A24514"/>
    <w:rsid w:val="00A24DE2"/>
    <w:rsid w:val="00A25047"/>
    <w:rsid w:val="00A252F2"/>
    <w:rsid w:val="00A253E6"/>
    <w:rsid w:val="00A256E8"/>
    <w:rsid w:val="00A26BD0"/>
    <w:rsid w:val="00A2712A"/>
    <w:rsid w:val="00A27237"/>
    <w:rsid w:val="00A27389"/>
    <w:rsid w:val="00A273E4"/>
    <w:rsid w:val="00A2781F"/>
    <w:rsid w:val="00A279D1"/>
    <w:rsid w:val="00A27C88"/>
    <w:rsid w:val="00A3067A"/>
    <w:rsid w:val="00A31043"/>
    <w:rsid w:val="00A311C8"/>
    <w:rsid w:val="00A31432"/>
    <w:rsid w:val="00A31A41"/>
    <w:rsid w:val="00A31E66"/>
    <w:rsid w:val="00A3237E"/>
    <w:rsid w:val="00A32483"/>
    <w:rsid w:val="00A328DA"/>
    <w:rsid w:val="00A329F5"/>
    <w:rsid w:val="00A3386A"/>
    <w:rsid w:val="00A33E4A"/>
    <w:rsid w:val="00A33E56"/>
    <w:rsid w:val="00A34939"/>
    <w:rsid w:val="00A34E65"/>
    <w:rsid w:val="00A35133"/>
    <w:rsid w:val="00A357E2"/>
    <w:rsid w:val="00A368E9"/>
    <w:rsid w:val="00A36D4C"/>
    <w:rsid w:val="00A371FA"/>
    <w:rsid w:val="00A374C8"/>
    <w:rsid w:val="00A37A66"/>
    <w:rsid w:val="00A40AD6"/>
    <w:rsid w:val="00A40D35"/>
    <w:rsid w:val="00A415BF"/>
    <w:rsid w:val="00A41899"/>
    <w:rsid w:val="00A41AD3"/>
    <w:rsid w:val="00A41D57"/>
    <w:rsid w:val="00A420E5"/>
    <w:rsid w:val="00A4328D"/>
    <w:rsid w:val="00A4353D"/>
    <w:rsid w:val="00A43545"/>
    <w:rsid w:val="00A43A2C"/>
    <w:rsid w:val="00A43D8E"/>
    <w:rsid w:val="00A443CF"/>
    <w:rsid w:val="00A444FB"/>
    <w:rsid w:val="00A45DD4"/>
    <w:rsid w:val="00A4626E"/>
    <w:rsid w:val="00A4628E"/>
    <w:rsid w:val="00A46C17"/>
    <w:rsid w:val="00A471C4"/>
    <w:rsid w:val="00A475A0"/>
    <w:rsid w:val="00A475EA"/>
    <w:rsid w:val="00A47985"/>
    <w:rsid w:val="00A47A1D"/>
    <w:rsid w:val="00A47A54"/>
    <w:rsid w:val="00A47D79"/>
    <w:rsid w:val="00A508FF"/>
    <w:rsid w:val="00A50F20"/>
    <w:rsid w:val="00A5196E"/>
    <w:rsid w:val="00A51FC5"/>
    <w:rsid w:val="00A52B6E"/>
    <w:rsid w:val="00A52FCB"/>
    <w:rsid w:val="00A53BC5"/>
    <w:rsid w:val="00A53D09"/>
    <w:rsid w:val="00A548A1"/>
    <w:rsid w:val="00A54966"/>
    <w:rsid w:val="00A54AC5"/>
    <w:rsid w:val="00A54B0C"/>
    <w:rsid w:val="00A54D83"/>
    <w:rsid w:val="00A54F17"/>
    <w:rsid w:val="00A55152"/>
    <w:rsid w:val="00A55E72"/>
    <w:rsid w:val="00A56230"/>
    <w:rsid w:val="00A568DD"/>
    <w:rsid w:val="00A5697C"/>
    <w:rsid w:val="00A57123"/>
    <w:rsid w:val="00A5727D"/>
    <w:rsid w:val="00A575DD"/>
    <w:rsid w:val="00A5798E"/>
    <w:rsid w:val="00A57DA6"/>
    <w:rsid w:val="00A57F86"/>
    <w:rsid w:val="00A600EB"/>
    <w:rsid w:val="00A60EBA"/>
    <w:rsid w:val="00A61751"/>
    <w:rsid w:val="00A61895"/>
    <w:rsid w:val="00A6196B"/>
    <w:rsid w:val="00A61EDE"/>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330"/>
    <w:rsid w:val="00A7142C"/>
    <w:rsid w:val="00A71472"/>
    <w:rsid w:val="00A71A8C"/>
    <w:rsid w:val="00A71FC7"/>
    <w:rsid w:val="00A72042"/>
    <w:rsid w:val="00A721C0"/>
    <w:rsid w:val="00A72270"/>
    <w:rsid w:val="00A725D8"/>
    <w:rsid w:val="00A7299D"/>
    <w:rsid w:val="00A72A12"/>
    <w:rsid w:val="00A72EF1"/>
    <w:rsid w:val="00A73098"/>
    <w:rsid w:val="00A730DD"/>
    <w:rsid w:val="00A7311D"/>
    <w:rsid w:val="00A733DD"/>
    <w:rsid w:val="00A73415"/>
    <w:rsid w:val="00A734CC"/>
    <w:rsid w:val="00A735B4"/>
    <w:rsid w:val="00A736DB"/>
    <w:rsid w:val="00A741C2"/>
    <w:rsid w:val="00A7437D"/>
    <w:rsid w:val="00A74895"/>
    <w:rsid w:val="00A748EF"/>
    <w:rsid w:val="00A749A7"/>
    <w:rsid w:val="00A75202"/>
    <w:rsid w:val="00A7598B"/>
    <w:rsid w:val="00A76D28"/>
    <w:rsid w:val="00A77710"/>
    <w:rsid w:val="00A778BB"/>
    <w:rsid w:val="00A77959"/>
    <w:rsid w:val="00A77B6B"/>
    <w:rsid w:val="00A77F81"/>
    <w:rsid w:val="00A80409"/>
    <w:rsid w:val="00A81017"/>
    <w:rsid w:val="00A81446"/>
    <w:rsid w:val="00A814C5"/>
    <w:rsid w:val="00A81B80"/>
    <w:rsid w:val="00A81B88"/>
    <w:rsid w:val="00A81E8C"/>
    <w:rsid w:val="00A8256A"/>
    <w:rsid w:val="00A83127"/>
    <w:rsid w:val="00A8350B"/>
    <w:rsid w:val="00A83AB0"/>
    <w:rsid w:val="00A83AFA"/>
    <w:rsid w:val="00A840CA"/>
    <w:rsid w:val="00A846F3"/>
    <w:rsid w:val="00A84709"/>
    <w:rsid w:val="00A84E99"/>
    <w:rsid w:val="00A857AA"/>
    <w:rsid w:val="00A86177"/>
    <w:rsid w:val="00A865BC"/>
    <w:rsid w:val="00A8693F"/>
    <w:rsid w:val="00A872FF"/>
    <w:rsid w:val="00A87339"/>
    <w:rsid w:val="00A876BE"/>
    <w:rsid w:val="00A87939"/>
    <w:rsid w:val="00A902BF"/>
    <w:rsid w:val="00A90717"/>
    <w:rsid w:val="00A911B1"/>
    <w:rsid w:val="00A9156E"/>
    <w:rsid w:val="00A92226"/>
    <w:rsid w:val="00A92260"/>
    <w:rsid w:val="00A92289"/>
    <w:rsid w:val="00A9280C"/>
    <w:rsid w:val="00A929A0"/>
    <w:rsid w:val="00A930E9"/>
    <w:rsid w:val="00A937FD"/>
    <w:rsid w:val="00A9398B"/>
    <w:rsid w:val="00A93F04"/>
    <w:rsid w:val="00A94104"/>
    <w:rsid w:val="00A941DF"/>
    <w:rsid w:val="00A9458A"/>
    <w:rsid w:val="00A94AA7"/>
    <w:rsid w:val="00A951DB"/>
    <w:rsid w:val="00A954E0"/>
    <w:rsid w:val="00A95547"/>
    <w:rsid w:val="00A9571F"/>
    <w:rsid w:val="00A959B1"/>
    <w:rsid w:val="00A962E1"/>
    <w:rsid w:val="00A96360"/>
    <w:rsid w:val="00A96ED7"/>
    <w:rsid w:val="00A97097"/>
    <w:rsid w:val="00A9778A"/>
    <w:rsid w:val="00A97967"/>
    <w:rsid w:val="00AA0185"/>
    <w:rsid w:val="00AA04A0"/>
    <w:rsid w:val="00AA07F5"/>
    <w:rsid w:val="00AA0BD9"/>
    <w:rsid w:val="00AA10C3"/>
    <w:rsid w:val="00AA1DFA"/>
    <w:rsid w:val="00AA26F6"/>
    <w:rsid w:val="00AA27E7"/>
    <w:rsid w:val="00AA293F"/>
    <w:rsid w:val="00AA2A7A"/>
    <w:rsid w:val="00AA3266"/>
    <w:rsid w:val="00AA3331"/>
    <w:rsid w:val="00AA3CDA"/>
    <w:rsid w:val="00AA3D32"/>
    <w:rsid w:val="00AA3FC0"/>
    <w:rsid w:val="00AA3FC3"/>
    <w:rsid w:val="00AA431D"/>
    <w:rsid w:val="00AA4330"/>
    <w:rsid w:val="00AA44DA"/>
    <w:rsid w:val="00AA474C"/>
    <w:rsid w:val="00AA508E"/>
    <w:rsid w:val="00AA5696"/>
    <w:rsid w:val="00AA58B8"/>
    <w:rsid w:val="00AA5A94"/>
    <w:rsid w:val="00AA60F2"/>
    <w:rsid w:val="00AA6160"/>
    <w:rsid w:val="00AA649D"/>
    <w:rsid w:val="00AA729C"/>
    <w:rsid w:val="00AA729F"/>
    <w:rsid w:val="00AA75EA"/>
    <w:rsid w:val="00AA7A6F"/>
    <w:rsid w:val="00AB1DAE"/>
    <w:rsid w:val="00AB1F9A"/>
    <w:rsid w:val="00AB2163"/>
    <w:rsid w:val="00AB217A"/>
    <w:rsid w:val="00AB2514"/>
    <w:rsid w:val="00AB265D"/>
    <w:rsid w:val="00AB298A"/>
    <w:rsid w:val="00AB2BAE"/>
    <w:rsid w:val="00AB2CAA"/>
    <w:rsid w:val="00AB2ECE"/>
    <w:rsid w:val="00AB3324"/>
    <w:rsid w:val="00AB3896"/>
    <w:rsid w:val="00AB3957"/>
    <w:rsid w:val="00AB3F96"/>
    <w:rsid w:val="00AB465B"/>
    <w:rsid w:val="00AB4EF1"/>
    <w:rsid w:val="00AB4F34"/>
    <w:rsid w:val="00AB51AA"/>
    <w:rsid w:val="00AB523C"/>
    <w:rsid w:val="00AB55F8"/>
    <w:rsid w:val="00AB6015"/>
    <w:rsid w:val="00AB6209"/>
    <w:rsid w:val="00AB63F6"/>
    <w:rsid w:val="00AB6A6C"/>
    <w:rsid w:val="00AB6DF8"/>
    <w:rsid w:val="00AB6ED7"/>
    <w:rsid w:val="00AB6FD2"/>
    <w:rsid w:val="00AB745D"/>
    <w:rsid w:val="00AB76F7"/>
    <w:rsid w:val="00AB79F7"/>
    <w:rsid w:val="00AC0285"/>
    <w:rsid w:val="00AC06FE"/>
    <w:rsid w:val="00AC0DD7"/>
    <w:rsid w:val="00AC11B7"/>
    <w:rsid w:val="00AC1E58"/>
    <w:rsid w:val="00AC22EB"/>
    <w:rsid w:val="00AC2ABA"/>
    <w:rsid w:val="00AC2AE0"/>
    <w:rsid w:val="00AC3075"/>
    <w:rsid w:val="00AC3235"/>
    <w:rsid w:val="00AC4104"/>
    <w:rsid w:val="00AC46B2"/>
    <w:rsid w:val="00AC4BE1"/>
    <w:rsid w:val="00AC4C7A"/>
    <w:rsid w:val="00AC4ED7"/>
    <w:rsid w:val="00AC524C"/>
    <w:rsid w:val="00AC53FA"/>
    <w:rsid w:val="00AC57AE"/>
    <w:rsid w:val="00AC59E2"/>
    <w:rsid w:val="00AC5F5B"/>
    <w:rsid w:val="00AC6235"/>
    <w:rsid w:val="00AC680E"/>
    <w:rsid w:val="00AC7214"/>
    <w:rsid w:val="00AD058B"/>
    <w:rsid w:val="00AD0ADD"/>
    <w:rsid w:val="00AD0FDB"/>
    <w:rsid w:val="00AD10E1"/>
    <w:rsid w:val="00AD1447"/>
    <w:rsid w:val="00AD1DB3"/>
    <w:rsid w:val="00AD1FD6"/>
    <w:rsid w:val="00AD22F6"/>
    <w:rsid w:val="00AD252D"/>
    <w:rsid w:val="00AD258A"/>
    <w:rsid w:val="00AD25AD"/>
    <w:rsid w:val="00AD285D"/>
    <w:rsid w:val="00AD2C32"/>
    <w:rsid w:val="00AD2E34"/>
    <w:rsid w:val="00AD3DB5"/>
    <w:rsid w:val="00AD568E"/>
    <w:rsid w:val="00AD5764"/>
    <w:rsid w:val="00AD5AC9"/>
    <w:rsid w:val="00AD5F6E"/>
    <w:rsid w:val="00AD5F7B"/>
    <w:rsid w:val="00AD6CA7"/>
    <w:rsid w:val="00AD7001"/>
    <w:rsid w:val="00AD73A4"/>
    <w:rsid w:val="00AD7755"/>
    <w:rsid w:val="00AD7AF2"/>
    <w:rsid w:val="00AE0192"/>
    <w:rsid w:val="00AE0433"/>
    <w:rsid w:val="00AE06AD"/>
    <w:rsid w:val="00AE0E8B"/>
    <w:rsid w:val="00AE16E3"/>
    <w:rsid w:val="00AE18B3"/>
    <w:rsid w:val="00AE1A55"/>
    <w:rsid w:val="00AE227E"/>
    <w:rsid w:val="00AE2B9E"/>
    <w:rsid w:val="00AE2D81"/>
    <w:rsid w:val="00AE327C"/>
    <w:rsid w:val="00AE33E7"/>
    <w:rsid w:val="00AE37BC"/>
    <w:rsid w:val="00AE3998"/>
    <w:rsid w:val="00AE39AF"/>
    <w:rsid w:val="00AE3EBE"/>
    <w:rsid w:val="00AE41AF"/>
    <w:rsid w:val="00AE432A"/>
    <w:rsid w:val="00AE4511"/>
    <w:rsid w:val="00AE4A1F"/>
    <w:rsid w:val="00AE4DC0"/>
    <w:rsid w:val="00AE4EB1"/>
    <w:rsid w:val="00AE4F8D"/>
    <w:rsid w:val="00AE58F5"/>
    <w:rsid w:val="00AE5FB0"/>
    <w:rsid w:val="00AE619F"/>
    <w:rsid w:val="00AE636F"/>
    <w:rsid w:val="00AE64B0"/>
    <w:rsid w:val="00AE6811"/>
    <w:rsid w:val="00AE6DE6"/>
    <w:rsid w:val="00AE7A51"/>
    <w:rsid w:val="00AE7BD3"/>
    <w:rsid w:val="00AE7D0F"/>
    <w:rsid w:val="00AE7FA8"/>
    <w:rsid w:val="00AF032B"/>
    <w:rsid w:val="00AF0569"/>
    <w:rsid w:val="00AF05C7"/>
    <w:rsid w:val="00AF05EB"/>
    <w:rsid w:val="00AF0AF9"/>
    <w:rsid w:val="00AF0C3B"/>
    <w:rsid w:val="00AF0E2B"/>
    <w:rsid w:val="00AF0F3A"/>
    <w:rsid w:val="00AF1100"/>
    <w:rsid w:val="00AF1310"/>
    <w:rsid w:val="00AF1F04"/>
    <w:rsid w:val="00AF2653"/>
    <w:rsid w:val="00AF2A2B"/>
    <w:rsid w:val="00AF337A"/>
    <w:rsid w:val="00AF3637"/>
    <w:rsid w:val="00AF377B"/>
    <w:rsid w:val="00AF37E2"/>
    <w:rsid w:val="00AF3B94"/>
    <w:rsid w:val="00AF3E30"/>
    <w:rsid w:val="00AF471E"/>
    <w:rsid w:val="00AF4A36"/>
    <w:rsid w:val="00AF4C24"/>
    <w:rsid w:val="00AF520E"/>
    <w:rsid w:val="00AF5475"/>
    <w:rsid w:val="00AF5631"/>
    <w:rsid w:val="00AF744F"/>
    <w:rsid w:val="00AF75BE"/>
    <w:rsid w:val="00AF78AE"/>
    <w:rsid w:val="00AF7D8A"/>
    <w:rsid w:val="00AF7FE3"/>
    <w:rsid w:val="00B009C4"/>
    <w:rsid w:val="00B00B80"/>
    <w:rsid w:val="00B00C96"/>
    <w:rsid w:val="00B00F38"/>
    <w:rsid w:val="00B01848"/>
    <w:rsid w:val="00B01A3B"/>
    <w:rsid w:val="00B01DB5"/>
    <w:rsid w:val="00B0248A"/>
    <w:rsid w:val="00B02B4E"/>
    <w:rsid w:val="00B02FEA"/>
    <w:rsid w:val="00B0304D"/>
    <w:rsid w:val="00B032ED"/>
    <w:rsid w:val="00B0355E"/>
    <w:rsid w:val="00B0544C"/>
    <w:rsid w:val="00B058D3"/>
    <w:rsid w:val="00B06290"/>
    <w:rsid w:val="00B07272"/>
    <w:rsid w:val="00B07857"/>
    <w:rsid w:val="00B07877"/>
    <w:rsid w:val="00B10EBC"/>
    <w:rsid w:val="00B12B1A"/>
    <w:rsid w:val="00B12C3B"/>
    <w:rsid w:val="00B12CB3"/>
    <w:rsid w:val="00B12EE5"/>
    <w:rsid w:val="00B12EF7"/>
    <w:rsid w:val="00B12FFB"/>
    <w:rsid w:val="00B14A85"/>
    <w:rsid w:val="00B14B92"/>
    <w:rsid w:val="00B14D91"/>
    <w:rsid w:val="00B1538C"/>
    <w:rsid w:val="00B159DD"/>
    <w:rsid w:val="00B15C34"/>
    <w:rsid w:val="00B15E17"/>
    <w:rsid w:val="00B15FB9"/>
    <w:rsid w:val="00B163E8"/>
    <w:rsid w:val="00B173E1"/>
    <w:rsid w:val="00B17653"/>
    <w:rsid w:val="00B177F5"/>
    <w:rsid w:val="00B178C0"/>
    <w:rsid w:val="00B200FC"/>
    <w:rsid w:val="00B202C2"/>
    <w:rsid w:val="00B202F1"/>
    <w:rsid w:val="00B205A5"/>
    <w:rsid w:val="00B2075D"/>
    <w:rsid w:val="00B209A0"/>
    <w:rsid w:val="00B209C0"/>
    <w:rsid w:val="00B2166B"/>
    <w:rsid w:val="00B21BEC"/>
    <w:rsid w:val="00B21DDA"/>
    <w:rsid w:val="00B2265E"/>
    <w:rsid w:val="00B22DF4"/>
    <w:rsid w:val="00B23538"/>
    <w:rsid w:val="00B23DD3"/>
    <w:rsid w:val="00B23E5C"/>
    <w:rsid w:val="00B243D1"/>
    <w:rsid w:val="00B2512B"/>
    <w:rsid w:val="00B256C0"/>
    <w:rsid w:val="00B26121"/>
    <w:rsid w:val="00B264A0"/>
    <w:rsid w:val="00B2681C"/>
    <w:rsid w:val="00B26B46"/>
    <w:rsid w:val="00B26C48"/>
    <w:rsid w:val="00B2781C"/>
    <w:rsid w:val="00B3009E"/>
    <w:rsid w:val="00B30389"/>
    <w:rsid w:val="00B303C8"/>
    <w:rsid w:val="00B31267"/>
    <w:rsid w:val="00B3194B"/>
    <w:rsid w:val="00B325F5"/>
    <w:rsid w:val="00B32683"/>
    <w:rsid w:val="00B32D75"/>
    <w:rsid w:val="00B33145"/>
    <w:rsid w:val="00B3361F"/>
    <w:rsid w:val="00B339CD"/>
    <w:rsid w:val="00B33FAF"/>
    <w:rsid w:val="00B342AC"/>
    <w:rsid w:val="00B34E44"/>
    <w:rsid w:val="00B3541A"/>
    <w:rsid w:val="00B35693"/>
    <w:rsid w:val="00B35F81"/>
    <w:rsid w:val="00B364AD"/>
    <w:rsid w:val="00B3662F"/>
    <w:rsid w:val="00B36B75"/>
    <w:rsid w:val="00B36D43"/>
    <w:rsid w:val="00B36DB4"/>
    <w:rsid w:val="00B371EC"/>
    <w:rsid w:val="00B37278"/>
    <w:rsid w:val="00B37648"/>
    <w:rsid w:val="00B37AC1"/>
    <w:rsid w:val="00B37C4E"/>
    <w:rsid w:val="00B402EF"/>
    <w:rsid w:val="00B4094F"/>
    <w:rsid w:val="00B40ADC"/>
    <w:rsid w:val="00B40DB9"/>
    <w:rsid w:val="00B410F3"/>
    <w:rsid w:val="00B41E6A"/>
    <w:rsid w:val="00B42710"/>
    <w:rsid w:val="00B43074"/>
    <w:rsid w:val="00B4397A"/>
    <w:rsid w:val="00B43DDB"/>
    <w:rsid w:val="00B43FF7"/>
    <w:rsid w:val="00B44625"/>
    <w:rsid w:val="00B455D4"/>
    <w:rsid w:val="00B46D41"/>
    <w:rsid w:val="00B4722A"/>
    <w:rsid w:val="00B502A8"/>
    <w:rsid w:val="00B50BE9"/>
    <w:rsid w:val="00B50E2A"/>
    <w:rsid w:val="00B51434"/>
    <w:rsid w:val="00B51715"/>
    <w:rsid w:val="00B51895"/>
    <w:rsid w:val="00B52105"/>
    <w:rsid w:val="00B535D2"/>
    <w:rsid w:val="00B53A5A"/>
    <w:rsid w:val="00B53B8E"/>
    <w:rsid w:val="00B5505F"/>
    <w:rsid w:val="00B556E3"/>
    <w:rsid w:val="00B55AB5"/>
    <w:rsid w:val="00B55C96"/>
    <w:rsid w:val="00B55D29"/>
    <w:rsid w:val="00B5693B"/>
    <w:rsid w:val="00B56C99"/>
    <w:rsid w:val="00B57193"/>
    <w:rsid w:val="00B57B0F"/>
    <w:rsid w:val="00B601C4"/>
    <w:rsid w:val="00B601F9"/>
    <w:rsid w:val="00B608DB"/>
    <w:rsid w:val="00B60CDF"/>
    <w:rsid w:val="00B60F97"/>
    <w:rsid w:val="00B60FD5"/>
    <w:rsid w:val="00B6122D"/>
    <w:rsid w:val="00B6125D"/>
    <w:rsid w:val="00B61D11"/>
    <w:rsid w:val="00B61D56"/>
    <w:rsid w:val="00B6200E"/>
    <w:rsid w:val="00B62011"/>
    <w:rsid w:val="00B62B8B"/>
    <w:rsid w:val="00B62CFE"/>
    <w:rsid w:val="00B6315E"/>
    <w:rsid w:val="00B63E21"/>
    <w:rsid w:val="00B63EF3"/>
    <w:rsid w:val="00B640DC"/>
    <w:rsid w:val="00B643BF"/>
    <w:rsid w:val="00B64CB1"/>
    <w:rsid w:val="00B64E2B"/>
    <w:rsid w:val="00B65133"/>
    <w:rsid w:val="00B65397"/>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CE9"/>
    <w:rsid w:val="00B73EB8"/>
    <w:rsid w:val="00B73FD6"/>
    <w:rsid w:val="00B74345"/>
    <w:rsid w:val="00B750A8"/>
    <w:rsid w:val="00B756F1"/>
    <w:rsid w:val="00B75ABC"/>
    <w:rsid w:val="00B75D31"/>
    <w:rsid w:val="00B75DC2"/>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37E"/>
    <w:rsid w:val="00B816CE"/>
    <w:rsid w:val="00B81E68"/>
    <w:rsid w:val="00B81F6B"/>
    <w:rsid w:val="00B8208E"/>
    <w:rsid w:val="00B821A8"/>
    <w:rsid w:val="00B82208"/>
    <w:rsid w:val="00B822E2"/>
    <w:rsid w:val="00B829A7"/>
    <w:rsid w:val="00B82B68"/>
    <w:rsid w:val="00B836ED"/>
    <w:rsid w:val="00B848C9"/>
    <w:rsid w:val="00B855C2"/>
    <w:rsid w:val="00B85D36"/>
    <w:rsid w:val="00B86529"/>
    <w:rsid w:val="00B871E3"/>
    <w:rsid w:val="00B9034E"/>
    <w:rsid w:val="00B908E4"/>
    <w:rsid w:val="00B9109C"/>
    <w:rsid w:val="00B91522"/>
    <w:rsid w:val="00B92036"/>
    <w:rsid w:val="00B92133"/>
    <w:rsid w:val="00B936C9"/>
    <w:rsid w:val="00B93E09"/>
    <w:rsid w:val="00B93E60"/>
    <w:rsid w:val="00B93EE0"/>
    <w:rsid w:val="00B9405C"/>
    <w:rsid w:val="00B95905"/>
    <w:rsid w:val="00B95AA0"/>
    <w:rsid w:val="00B95BEB"/>
    <w:rsid w:val="00B96A34"/>
    <w:rsid w:val="00B96BFE"/>
    <w:rsid w:val="00B97222"/>
    <w:rsid w:val="00B974DC"/>
    <w:rsid w:val="00B9785E"/>
    <w:rsid w:val="00B97927"/>
    <w:rsid w:val="00BA027B"/>
    <w:rsid w:val="00BA0940"/>
    <w:rsid w:val="00BA1273"/>
    <w:rsid w:val="00BA1E7F"/>
    <w:rsid w:val="00BA2143"/>
    <w:rsid w:val="00BA267A"/>
    <w:rsid w:val="00BA2A53"/>
    <w:rsid w:val="00BA3230"/>
    <w:rsid w:val="00BA3A0E"/>
    <w:rsid w:val="00BA3BAA"/>
    <w:rsid w:val="00BA3D0B"/>
    <w:rsid w:val="00BA4075"/>
    <w:rsid w:val="00BA4534"/>
    <w:rsid w:val="00BA51BD"/>
    <w:rsid w:val="00BA5A0C"/>
    <w:rsid w:val="00BA5CB0"/>
    <w:rsid w:val="00BA5F13"/>
    <w:rsid w:val="00BA61AB"/>
    <w:rsid w:val="00BA6394"/>
    <w:rsid w:val="00BA6BAD"/>
    <w:rsid w:val="00BA7240"/>
    <w:rsid w:val="00BA7309"/>
    <w:rsid w:val="00BA743D"/>
    <w:rsid w:val="00BA7AEC"/>
    <w:rsid w:val="00BB01E0"/>
    <w:rsid w:val="00BB0244"/>
    <w:rsid w:val="00BB0750"/>
    <w:rsid w:val="00BB0B69"/>
    <w:rsid w:val="00BB10D0"/>
    <w:rsid w:val="00BB10D3"/>
    <w:rsid w:val="00BB308A"/>
    <w:rsid w:val="00BB3682"/>
    <w:rsid w:val="00BB3744"/>
    <w:rsid w:val="00BB3C1A"/>
    <w:rsid w:val="00BB4382"/>
    <w:rsid w:val="00BB45A6"/>
    <w:rsid w:val="00BB4764"/>
    <w:rsid w:val="00BB4B59"/>
    <w:rsid w:val="00BB4EED"/>
    <w:rsid w:val="00BB52B9"/>
    <w:rsid w:val="00BB53C4"/>
    <w:rsid w:val="00BB53C9"/>
    <w:rsid w:val="00BB5898"/>
    <w:rsid w:val="00BB5C3A"/>
    <w:rsid w:val="00BB6343"/>
    <w:rsid w:val="00BB698D"/>
    <w:rsid w:val="00BB69E5"/>
    <w:rsid w:val="00BB6A0E"/>
    <w:rsid w:val="00BB6B48"/>
    <w:rsid w:val="00BB72F5"/>
    <w:rsid w:val="00BB73A7"/>
    <w:rsid w:val="00BB75E4"/>
    <w:rsid w:val="00BB78B3"/>
    <w:rsid w:val="00BC0C41"/>
    <w:rsid w:val="00BC0DC6"/>
    <w:rsid w:val="00BC0E07"/>
    <w:rsid w:val="00BC124B"/>
    <w:rsid w:val="00BC16B8"/>
    <w:rsid w:val="00BC1A29"/>
    <w:rsid w:val="00BC21DD"/>
    <w:rsid w:val="00BC30EB"/>
    <w:rsid w:val="00BC33BC"/>
    <w:rsid w:val="00BC4029"/>
    <w:rsid w:val="00BC4FF7"/>
    <w:rsid w:val="00BC5EC6"/>
    <w:rsid w:val="00BC5ECA"/>
    <w:rsid w:val="00BC5FA2"/>
    <w:rsid w:val="00BC61E3"/>
    <w:rsid w:val="00BC6A75"/>
    <w:rsid w:val="00BC6B61"/>
    <w:rsid w:val="00BC6D47"/>
    <w:rsid w:val="00BC7119"/>
    <w:rsid w:val="00BC744E"/>
    <w:rsid w:val="00BC7841"/>
    <w:rsid w:val="00BD041A"/>
    <w:rsid w:val="00BD05CA"/>
    <w:rsid w:val="00BD0932"/>
    <w:rsid w:val="00BD0C93"/>
    <w:rsid w:val="00BD123B"/>
    <w:rsid w:val="00BD13AB"/>
    <w:rsid w:val="00BD1838"/>
    <w:rsid w:val="00BD19DD"/>
    <w:rsid w:val="00BD1D0C"/>
    <w:rsid w:val="00BD215F"/>
    <w:rsid w:val="00BD23C5"/>
    <w:rsid w:val="00BD2449"/>
    <w:rsid w:val="00BD3229"/>
    <w:rsid w:val="00BD33B2"/>
    <w:rsid w:val="00BD4462"/>
    <w:rsid w:val="00BD455C"/>
    <w:rsid w:val="00BD4CF4"/>
    <w:rsid w:val="00BD5F9C"/>
    <w:rsid w:val="00BD61CC"/>
    <w:rsid w:val="00BD61FC"/>
    <w:rsid w:val="00BD6787"/>
    <w:rsid w:val="00BD733B"/>
    <w:rsid w:val="00BD734C"/>
    <w:rsid w:val="00BD7464"/>
    <w:rsid w:val="00BD7DAB"/>
    <w:rsid w:val="00BE03F6"/>
    <w:rsid w:val="00BE095F"/>
    <w:rsid w:val="00BE0B98"/>
    <w:rsid w:val="00BE1A0A"/>
    <w:rsid w:val="00BE1FB2"/>
    <w:rsid w:val="00BE23AC"/>
    <w:rsid w:val="00BE25BC"/>
    <w:rsid w:val="00BE32B5"/>
    <w:rsid w:val="00BE3569"/>
    <w:rsid w:val="00BE389E"/>
    <w:rsid w:val="00BE398D"/>
    <w:rsid w:val="00BE3D38"/>
    <w:rsid w:val="00BE445D"/>
    <w:rsid w:val="00BE447E"/>
    <w:rsid w:val="00BE5030"/>
    <w:rsid w:val="00BE5048"/>
    <w:rsid w:val="00BE5300"/>
    <w:rsid w:val="00BE54A8"/>
    <w:rsid w:val="00BE64D7"/>
    <w:rsid w:val="00BE66B6"/>
    <w:rsid w:val="00BE690B"/>
    <w:rsid w:val="00BE6B3F"/>
    <w:rsid w:val="00BE77AD"/>
    <w:rsid w:val="00BE7E89"/>
    <w:rsid w:val="00BF0025"/>
    <w:rsid w:val="00BF03CF"/>
    <w:rsid w:val="00BF09CE"/>
    <w:rsid w:val="00BF0B98"/>
    <w:rsid w:val="00BF0BE6"/>
    <w:rsid w:val="00BF216C"/>
    <w:rsid w:val="00BF2420"/>
    <w:rsid w:val="00BF25C7"/>
    <w:rsid w:val="00BF26A0"/>
    <w:rsid w:val="00BF2759"/>
    <w:rsid w:val="00BF2926"/>
    <w:rsid w:val="00BF2C7B"/>
    <w:rsid w:val="00BF2D51"/>
    <w:rsid w:val="00BF31C0"/>
    <w:rsid w:val="00BF39D9"/>
    <w:rsid w:val="00BF3B1C"/>
    <w:rsid w:val="00BF3BB8"/>
    <w:rsid w:val="00BF4F9B"/>
    <w:rsid w:val="00BF588A"/>
    <w:rsid w:val="00BF5C32"/>
    <w:rsid w:val="00BF5C43"/>
    <w:rsid w:val="00BF5D8B"/>
    <w:rsid w:val="00BF6ACB"/>
    <w:rsid w:val="00C00673"/>
    <w:rsid w:val="00C00956"/>
    <w:rsid w:val="00C00D5F"/>
    <w:rsid w:val="00C00E5B"/>
    <w:rsid w:val="00C00E96"/>
    <w:rsid w:val="00C02207"/>
    <w:rsid w:val="00C02746"/>
    <w:rsid w:val="00C02C22"/>
    <w:rsid w:val="00C02F4F"/>
    <w:rsid w:val="00C035B2"/>
    <w:rsid w:val="00C037DA"/>
    <w:rsid w:val="00C0397A"/>
    <w:rsid w:val="00C03E2C"/>
    <w:rsid w:val="00C03EF5"/>
    <w:rsid w:val="00C0411A"/>
    <w:rsid w:val="00C0469F"/>
    <w:rsid w:val="00C048CD"/>
    <w:rsid w:val="00C04EB8"/>
    <w:rsid w:val="00C04F4B"/>
    <w:rsid w:val="00C04FDA"/>
    <w:rsid w:val="00C0522E"/>
    <w:rsid w:val="00C058D3"/>
    <w:rsid w:val="00C06B4F"/>
    <w:rsid w:val="00C10261"/>
    <w:rsid w:val="00C10602"/>
    <w:rsid w:val="00C10A32"/>
    <w:rsid w:val="00C11B01"/>
    <w:rsid w:val="00C11DAB"/>
    <w:rsid w:val="00C121BD"/>
    <w:rsid w:val="00C121D9"/>
    <w:rsid w:val="00C1271B"/>
    <w:rsid w:val="00C13585"/>
    <w:rsid w:val="00C13880"/>
    <w:rsid w:val="00C1398F"/>
    <w:rsid w:val="00C14F05"/>
    <w:rsid w:val="00C15584"/>
    <w:rsid w:val="00C155D8"/>
    <w:rsid w:val="00C155E4"/>
    <w:rsid w:val="00C15DCE"/>
    <w:rsid w:val="00C1713B"/>
    <w:rsid w:val="00C17342"/>
    <w:rsid w:val="00C17E56"/>
    <w:rsid w:val="00C200D6"/>
    <w:rsid w:val="00C2011F"/>
    <w:rsid w:val="00C20238"/>
    <w:rsid w:val="00C20467"/>
    <w:rsid w:val="00C206EA"/>
    <w:rsid w:val="00C20C78"/>
    <w:rsid w:val="00C215D0"/>
    <w:rsid w:val="00C21B48"/>
    <w:rsid w:val="00C220EB"/>
    <w:rsid w:val="00C225F7"/>
    <w:rsid w:val="00C228CE"/>
    <w:rsid w:val="00C232F1"/>
    <w:rsid w:val="00C23C48"/>
    <w:rsid w:val="00C23FEE"/>
    <w:rsid w:val="00C24332"/>
    <w:rsid w:val="00C246FF"/>
    <w:rsid w:val="00C24A9D"/>
    <w:rsid w:val="00C250D3"/>
    <w:rsid w:val="00C255B2"/>
    <w:rsid w:val="00C25F33"/>
    <w:rsid w:val="00C2617F"/>
    <w:rsid w:val="00C26561"/>
    <w:rsid w:val="00C27490"/>
    <w:rsid w:val="00C2760D"/>
    <w:rsid w:val="00C30634"/>
    <w:rsid w:val="00C30B7A"/>
    <w:rsid w:val="00C30D87"/>
    <w:rsid w:val="00C3103E"/>
    <w:rsid w:val="00C311DA"/>
    <w:rsid w:val="00C31712"/>
    <w:rsid w:val="00C32284"/>
    <w:rsid w:val="00C326F7"/>
    <w:rsid w:val="00C328DB"/>
    <w:rsid w:val="00C32AC2"/>
    <w:rsid w:val="00C32C85"/>
    <w:rsid w:val="00C32DF9"/>
    <w:rsid w:val="00C333BD"/>
    <w:rsid w:val="00C338E3"/>
    <w:rsid w:val="00C339D1"/>
    <w:rsid w:val="00C33BE7"/>
    <w:rsid w:val="00C34812"/>
    <w:rsid w:val="00C34C81"/>
    <w:rsid w:val="00C35152"/>
    <w:rsid w:val="00C35867"/>
    <w:rsid w:val="00C359D2"/>
    <w:rsid w:val="00C35A84"/>
    <w:rsid w:val="00C362F1"/>
    <w:rsid w:val="00C367F8"/>
    <w:rsid w:val="00C37AE9"/>
    <w:rsid w:val="00C37D4F"/>
    <w:rsid w:val="00C40392"/>
    <w:rsid w:val="00C40399"/>
    <w:rsid w:val="00C410BE"/>
    <w:rsid w:val="00C421B7"/>
    <w:rsid w:val="00C42ED0"/>
    <w:rsid w:val="00C4333A"/>
    <w:rsid w:val="00C444B7"/>
    <w:rsid w:val="00C44AB4"/>
    <w:rsid w:val="00C44BB2"/>
    <w:rsid w:val="00C44D97"/>
    <w:rsid w:val="00C44E3A"/>
    <w:rsid w:val="00C4503A"/>
    <w:rsid w:val="00C45C2A"/>
    <w:rsid w:val="00C45FBA"/>
    <w:rsid w:val="00C4654D"/>
    <w:rsid w:val="00C46602"/>
    <w:rsid w:val="00C4694D"/>
    <w:rsid w:val="00C476B0"/>
    <w:rsid w:val="00C478D4"/>
    <w:rsid w:val="00C47A71"/>
    <w:rsid w:val="00C47D3D"/>
    <w:rsid w:val="00C50048"/>
    <w:rsid w:val="00C50936"/>
    <w:rsid w:val="00C511E0"/>
    <w:rsid w:val="00C516CC"/>
    <w:rsid w:val="00C51967"/>
    <w:rsid w:val="00C52045"/>
    <w:rsid w:val="00C524BE"/>
    <w:rsid w:val="00C524F5"/>
    <w:rsid w:val="00C52EA9"/>
    <w:rsid w:val="00C53696"/>
    <w:rsid w:val="00C53A38"/>
    <w:rsid w:val="00C53A87"/>
    <w:rsid w:val="00C53E87"/>
    <w:rsid w:val="00C543CC"/>
    <w:rsid w:val="00C544BF"/>
    <w:rsid w:val="00C54940"/>
    <w:rsid w:val="00C549ED"/>
    <w:rsid w:val="00C54B71"/>
    <w:rsid w:val="00C54E8F"/>
    <w:rsid w:val="00C54F88"/>
    <w:rsid w:val="00C551A9"/>
    <w:rsid w:val="00C551F2"/>
    <w:rsid w:val="00C55414"/>
    <w:rsid w:val="00C56034"/>
    <w:rsid w:val="00C5613F"/>
    <w:rsid w:val="00C563A2"/>
    <w:rsid w:val="00C5650B"/>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8F4"/>
    <w:rsid w:val="00C63980"/>
    <w:rsid w:val="00C63E32"/>
    <w:rsid w:val="00C643E9"/>
    <w:rsid w:val="00C64585"/>
    <w:rsid w:val="00C64837"/>
    <w:rsid w:val="00C64F5E"/>
    <w:rsid w:val="00C64FF0"/>
    <w:rsid w:val="00C654FF"/>
    <w:rsid w:val="00C6587A"/>
    <w:rsid w:val="00C65D55"/>
    <w:rsid w:val="00C65E55"/>
    <w:rsid w:val="00C66215"/>
    <w:rsid w:val="00C670E1"/>
    <w:rsid w:val="00C671D7"/>
    <w:rsid w:val="00C6737E"/>
    <w:rsid w:val="00C67622"/>
    <w:rsid w:val="00C6771C"/>
    <w:rsid w:val="00C6776A"/>
    <w:rsid w:val="00C677E2"/>
    <w:rsid w:val="00C70140"/>
    <w:rsid w:val="00C70F99"/>
    <w:rsid w:val="00C71218"/>
    <w:rsid w:val="00C71BE6"/>
    <w:rsid w:val="00C71E0B"/>
    <w:rsid w:val="00C71EDB"/>
    <w:rsid w:val="00C71F57"/>
    <w:rsid w:val="00C72A01"/>
    <w:rsid w:val="00C72CD0"/>
    <w:rsid w:val="00C73800"/>
    <w:rsid w:val="00C73887"/>
    <w:rsid w:val="00C73A02"/>
    <w:rsid w:val="00C73CD0"/>
    <w:rsid w:val="00C73F34"/>
    <w:rsid w:val="00C74B17"/>
    <w:rsid w:val="00C75058"/>
    <w:rsid w:val="00C753CF"/>
    <w:rsid w:val="00C756E5"/>
    <w:rsid w:val="00C75B14"/>
    <w:rsid w:val="00C75CAA"/>
    <w:rsid w:val="00C76625"/>
    <w:rsid w:val="00C777BC"/>
    <w:rsid w:val="00C77E68"/>
    <w:rsid w:val="00C80084"/>
    <w:rsid w:val="00C80395"/>
    <w:rsid w:val="00C8049E"/>
    <w:rsid w:val="00C80AF5"/>
    <w:rsid w:val="00C80C60"/>
    <w:rsid w:val="00C80EE7"/>
    <w:rsid w:val="00C816BC"/>
    <w:rsid w:val="00C818FE"/>
    <w:rsid w:val="00C81ADA"/>
    <w:rsid w:val="00C824C3"/>
    <w:rsid w:val="00C82545"/>
    <w:rsid w:val="00C828B7"/>
    <w:rsid w:val="00C82F75"/>
    <w:rsid w:val="00C830C2"/>
    <w:rsid w:val="00C83756"/>
    <w:rsid w:val="00C83FEE"/>
    <w:rsid w:val="00C8437C"/>
    <w:rsid w:val="00C84604"/>
    <w:rsid w:val="00C84855"/>
    <w:rsid w:val="00C852E7"/>
    <w:rsid w:val="00C856B3"/>
    <w:rsid w:val="00C85C96"/>
    <w:rsid w:val="00C8628A"/>
    <w:rsid w:val="00C865CD"/>
    <w:rsid w:val="00C865E0"/>
    <w:rsid w:val="00C86D4C"/>
    <w:rsid w:val="00C8745D"/>
    <w:rsid w:val="00C877FD"/>
    <w:rsid w:val="00C87A0B"/>
    <w:rsid w:val="00C87AB9"/>
    <w:rsid w:val="00C87C14"/>
    <w:rsid w:val="00C87E29"/>
    <w:rsid w:val="00C905D0"/>
    <w:rsid w:val="00C90919"/>
    <w:rsid w:val="00C90B67"/>
    <w:rsid w:val="00C90C21"/>
    <w:rsid w:val="00C9223F"/>
    <w:rsid w:val="00C93759"/>
    <w:rsid w:val="00C93FF5"/>
    <w:rsid w:val="00C9424E"/>
    <w:rsid w:val="00C943D1"/>
    <w:rsid w:val="00C95337"/>
    <w:rsid w:val="00C95837"/>
    <w:rsid w:val="00C95AC4"/>
    <w:rsid w:val="00C9601F"/>
    <w:rsid w:val="00C9620A"/>
    <w:rsid w:val="00C9621E"/>
    <w:rsid w:val="00C9698F"/>
    <w:rsid w:val="00C970D4"/>
    <w:rsid w:val="00C97A2D"/>
    <w:rsid w:val="00C97E22"/>
    <w:rsid w:val="00C97FAC"/>
    <w:rsid w:val="00CA0E58"/>
    <w:rsid w:val="00CA18DB"/>
    <w:rsid w:val="00CA1C3B"/>
    <w:rsid w:val="00CA220D"/>
    <w:rsid w:val="00CA22E2"/>
    <w:rsid w:val="00CA2537"/>
    <w:rsid w:val="00CA266E"/>
    <w:rsid w:val="00CA2B5C"/>
    <w:rsid w:val="00CA3214"/>
    <w:rsid w:val="00CA37ED"/>
    <w:rsid w:val="00CA3812"/>
    <w:rsid w:val="00CA3C3E"/>
    <w:rsid w:val="00CA3E8D"/>
    <w:rsid w:val="00CA4699"/>
    <w:rsid w:val="00CA51FB"/>
    <w:rsid w:val="00CA5251"/>
    <w:rsid w:val="00CA534A"/>
    <w:rsid w:val="00CA56C6"/>
    <w:rsid w:val="00CA5BE5"/>
    <w:rsid w:val="00CA6106"/>
    <w:rsid w:val="00CA66E7"/>
    <w:rsid w:val="00CA7AD6"/>
    <w:rsid w:val="00CA7DF9"/>
    <w:rsid w:val="00CB0153"/>
    <w:rsid w:val="00CB0560"/>
    <w:rsid w:val="00CB0588"/>
    <w:rsid w:val="00CB06A9"/>
    <w:rsid w:val="00CB06C7"/>
    <w:rsid w:val="00CB08AD"/>
    <w:rsid w:val="00CB10A3"/>
    <w:rsid w:val="00CB10CA"/>
    <w:rsid w:val="00CB1615"/>
    <w:rsid w:val="00CB1F70"/>
    <w:rsid w:val="00CB21C5"/>
    <w:rsid w:val="00CB25C5"/>
    <w:rsid w:val="00CB2C08"/>
    <w:rsid w:val="00CB313B"/>
    <w:rsid w:val="00CB3190"/>
    <w:rsid w:val="00CB3F33"/>
    <w:rsid w:val="00CB3FA8"/>
    <w:rsid w:val="00CB414B"/>
    <w:rsid w:val="00CB4E62"/>
    <w:rsid w:val="00CB4EE7"/>
    <w:rsid w:val="00CB4FAD"/>
    <w:rsid w:val="00CB50A9"/>
    <w:rsid w:val="00CB5DF1"/>
    <w:rsid w:val="00CB65AA"/>
    <w:rsid w:val="00CB6923"/>
    <w:rsid w:val="00CB6C96"/>
    <w:rsid w:val="00CB6E70"/>
    <w:rsid w:val="00CB7374"/>
    <w:rsid w:val="00CB75F7"/>
    <w:rsid w:val="00CB7742"/>
    <w:rsid w:val="00CB79AA"/>
    <w:rsid w:val="00CB7D99"/>
    <w:rsid w:val="00CB7DB8"/>
    <w:rsid w:val="00CC00ED"/>
    <w:rsid w:val="00CC08F7"/>
    <w:rsid w:val="00CC109A"/>
    <w:rsid w:val="00CC1BD4"/>
    <w:rsid w:val="00CC20A5"/>
    <w:rsid w:val="00CC2546"/>
    <w:rsid w:val="00CC27A1"/>
    <w:rsid w:val="00CC29CE"/>
    <w:rsid w:val="00CC2EC6"/>
    <w:rsid w:val="00CC3212"/>
    <w:rsid w:val="00CC3727"/>
    <w:rsid w:val="00CC423C"/>
    <w:rsid w:val="00CC54E8"/>
    <w:rsid w:val="00CC5DFD"/>
    <w:rsid w:val="00CC6844"/>
    <w:rsid w:val="00CC714E"/>
    <w:rsid w:val="00CC7566"/>
    <w:rsid w:val="00CC75FF"/>
    <w:rsid w:val="00CC763A"/>
    <w:rsid w:val="00CC7C8D"/>
    <w:rsid w:val="00CD0543"/>
    <w:rsid w:val="00CD054E"/>
    <w:rsid w:val="00CD0B5F"/>
    <w:rsid w:val="00CD0DC4"/>
    <w:rsid w:val="00CD13E5"/>
    <w:rsid w:val="00CD1880"/>
    <w:rsid w:val="00CD1BD3"/>
    <w:rsid w:val="00CD1F74"/>
    <w:rsid w:val="00CD2B12"/>
    <w:rsid w:val="00CD2F56"/>
    <w:rsid w:val="00CD3320"/>
    <w:rsid w:val="00CD386A"/>
    <w:rsid w:val="00CD3892"/>
    <w:rsid w:val="00CD4610"/>
    <w:rsid w:val="00CD4704"/>
    <w:rsid w:val="00CD4CA6"/>
    <w:rsid w:val="00CD546E"/>
    <w:rsid w:val="00CD5C91"/>
    <w:rsid w:val="00CD60E3"/>
    <w:rsid w:val="00CD638D"/>
    <w:rsid w:val="00CD66F3"/>
    <w:rsid w:val="00CD6800"/>
    <w:rsid w:val="00CD6D6B"/>
    <w:rsid w:val="00CD6F61"/>
    <w:rsid w:val="00CD7F4D"/>
    <w:rsid w:val="00CE0402"/>
    <w:rsid w:val="00CE0C0D"/>
    <w:rsid w:val="00CE1480"/>
    <w:rsid w:val="00CE1F1F"/>
    <w:rsid w:val="00CE29FE"/>
    <w:rsid w:val="00CE2A2B"/>
    <w:rsid w:val="00CE2C4F"/>
    <w:rsid w:val="00CE2F84"/>
    <w:rsid w:val="00CE3B78"/>
    <w:rsid w:val="00CE3F12"/>
    <w:rsid w:val="00CE3F9D"/>
    <w:rsid w:val="00CE4C9C"/>
    <w:rsid w:val="00CE4E0F"/>
    <w:rsid w:val="00CE4F63"/>
    <w:rsid w:val="00CE4F8B"/>
    <w:rsid w:val="00CE548B"/>
    <w:rsid w:val="00CE566C"/>
    <w:rsid w:val="00CE597D"/>
    <w:rsid w:val="00CE6665"/>
    <w:rsid w:val="00CE7370"/>
    <w:rsid w:val="00CE7736"/>
    <w:rsid w:val="00CE77FB"/>
    <w:rsid w:val="00CE7998"/>
    <w:rsid w:val="00CE7E8B"/>
    <w:rsid w:val="00CE7F74"/>
    <w:rsid w:val="00CF01AC"/>
    <w:rsid w:val="00CF0260"/>
    <w:rsid w:val="00CF028F"/>
    <w:rsid w:val="00CF03A8"/>
    <w:rsid w:val="00CF07AF"/>
    <w:rsid w:val="00CF0C5D"/>
    <w:rsid w:val="00CF0C5F"/>
    <w:rsid w:val="00CF2A3F"/>
    <w:rsid w:val="00CF32AB"/>
    <w:rsid w:val="00CF359A"/>
    <w:rsid w:val="00CF3790"/>
    <w:rsid w:val="00CF3B66"/>
    <w:rsid w:val="00CF4097"/>
    <w:rsid w:val="00CF40C5"/>
    <w:rsid w:val="00CF41A4"/>
    <w:rsid w:val="00CF464C"/>
    <w:rsid w:val="00CF4C49"/>
    <w:rsid w:val="00CF4DA4"/>
    <w:rsid w:val="00CF4F1E"/>
    <w:rsid w:val="00CF4F42"/>
    <w:rsid w:val="00CF513E"/>
    <w:rsid w:val="00CF57C7"/>
    <w:rsid w:val="00CF5BCA"/>
    <w:rsid w:val="00CF675C"/>
    <w:rsid w:val="00CF6AD3"/>
    <w:rsid w:val="00CF7537"/>
    <w:rsid w:val="00CF7538"/>
    <w:rsid w:val="00CF788D"/>
    <w:rsid w:val="00CF7976"/>
    <w:rsid w:val="00CF7C58"/>
    <w:rsid w:val="00CF7E6E"/>
    <w:rsid w:val="00D01073"/>
    <w:rsid w:val="00D010BA"/>
    <w:rsid w:val="00D014D4"/>
    <w:rsid w:val="00D01B6E"/>
    <w:rsid w:val="00D01F71"/>
    <w:rsid w:val="00D0214C"/>
    <w:rsid w:val="00D02C0F"/>
    <w:rsid w:val="00D030E9"/>
    <w:rsid w:val="00D033B7"/>
    <w:rsid w:val="00D0434F"/>
    <w:rsid w:val="00D05008"/>
    <w:rsid w:val="00D053BD"/>
    <w:rsid w:val="00D05563"/>
    <w:rsid w:val="00D05FF7"/>
    <w:rsid w:val="00D06188"/>
    <w:rsid w:val="00D06F92"/>
    <w:rsid w:val="00D0706C"/>
    <w:rsid w:val="00D07B94"/>
    <w:rsid w:val="00D07EC2"/>
    <w:rsid w:val="00D1009F"/>
    <w:rsid w:val="00D10248"/>
    <w:rsid w:val="00D10778"/>
    <w:rsid w:val="00D107C7"/>
    <w:rsid w:val="00D107EF"/>
    <w:rsid w:val="00D10945"/>
    <w:rsid w:val="00D10FA1"/>
    <w:rsid w:val="00D112BE"/>
    <w:rsid w:val="00D11900"/>
    <w:rsid w:val="00D1190B"/>
    <w:rsid w:val="00D11A6D"/>
    <w:rsid w:val="00D129FC"/>
    <w:rsid w:val="00D13108"/>
    <w:rsid w:val="00D13BBC"/>
    <w:rsid w:val="00D147F5"/>
    <w:rsid w:val="00D14849"/>
    <w:rsid w:val="00D148E1"/>
    <w:rsid w:val="00D14C5D"/>
    <w:rsid w:val="00D14E3B"/>
    <w:rsid w:val="00D154BD"/>
    <w:rsid w:val="00D15803"/>
    <w:rsid w:val="00D15929"/>
    <w:rsid w:val="00D15A2A"/>
    <w:rsid w:val="00D16668"/>
    <w:rsid w:val="00D167C2"/>
    <w:rsid w:val="00D16868"/>
    <w:rsid w:val="00D16AD9"/>
    <w:rsid w:val="00D16DD3"/>
    <w:rsid w:val="00D16E12"/>
    <w:rsid w:val="00D16EAF"/>
    <w:rsid w:val="00D175C5"/>
    <w:rsid w:val="00D17800"/>
    <w:rsid w:val="00D204A7"/>
    <w:rsid w:val="00D20C6F"/>
    <w:rsid w:val="00D21563"/>
    <w:rsid w:val="00D2208F"/>
    <w:rsid w:val="00D2219A"/>
    <w:rsid w:val="00D22C71"/>
    <w:rsid w:val="00D22EDA"/>
    <w:rsid w:val="00D230A5"/>
    <w:rsid w:val="00D23248"/>
    <w:rsid w:val="00D23602"/>
    <w:rsid w:val="00D23DCA"/>
    <w:rsid w:val="00D2442A"/>
    <w:rsid w:val="00D24E96"/>
    <w:rsid w:val="00D24EB6"/>
    <w:rsid w:val="00D24FF5"/>
    <w:rsid w:val="00D25309"/>
    <w:rsid w:val="00D25DA1"/>
    <w:rsid w:val="00D26DED"/>
    <w:rsid w:val="00D2719E"/>
    <w:rsid w:val="00D27B3D"/>
    <w:rsid w:val="00D3051E"/>
    <w:rsid w:val="00D312DF"/>
    <w:rsid w:val="00D3142E"/>
    <w:rsid w:val="00D3149D"/>
    <w:rsid w:val="00D31779"/>
    <w:rsid w:val="00D32097"/>
    <w:rsid w:val="00D33009"/>
    <w:rsid w:val="00D338F7"/>
    <w:rsid w:val="00D33ACD"/>
    <w:rsid w:val="00D348E4"/>
    <w:rsid w:val="00D34B4D"/>
    <w:rsid w:val="00D34F33"/>
    <w:rsid w:val="00D35223"/>
    <w:rsid w:val="00D3547B"/>
    <w:rsid w:val="00D35B4B"/>
    <w:rsid w:val="00D3618E"/>
    <w:rsid w:val="00D3628A"/>
    <w:rsid w:val="00D362CA"/>
    <w:rsid w:val="00D36706"/>
    <w:rsid w:val="00D3693B"/>
    <w:rsid w:val="00D36AA9"/>
    <w:rsid w:val="00D36D59"/>
    <w:rsid w:val="00D376D6"/>
    <w:rsid w:val="00D37AF7"/>
    <w:rsid w:val="00D37D75"/>
    <w:rsid w:val="00D40569"/>
    <w:rsid w:val="00D40849"/>
    <w:rsid w:val="00D40C12"/>
    <w:rsid w:val="00D40C65"/>
    <w:rsid w:val="00D40CDF"/>
    <w:rsid w:val="00D40DAB"/>
    <w:rsid w:val="00D41325"/>
    <w:rsid w:val="00D41AF2"/>
    <w:rsid w:val="00D42028"/>
    <w:rsid w:val="00D43178"/>
    <w:rsid w:val="00D43259"/>
    <w:rsid w:val="00D442E5"/>
    <w:rsid w:val="00D44B7D"/>
    <w:rsid w:val="00D44CFB"/>
    <w:rsid w:val="00D44FD4"/>
    <w:rsid w:val="00D4576F"/>
    <w:rsid w:val="00D4578C"/>
    <w:rsid w:val="00D46490"/>
    <w:rsid w:val="00D46A48"/>
    <w:rsid w:val="00D46C21"/>
    <w:rsid w:val="00D46FBA"/>
    <w:rsid w:val="00D47AEA"/>
    <w:rsid w:val="00D506D9"/>
    <w:rsid w:val="00D50ADD"/>
    <w:rsid w:val="00D512B1"/>
    <w:rsid w:val="00D5147E"/>
    <w:rsid w:val="00D51890"/>
    <w:rsid w:val="00D519D8"/>
    <w:rsid w:val="00D51B09"/>
    <w:rsid w:val="00D51ED0"/>
    <w:rsid w:val="00D52644"/>
    <w:rsid w:val="00D5285C"/>
    <w:rsid w:val="00D53155"/>
    <w:rsid w:val="00D53BD8"/>
    <w:rsid w:val="00D53DB0"/>
    <w:rsid w:val="00D542CF"/>
    <w:rsid w:val="00D54DB1"/>
    <w:rsid w:val="00D54E7B"/>
    <w:rsid w:val="00D551C8"/>
    <w:rsid w:val="00D5568B"/>
    <w:rsid w:val="00D55C99"/>
    <w:rsid w:val="00D55CE6"/>
    <w:rsid w:val="00D56147"/>
    <w:rsid w:val="00D56390"/>
    <w:rsid w:val="00D56839"/>
    <w:rsid w:val="00D56A09"/>
    <w:rsid w:val="00D570A0"/>
    <w:rsid w:val="00D57C91"/>
    <w:rsid w:val="00D6008C"/>
    <w:rsid w:val="00D60671"/>
    <w:rsid w:val="00D60A57"/>
    <w:rsid w:val="00D60BBD"/>
    <w:rsid w:val="00D60D9E"/>
    <w:rsid w:val="00D60E79"/>
    <w:rsid w:val="00D611F3"/>
    <w:rsid w:val="00D61897"/>
    <w:rsid w:val="00D618AB"/>
    <w:rsid w:val="00D61F26"/>
    <w:rsid w:val="00D63046"/>
    <w:rsid w:val="00D633B7"/>
    <w:rsid w:val="00D633FB"/>
    <w:rsid w:val="00D63FE5"/>
    <w:rsid w:val="00D6482D"/>
    <w:rsid w:val="00D64A10"/>
    <w:rsid w:val="00D64DC8"/>
    <w:rsid w:val="00D65BEE"/>
    <w:rsid w:val="00D65FCF"/>
    <w:rsid w:val="00D66268"/>
    <w:rsid w:val="00D6636F"/>
    <w:rsid w:val="00D66AA4"/>
    <w:rsid w:val="00D6701F"/>
    <w:rsid w:val="00D67040"/>
    <w:rsid w:val="00D670A2"/>
    <w:rsid w:val="00D675D0"/>
    <w:rsid w:val="00D675E8"/>
    <w:rsid w:val="00D701A1"/>
    <w:rsid w:val="00D708C8"/>
    <w:rsid w:val="00D712EA"/>
    <w:rsid w:val="00D71344"/>
    <w:rsid w:val="00D71424"/>
    <w:rsid w:val="00D71842"/>
    <w:rsid w:val="00D71C6F"/>
    <w:rsid w:val="00D725AF"/>
    <w:rsid w:val="00D72B03"/>
    <w:rsid w:val="00D72E1A"/>
    <w:rsid w:val="00D733D4"/>
    <w:rsid w:val="00D741AE"/>
    <w:rsid w:val="00D74BE6"/>
    <w:rsid w:val="00D74EF6"/>
    <w:rsid w:val="00D753B6"/>
    <w:rsid w:val="00D759AC"/>
    <w:rsid w:val="00D768CC"/>
    <w:rsid w:val="00D76F3F"/>
    <w:rsid w:val="00D77BF1"/>
    <w:rsid w:val="00D80203"/>
    <w:rsid w:val="00D8023F"/>
    <w:rsid w:val="00D80536"/>
    <w:rsid w:val="00D80822"/>
    <w:rsid w:val="00D822F9"/>
    <w:rsid w:val="00D82C52"/>
    <w:rsid w:val="00D82C7B"/>
    <w:rsid w:val="00D82DB4"/>
    <w:rsid w:val="00D82DFC"/>
    <w:rsid w:val="00D8337C"/>
    <w:rsid w:val="00D84266"/>
    <w:rsid w:val="00D84C5A"/>
    <w:rsid w:val="00D84E2B"/>
    <w:rsid w:val="00D8542D"/>
    <w:rsid w:val="00D858A8"/>
    <w:rsid w:val="00D85A59"/>
    <w:rsid w:val="00D85F0B"/>
    <w:rsid w:val="00D86160"/>
    <w:rsid w:val="00D8633C"/>
    <w:rsid w:val="00D8642F"/>
    <w:rsid w:val="00D8644C"/>
    <w:rsid w:val="00D8645A"/>
    <w:rsid w:val="00D866E9"/>
    <w:rsid w:val="00D86894"/>
    <w:rsid w:val="00D869C0"/>
    <w:rsid w:val="00D86B40"/>
    <w:rsid w:val="00D87104"/>
    <w:rsid w:val="00D87216"/>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0EF0"/>
    <w:rsid w:val="00DA109D"/>
    <w:rsid w:val="00DA13CE"/>
    <w:rsid w:val="00DA15F1"/>
    <w:rsid w:val="00DA19A1"/>
    <w:rsid w:val="00DA25CD"/>
    <w:rsid w:val="00DA2FA1"/>
    <w:rsid w:val="00DA3175"/>
    <w:rsid w:val="00DA35AF"/>
    <w:rsid w:val="00DA37C1"/>
    <w:rsid w:val="00DA3C05"/>
    <w:rsid w:val="00DA3CD0"/>
    <w:rsid w:val="00DA4624"/>
    <w:rsid w:val="00DA5347"/>
    <w:rsid w:val="00DA599A"/>
    <w:rsid w:val="00DA5F0E"/>
    <w:rsid w:val="00DA5F81"/>
    <w:rsid w:val="00DA6529"/>
    <w:rsid w:val="00DA6598"/>
    <w:rsid w:val="00DA669F"/>
    <w:rsid w:val="00DA66DF"/>
    <w:rsid w:val="00DA711A"/>
    <w:rsid w:val="00DB06DE"/>
    <w:rsid w:val="00DB0718"/>
    <w:rsid w:val="00DB072C"/>
    <w:rsid w:val="00DB0FC9"/>
    <w:rsid w:val="00DB11AA"/>
    <w:rsid w:val="00DB14D9"/>
    <w:rsid w:val="00DB1AEC"/>
    <w:rsid w:val="00DB20BE"/>
    <w:rsid w:val="00DB22CD"/>
    <w:rsid w:val="00DB2D57"/>
    <w:rsid w:val="00DB3288"/>
    <w:rsid w:val="00DB44A2"/>
    <w:rsid w:val="00DB50FB"/>
    <w:rsid w:val="00DB5D81"/>
    <w:rsid w:val="00DB6DA5"/>
    <w:rsid w:val="00DB7680"/>
    <w:rsid w:val="00DB7CAF"/>
    <w:rsid w:val="00DC0497"/>
    <w:rsid w:val="00DC0B2F"/>
    <w:rsid w:val="00DC1896"/>
    <w:rsid w:val="00DC19D1"/>
    <w:rsid w:val="00DC1D4C"/>
    <w:rsid w:val="00DC2661"/>
    <w:rsid w:val="00DC2E90"/>
    <w:rsid w:val="00DC2F0A"/>
    <w:rsid w:val="00DC32BD"/>
    <w:rsid w:val="00DC375F"/>
    <w:rsid w:val="00DC3E7E"/>
    <w:rsid w:val="00DC3F52"/>
    <w:rsid w:val="00DC3FEC"/>
    <w:rsid w:val="00DC457B"/>
    <w:rsid w:val="00DC4A9D"/>
    <w:rsid w:val="00DC4BF7"/>
    <w:rsid w:val="00DC4EE4"/>
    <w:rsid w:val="00DC50DB"/>
    <w:rsid w:val="00DC55FC"/>
    <w:rsid w:val="00DC59DA"/>
    <w:rsid w:val="00DC5DB3"/>
    <w:rsid w:val="00DC5E68"/>
    <w:rsid w:val="00DC65FB"/>
    <w:rsid w:val="00DC66F7"/>
    <w:rsid w:val="00DC6CFA"/>
    <w:rsid w:val="00DD0014"/>
    <w:rsid w:val="00DD0376"/>
    <w:rsid w:val="00DD0B61"/>
    <w:rsid w:val="00DD0BD8"/>
    <w:rsid w:val="00DD0C53"/>
    <w:rsid w:val="00DD0F4F"/>
    <w:rsid w:val="00DD10B5"/>
    <w:rsid w:val="00DD1DCF"/>
    <w:rsid w:val="00DD2039"/>
    <w:rsid w:val="00DD2ED7"/>
    <w:rsid w:val="00DD31CA"/>
    <w:rsid w:val="00DD3506"/>
    <w:rsid w:val="00DD356D"/>
    <w:rsid w:val="00DD3D01"/>
    <w:rsid w:val="00DD41C8"/>
    <w:rsid w:val="00DD4536"/>
    <w:rsid w:val="00DD4567"/>
    <w:rsid w:val="00DD5B4C"/>
    <w:rsid w:val="00DD5C2B"/>
    <w:rsid w:val="00DD5EAB"/>
    <w:rsid w:val="00DD6237"/>
    <w:rsid w:val="00DD64D9"/>
    <w:rsid w:val="00DD6548"/>
    <w:rsid w:val="00DD6583"/>
    <w:rsid w:val="00DD67A4"/>
    <w:rsid w:val="00DD7DD4"/>
    <w:rsid w:val="00DD7E33"/>
    <w:rsid w:val="00DD7FE8"/>
    <w:rsid w:val="00DE0151"/>
    <w:rsid w:val="00DE0B75"/>
    <w:rsid w:val="00DE0B7E"/>
    <w:rsid w:val="00DE135B"/>
    <w:rsid w:val="00DE14F5"/>
    <w:rsid w:val="00DE249D"/>
    <w:rsid w:val="00DE260E"/>
    <w:rsid w:val="00DE27C3"/>
    <w:rsid w:val="00DE2BA8"/>
    <w:rsid w:val="00DE2E66"/>
    <w:rsid w:val="00DE3135"/>
    <w:rsid w:val="00DE31AD"/>
    <w:rsid w:val="00DE336C"/>
    <w:rsid w:val="00DE45CD"/>
    <w:rsid w:val="00DE4C6E"/>
    <w:rsid w:val="00DE4D31"/>
    <w:rsid w:val="00DE53F1"/>
    <w:rsid w:val="00DE5A7D"/>
    <w:rsid w:val="00DE5B46"/>
    <w:rsid w:val="00DE62E6"/>
    <w:rsid w:val="00DE63E1"/>
    <w:rsid w:val="00DE64B5"/>
    <w:rsid w:val="00DE714A"/>
    <w:rsid w:val="00DE7354"/>
    <w:rsid w:val="00DE7946"/>
    <w:rsid w:val="00DE7E05"/>
    <w:rsid w:val="00DF114E"/>
    <w:rsid w:val="00DF149B"/>
    <w:rsid w:val="00DF190C"/>
    <w:rsid w:val="00DF1DB6"/>
    <w:rsid w:val="00DF23C3"/>
    <w:rsid w:val="00DF264B"/>
    <w:rsid w:val="00DF27CE"/>
    <w:rsid w:val="00DF2CB8"/>
    <w:rsid w:val="00DF2DC2"/>
    <w:rsid w:val="00DF2F62"/>
    <w:rsid w:val="00DF3A66"/>
    <w:rsid w:val="00DF3CD7"/>
    <w:rsid w:val="00DF3E01"/>
    <w:rsid w:val="00DF3E32"/>
    <w:rsid w:val="00DF4A19"/>
    <w:rsid w:val="00DF6DA0"/>
    <w:rsid w:val="00DF73AC"/>
    <w:rsid w:val="00DF7613"/>
    <w:rsid w:val="00E001C8"/>
    <w:rsid w:val="00E007C7"/>
    <w:rsid w:val="00E00965"/>
    <w:rsid w:val="00E009AC"/>
    <w:rsid w:val="00E00AC9"/>
    <w:rsid w:val="00E00B63"/>
    <w:rsid w:val="00E01182"/>
    <w:rsid w:val="00E01540"/>
    <w:rsid w:val="00E01C4E"/>
    <w:rsid w:val="00E02769"/>
    <w:rsid w:val="00E03B86"/>
    <w:rsid w:val="00E03FA0"/>
    <w:rsid w:val="00E04581"/>
    <w:rsid w:val="00E0468A"/>
    <w:rsid w:val="00E047AC"/>
    <w:rsid w:val="00E05091"/>
    <w:rsid w:val="00E052E0"/>
    <w:rsid w:val="00E05A2F"/>
    <w:rsid w:val="00E05CBE"/>
    <w:rsid w:val="00E05D89"/>
    <w:rsid w:val="00E0629B"/>
    <w:rsid w:val="00E063DF"/>
    <w:rsid w:val="00E06D80"/>
    <w:rsid w:val="00E06DE0"/>
    <w:rsid w:val="00E06F14"/>
    <w:rsid w:val="00E074E9"/>
    <w:rsid w:val="00E0778A"/>
    <w:rsid w:val="00E07CAF"/>
    <w:rsid w:val="00E07E7C"/>
    <w:rsid w:val="00E07F25"/>
    <w:rsid w:val="00E1065C"/>
    <w:rsid w:val="00E10919"/>
    <w:rsid w:val="00E10928"/>
    <w:rsid w:val="00E10B86"/>
    <w:rsid w:val="00E10D9E"/>
    <w:rsid w:val="00E1137D"/>
    <w:rsid w:val="00E11BD7"/>
    <w:rsid w:val="00E11D4C"/>
    <w:rsid w:val="00E11EBF"/>
    <w:rsid w:val="00E12451"/>
    <w:rsid w:val="00E1260F"/>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563"/>
    <w:rsid w:val="00E20EC0"/>
    <w:rsid w:val="00E21452"/>
    <w:rsid w:val="00E216E5"/>
    <w:rsid w:val="00E21FCC"/>
    <w:rsid w:val="00E2209B"/>
    <w:rsid w:val="00E22C4A"/>
    <w:rsid w:val="00E22C50"/>
    <w:rsid w:val="00E22DCF"/>
    <w:rsid w:val="00E22EDB"/>
    <w:rsid w:val="00E234CE"/>
    <w:rsid w:val="00E237D1"/>
    <w:rsid w:val="00E2410B"/>
    <w:rsid w:val="00E24184"/>
    <w:rsid w:val="00E244B4"/>
    <w:rsid w:val="00E2520C"/>
    <w:rsid w:val="00E25A10"/>
    <w:rsid w:val="00E26D00"/>
    <w:rsid w:val="00E27117"/>
    <w:rsid w:val="00E27221"/>
    <w:rsid w:val="00E2760E"/>
    <w:rsid w:val="00E2793E"/>
    <w:rsid w:val="00E27F58"/>
    <w:rsid w:val="00E30182"/>
    <w:rsid w:val="00E30309"/>
    <w:rsid w:val="00E30AEB"/>
    <w:rsid w:val="00E30D1F"/>
    <w:rsid w:val="00E3135B"/>
    <w:rsid w:val="00E313B2"/>
    <w:rsid w:val="00E31A13"/>
    <w:rsid w:val="00E31EEB"/>
    <w:rsid w:val="00E32430"/>
    <w:rsid w:val="00E3341B"/>
    <w:rsid w:val="00E3384C"/>
    <w:rsid w:val="00E33A02"/>
    <w:rsid w:val="00E3443D"/>
    <w:rsid w:val="00E34E86"/>
    <w:rsid w:val="00E3538F"/>
    <w:rsid w:val="00E35417"/>
    <w:rsid w:val="00E35478"/>
    <w:rsid w:val="00E354AC"/>
    <w:rsid w:val="00E359CA"/>
    <w:rsid w:val="00E35D27"/>
    <w:rsid w:val="00E35F01"/>
    <w:rsid w:val="00E3673D"/>
    <w:rsid w:val="00E36819"/>
    <w:rsid w:val="00E36E99"/>
    <w:rsid w:val="00E37103"/>
    <w:rsid w:val="00E37704"/>
    <w:rsid w:val="00E37DFA"/>
    <w:rsid w:val="00E4060C"/>
    <w:rsid w:val="00E41411"/>
    <w:rsid w:val="00E416A2"/>
    <w:rsid w:val="00E41835"/>
    <w:rsid w:val="00E41F38"/>
    <w:rsid w:val="00E422E6"/>
    <w:rsid w:val="00E42776"/>
    <w:rsid w:val="00E428C4"/>
    <w:rsid w:val="00E4356D"/>
    <w:rsid w:val="00E43669"/>
    <w:rsid w:val="00E441ED"/>
    <w:rsid w:val="00E4454D"/>
    <w:rsid w:val="00E458E8"/>
    <w:rsid w:val="00E45DD4"/>
    <w:rsid w:val="00E46774"/>
    <w:rsid w:val="00E46E7D"/>
    <w:rsid w:val="00E476B5"/>
    <w:rsid w:val="00E476D7"/>
    <w:rsid w:val="00E47877"/>
    <w:rsid w:val="00E50821"/>
    <w:rsid w:val="00E50C7C"/>
    <w:rsid w:val="00E50C80"/>
    <w:rsid w:val="00E51629"/>
    <w:rsid w:val="00E51928"/>
    <w:rsid w:val="00E52001"/>
    <w:rsid w:val="00E52704"/>
    <w:rsid w:val="00E529BB"/>
    <w:rsid w:val="00E53040"/>
    <w:rsid w:val="00E5332E"/>
    <w:rsid w:val="00E5347A"/>
    <w:rsid w:val="00E53541"/>
    <w:rsid w:val="00E53C61"/>
    <w:rsid w:val="00E53CA8"/>
    <w:rsid w:val="00E53E59"/>
    <w:rsid w:val="00E53E98"/>
    <w:rsid w:val="00E540F2"/>
    <w:rsid w:val="00E541F4"/>
    <w:rsid w:val="00E541FF"/>
    <w:rsid w:val="00E5497D"/>
    <w:rsid w:val="00E54ADA"/>
    <w:rsid w:val="00E54D89"/>
    <w:rsid w:val="00E550A8"/>
    <w:rsid w:val="00E5539E"/>
    <w:rsid w:val="00E556A6"/>
    <w:rsid w:val="00E55777"/>
    <w:rsid w:val="00E5577E"/>
    <w:rsid w:val="00E55C97"/>
    <w:rsid w:val="00E55EB0"/>
    <w:rsid w:val="00E55EDF"/>
    <w:rsid w:val="00E55EFF"/>
    <w:rsid w:val="00E5785F"/>
    <w:rsid w:val="00E57989"/>
    <w:rsid w:val="00E57C85"/>
    <w:rsid w:val="00E57EA6"/>
    <w:rsid w:val="00E6000F"/>
    <w:rsid w:val="00E60466"/>
    <w:rsid w:val="00E604F7"/>
    <w:rsid w:val="00E60523"/>
    <w:rsid w:val="00E60C67"/>
    <w:rsid w:val="00E60D4C"/>
    <w:rsid w:val="00E61418"/>
    <w:rsid w:val="00E614BB"/>
    <w:rsid w:val="00E61F1C"/>
    <w:rsid w:val="00E623B2"/>
    <w:rsid w:val="00E63323"/>
    <w:rsid w:val="00E63DB1"/>
    <w:rsid w:val="00E64266"/>
    <w:rsid w:val="00E64583"/>
    <w:rsid w:val="00E64767"/>
    <w:rsid w:val="00E64C16"/>
    <w:rsid w:val="00E65071"/>
    <w:rsid w:val="00E65088"/>
    <w:rsid w:val="00E654FF"/>
    <w:rsid w:val="00E65D5F"/>
    <w:rsid w:val="00E65EE0"/>
    <w:rsid w:val="00E66046"/>
    <w:rsid w:val="00E6615A"/>
    <w:rsid w:val="00E66160"/>
    <w:rsid w:val="00E6642B"/>
    <w:rsid w:val="00E66C6F"/>
    <w:rsid w:val="00E67284"/>
    <w:rsid w:val="00E672D6"/>
    <w:rsid w:val="00E6757F"/>
    <w:rsid w:val="00E67DCA"/>
    <w:rsid w:val="00E67F31"/>
    <w:rsid w:val="00E7037E"/>
    <w:rsid w:val="00E70A61"/>
    <w:rsid w:val="00E70DE5"/>
    <w:rsid w:val="00E711FE"/>
    <w:rsid w:val="00E71E31"/>
    <w:rsid w:val="00E7244F"/>
    <w:rsid w:val="00E725B1"/>
    <w:rsid w:val="00E7276B"/>
    <w:rsid w:val="00E72D27"/>
    <w:rsid w:val="00E73012"/>
    <w:rsid w:val="00E73740"/>
    <w:rsid w:val="00E74C6E"/>
    <w:rsid w:val="00E74D10"/>
    <w:rsid w:val="00E75193"/>
    <w:rsid w:val="00E75813"/>
    <w:rsid w:val="00E75B8E"/>
    <w:rsid w:val="00E75DF4"/>
    <w:rsid w:val="00E7696A"/>
    <w:rsid w:val="00E76A3B"/>
    <w:rsid w:val="00E76B97"/>
    <w:rsid w:val="00E76D34"/>
    <w:rsid w:val="00E7718E"/>
    <w:rsid w:val="00E77779"/>
    <w:rsid w:val="00E777AF"/>
    <w:rsid w:val="00E777F8"/>
    <w:rsid w:val="00E8076A"/>
    <w:rsid w:val="00E80B21"/>
    <w:rsid w:val="00E80EBC"/>
    <w:rsid w:val="00E811D8"/>
    <w:rsid w:val="00E826D4"/>
    <w:rsid w:val="00E82704"/>
    <w:rsid w:val="00E82902"/>
    <w:rsid w:val="00E82D75"/>
    <w:rsid w:val="00E82E59"/>
    <w:rsid w:val="00E83036"/>
    <w:rsid w:val="00E834E8"/>
    <w:rsid w:val="00E83B49"/>
    <w:rsid w:val="00E83BA6"/>
    <w:rsid w:val="00E84296"/>
    <w:rsid w:val="00E845F3"/>
    <w:rsid w:val="00E849A0"/>
    <w:rsid w:val="00E84B03"/>
    <w:rsid w:val="00E84E01"/>
    <w:rsid w:val="00E84FCE"/>
    <w:rsid w:val="00E855E8"/>
    <w:rsid w:val="00E85B61"/>
    <w:rsid w:val="00E868F1"/>
    <w:rsid w:val="00E87215"/>
    <w:rsid w:val="00E87B10"/>
    <w:rsid w:val="00E902AB"/>
    <w:rsid w:val="00E90A1B"/>
    <w:rsid w:val="00E90ADC"/>
    <w:rsid w:val="00E90C53"/>
    <w:rsid w:val="00E90F78"/>
    <w:rsid w:val="00E91059"/>
    <w:rsid w:val="00E91423"/>
    <w:rsid w:val="00E91963"/>
    <w:rsid w:val="00E91A36"/>
    <w:rsid w:val="00E91DF8"/>
    <w:rsid w:val="00E92A40"/>
    <w:rsid w:val="00E92EAD"/>
    <w:rsid w:val="00E9308B"/>
    <w:rsid w:val="00E93471"/>
    <w:rsid w:val="00E93E12"/>
    <w:rsid w:val="00E93E9A"/>
    <w:rsid w:val="00E943E7"/>
    <w:rsid w:val="00E9449A"/>
    <w:rsid w:val="00E94B43"/>
    <w:rsid w:val="00E94D1E"/>
    <w:rsid w:val="00E958B5"/>
    <w:rsid w:val="00E95A75"/>
    <w:rsid w:val="00E95EBC"/>
    <w:rsid w:val="00E964AF"/>
    <w:rsid w:val="00E9662D"/>
    <w:rsid w:val="00E96EF8"/>
    <w:rsid w:val="00E97860"/>
    <w:rsid w:val="00E979D2"/>
    <w:rsid w:val="00E97C0F"/>
    <w:rsid w:val="00EA0256"/>
    <w:rsid w:val="00EA05E4"/>
    <w:rsid w:val="00EA0B5B"/>
    <w:rsid w:val="00EA1043"/>
    <w:rsid w:val="00EA11FD"/>
    <w:rsid w:val="00EA14AB"/>
    <w:rsid w:val="00EA15EC"/>
    <w:rsid w:val="00EA1E56"/>
    <w:rsid w:val="00EA2248"/>
    <w:rsid w:val="00EA2847"/>
    <w:rsid w:val="00EA2975"/>
    <w:rsid w:val="00EA2F96"/>
    <w:rsid w:val="00EA3381"/>
    <w:rsid w:val="00EA37B7"/>
    <w:rsid w:val="00EA39E8"/>
    <w:rsid w:val="00EA4766"/>
    <w:rsid w:val="00EA4A8A"/>
    <w:rsid w:val="00EA4B34"/>
    <w:rsid w:val="00EA593D"/>
    <w:rsid w:val="00EA633E"/>
    <w:rsid w:val="00EA664C"/>
    <w:rsid w:val="00EA66A3"/>
    <w:rsid w:val="00EA6792"/>
    <w:rsid w:val="00EA6C38"/>
    <w:rsid w:val="00EA6F05"/>
    <w:rsid w:val="00EA740B"/>
    <w:rsid w:val="00EA7629"/>
    <w:rsid w:val="00EA76B8"/>
    <w:rsid w:val="00EA773E"/>
    <w:rsid w:val="00EA7A98"/>
    <w:rsid w:val="00EA7D41"/>
    <w:rsid w:val="00EB0790"/>
    <w:rsid w:val="00EB231D"/>
    <w:rsid w:val="00EB25B1"/>
    <w:rsid w:val="00EB2B9B"/>
    <w:rsid w:val="00EB2C43"/>
    <w:rsid w:val="00EB30D1"/>
    <w:rsid w:val="00EB3120"/>
    <w:rsid w:val="00EB35FA"/>
    <w:rsid w:val="00EB3D50"/>
    <w:rsid w:val="00EB4274"/>
    <w:rsid w:val="00EB45BB"/>
    <w:rsid w:val="00EB4FEF"/>
    <w:rsid w:val="00EB514A"/>
    <w:rsid w:val="00EB5657"/>
    <w:rsid w:val="00EB676A"/>
    <w:rsid w:val="00EB68E3"/>
    <w:rsid w:val="00EB6C11"/>
    <w:rsid w:val="00EB7018"/>
    <w:rsid w:val="00EB77F5"/>
    <w:rsid w:val="00EB7BEA"/>
    <w:rsid w:val="00EB7FC2"/>
    <w:rsid w:val="00EC03BE"/>
    <w:rsid w:val="00EC04C9"/>
    <w:rsid w:val="00EC0893"/>
    <w:rsid w:val="00EC162E"/>
    <w:rsid w:val="00EC1B2D"/>
    <w:rsid w:val="00EC1D18"/>
    <w:rsid w:val="00EC1D3E"/>
    <w:rsid w:val="00EC24AE"/>
    <w:rsid w:val="00EC28F4"/>
    <w:rsid w:val="00EC2B89"/>
    <w:rsid w:val="00EC2D17"/>
    <w:rsid w:val="00EC3AEF"/>
    <w:rsid w:val="00EC3F7C"/>
    <w:rsid w:val="00EC41EA"/>
    <w:rsid w:val="00EC49FE"/>
    <w:rsid w:val="00EC4AF7"/>
    <w:rsid w:val="00EC5081"/>
    <w:rsid w:val="00EC58DC"/>
    <w:rsid w:val="00EC5F42"/>
    <w:rsid w:val="00EC602A"/>
    <w:rsid w:val="00EC6DE4"/>
    <w:rsid w:val="00EC70E1"/>
    <w:rsid w:val="00EC7B50"/>
    <w:rsid w:val="00ED00DE"/>
    <w:rsid w:val="00ED048F"/>
    <w:rsid w:val="00ED082E"/>
    <w:rsid w:val="00ED0A8D"/>
    <w:rsid w:val="00ED0D79"/>
    <w:rsid w:val="00ED1964"/>
    <w:rsid w:val="00ED1C64"/>
    <w:rsid w:val="00ED2688"/>
    <w:rsid w:val="00ED2FA9"/>
    <w:rsid w:val="00ED44B2"/>
    <w:rsid w:val="00ED5181"/>
    <w:rsid w:val="00ED5C6B"/>
    <w:rsid w:val="00ED5EAB"/>
    <w:rsid w:val="00ED7F8A"/>
    <w:rsid w:val="00EE006E"/>
    <w:rsid w:val="00EE0734"/>
    <w:rsid w:val="00EE07FF"/>
    <w:rsid w:val="00EE082D"/>
    <w:rsid w:val="00EE08C5"/>
    <w:rsid w:val="00EE11A7"/>
    <w:rsid w:val="00EE160B"/>
    <w:rsid w:val="00EE1D0F"/>
    <w:rsid w:val="00EE2712"/>
    <w:rsid w:val="00EE2F0E"/>
    <w:rsid w:val="00EE372A"/>
    <w:rsid w:val="00EE41A1"/>
    <w:rsid w:val="00EE4674"/>
    <w:rsid w:val="00EE4827"/>
    <w:rsid w:val="00EE656C"/>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498"/>
    <w:rsid w:val="00EF3DB6"/>
    <w:rsid w:val="00EF5B47"/>
    <w:rsid w:val="00EF5BA5"/>
    <w:rsid w:val="00EF651F"/>
    <w:rsid w:val="00EF6733"/>
    <w:rsid w:val="00EF692D"/>
    <w:rsid w:val="00EF6A09"/>
    <w:rsid w:val="00EF6AE8"/>
    <w:rsid w:val="00EF6CDF"/>
    <w:rsid w:val="00EF700A"/>
    <w:rsid w:val="00EF72A1"/>
    <w:rsid w:val="00EF738B"/>
    <w:rsid w:val="00F0072F"/>
    <w:rsid w:val="00F01548"/>
    <w:rsid w:val="00F01774"/>
    <w:rsid w:val="00F01A0B"/>
    <w:rsid w:val="00F01D83"/>
    <w:rsid w:val="00F01FD0"/>
    <w:rsid w:val="00F02800"/>
    <w:rsid w:val="00F0320E"/>
    <w:rsid w:val="00F035B8"/>
    <w:rsid w:val="00F0387E"/>
    <w:rsid w:val="00F03B43"/>
    <w:rsid w:val="00F03D13"/>
    <w:rsid w:val="00F0403C"/>
    <w:rsid w:val="00F040F9"/>
    <w:rsid w:val="00F04156"/>
    <w:rsid w:val="00F04B9B"/>
    <w:rsid w:val="00F05193"/>
    <w:rsid w:val="00F0589B"/>
    <w:rsid w:val="00F05ECF"/>
    <w:rsid w:val="00F063D5"/>
    <w:rsid w:val="00F064F8"/>
    <w:rsid w:val="00F06541"/>
    <w:rsid w:val="00F06C85"/>
    <w:rsid w:val="00F06F2C"/>
    <w:rsid w:val="00F070D6"/>
    <w:rsid w:val="00F07B6C"/>
    <w:rsid w:val="00F07BE3"/>
    <w:rsid w:val="00F07DB0"/>
    <w:rsid w:val="00F07EC4"/>
    <w:rsid w:val="00F07F4E"/>
    <w:rsid w:val="00F10658"/>
    <w:rsid w:val="00F10D79"/>
    <w:rsid w:val="00F110A6"/>
    <w:rsid w:val="00F11730"/>
    <w:rsid w:val="00F12642"/>
    <w:rsid w:val="00F1278F"/>
    <w:rsid w:val="00F12863"/>
    <w:rsid w:val="00F133E1"/>
    <w:rsid w:val="00F13BAD"/>
    <w:rsid w:val="00F13F7A"/>
    <w:rsid w:val="00F1444B"/>
    <w:rsid w:val="00F146B2"/>
    <w:rsid w:val="00F151CD"/>
    <w:rsid w:val="00F15ABE"/>
    <w:rsid w:val="00F15D19"/>
    <w:rsid w:val="00F16046"/>
    <w:rsid w:val="00F161BA"/>
    <w:rsid w:val="00F16471"/>
    <w:rsid w:val="00F166DD"/>
    <w:rsid w:val="00F16C34"/>
    <w:rsid w:val="00F16ED6"/>
    <w:rsid w:val="00F173FD"/>
    <w:rsid w:val="00F1798B"/>
    <w:rsid w:val="00F17A3F"/>
    <w:rsid w:val="00F20099"/>
    <w:rsid w:val="00F2058B"/>
    <w:rsid w:val="00F20CB6"/>
    <w:rsid w:val="00F20DB4"/>
    <w:rsid w:val="00F2112A"/>
    <w:rsid w:val="00F212BA"/>
    <w:rsid w:val="00F222B7"/>
    <w:rsid w:val="00F22471"/>
    <w:rsid w:val="00F229F9"/>
    <w:rsid w:val="00F22BA6"/>
    <w:rsid w:val="00F22E65"/>
    <w:rsid w:val="00F2372B"/>
    <w:rsid w:val="00F23F93"/>
    <w:rsid w:val="00F24758"/>
    <w:rsid w:val="00F24927"/>
    <w:rsid w:val="00F249D9"/>
    <w:rsid w:val="00F25992"/>
    <w:rsid w:val="00F25EF9"/>
    <w:rsid w:val="00F2640F"/>
    <w:rsid w:val="00F26C83"/>
    <w:rsid w:val="00F2776C"/>
    <w:rsid w:val="00F27C7B"/>
    <w:rsid w:val="00F27DED"/>
    <w:rsid w:val="00F27E1C"/>
    <w:rsid w:val="00F30080"/>
    <w:rsid w:val="00F30306"/>
    <w:rsid w:val="00F303C2"/>
    <w:rsid w:val="00F30825"/>
    <w:rsid w:val="00F30B86"/>
    <w:rsid w:val="00F30E94"/>
    <w:rsid w:val="00F31511"/>
    <w:rsid w:val="00F3162C"/>
    <w:rsid w:val="00F318FF"/>
    <w:rsid w:val="00F31BC2"/>
    <w:rsid w:val="00F32027"/>
    <w:rsid w:val="00F322EE"/>
    <w:rsid w:val="00F32692"/>
    <w:rsid w:val="00F32A82"/>
    <w:rsid w:val="00F32FFD"/>
    <w:rsid w:val="00F33536"/>
    <w:rsid w:val="00F345FE"/>
    <w:rsid w:val="00F349D1"/>
    <w:rsid w:val="00F34BD1"/>
    <w:rsid w:val="00F3586F"/>
    <w:rsid w:val="00F35DB2"/>
    <w:rsid w:val="00F3675C"/>
    <w:rsid w:val="00F36EFC"/>
    <w:rsid w:val="00F370D1"/>
    <w:rsid w:val="00F37497"/>
    <w:rsid w:val="00F405FE"/>
    <w:rsid w:val="00F4106F"/>
    <w:rsid w:val="00F417EA"/>
    <w:rsid w:val="00F41E00"/>
    <w:rsid w:val="00F42037"/>
    <w:rsid w:val="00F42985"/>
    <w:rsid w:val="00F43884"/>
    <w:rsid w:val="00F439FA"/>
    <w:rsid w:val="00F43A31"/>
    <w:rsid w:val="00F43AFA"/>
    <w:rsid w:val="00F43E02"/>
    <w:rsid w:val="00F44320"/>
    <w:rsid w:val="00F4454F"/>
    <w:rsid w:val="00F44B2E"/>
    <w:rsid w:val="00F45126"/>
    <w:rsid w:val="00F45E58"/>
    <w:rsid w:val="00F45F44"/>
    <w:rsid w:val="00F46173"/>
    <w:rsid w:val="00F462E4"/>
    <w:rsid w:val="00F4631D"/>
    <w:rsid w:val="00F4738C"/>
    <w:rsid w:val="00F47440"/>
    <w:rsid w:val="00F4781B"/>
    <w:rsid w:val="00F47ABE"/>
    <w:rsid w:val="00F47C6C"/>
    <w:rsid w:val="00F47F3B"/>
    <w:rsid w:val="00F5078F"/>
    <w:rsid w:val="00F507AA"/>
    <w:rsid w:val="00F50EF1"/>
    <w:rsid w:val="00F513F0"/>
    <w:rsid w:val="00F52C01"/>
    <w:rsid w:val="00F536A0"/>
    <w:rsid w:val="00F5375B"/>
    <w:rsid w:val="00F53EEA"/>
    <w:rsid w:val="00F54AF2"/>
    <w:rsid w:val="00F54BB1"/>
    <w:rsid w:val="00F55860"/>
    <w:rsid w:val="00F55945"/>
    <w:rsid w:val="00F55B7B"/>
    <w:rsid w:val="00F55E86"/>
    <w:rsid w:val="00F55EE0"/>
    <w:rsid w:val="00F56065"/>
    <w:rsid w:val="00F5613C"/>
    <w:rsid w:val="00F56238"/>
    <w:rsid w:val="00F56484"/>
    <w:rsid w:val="00F56658"/>
    <w:rsid w:val="00F56C05"/>
    <w:rsid w:val="00F56E59"/>
    <w:rsid w:val="00F570B1"/>
    <w:rsid w:val="00F574D2"/>
    <w:rsid w:val="00F607AD"/>
    <w:rsid w:val="00F607E6"/>
    <w:rsid w:val="00F60E75"/>
    <w:rsid w:val="00F61161"/>
    <w:rsid w:val="00F61569"/>
    <w:rsid w:val="00F6182E"/>
    <w:rsid w:val="00F626D6"/>
    <w:rsid w:val="00F628A6"/>
    <w:rsid w:val="00F62D73"/>
    <w:rsid w:val="00F62EA8"/>
    <w:rsid w:val="00F62F09"/>
    <w:rsid w:val="00F632FA"/>
    <w:rsid w:val="00F63B0A"/>
    <w:rsid w:val="00F63DC4"/>
    <w:rsid w:val="00F63E12"/>
    <w:rsid w:val="00F64636"/>
    <w:rsid w:val="00F6518E"/>
    <w:rsid w:val="00F6537B"/>
    <w:rsid w:val="00F65850"/>
    <w:rsid w:val="00F65ADC"/>
    <w:rsid w:val="00F6695B"/>
    <w:rsid w:val="00F66D2F"/>
    <w:rsid w:val="00F66F60"/>
    <w:rsid w:val="00F6738C"/>
    <w:rsid w:val="00F67975"/>
    <w:rsid w:val="00F70310"/>
    <w:rsid w:val="00F71912"/>
    <w:rsid w:val="00F719DE"/>
    <w:rsid w:val="00F7200D"/>
    <w:rsid w:val="00F72460"/>
    <w:rsid w:val="00F72C93"/>
    <w:rsid w:val="00F72E32"/>
    <w:rsid w:val="00F72F7D"/>
    <w:rsid w:val="00F7338F"/>
    <w:rsid w:val="00F73508"/>
    <w:rsid w:val="00F735BB"/>
    <w:rsid w:val="00F73C31"/>
    <w:rsid w:val="00F746AA"/>
    <w:rsid w:val="00F74937"/>
    <w:rsid w:val="00F7496A"/>
    <w:rsid w:val="00F7509B"/>
    <w:rsid w:val="00F75243"/>
    <w:rsid w:val="00F7588D"/>
    <w:rsid w:val="00F75A8B"/>
    <w:rsid w:val="00F760CD"/>
    <w:rsid w:val="00F76DC6"/>
    <w:rsid w:val="00F7724B"/>
    <w:rsid w:val="00F772A5"/>
    <w:rsid w:val="00F774C1"/>
    <w:rsid w:val="00F776B8"/>
    <w:rsid w:val="00F77BF4"/>
    <w:rsid w:val="00F809BC"/>
    <w:rsid w:val="00F80C35"/>
    <w:rsid w:val="00F80C4E"/>
    <w:rsid w:val="00F81552"/>
    <w:rsid w:val="00F81B51"/>
    <w:rsid w:val="00F81BF3"/>
    <w:rsid w:val="00F821BA"/>
    <w:rsid w:val="00F8247D"/>
    <w:rsid w:val="00F82753"/>
    <w:rsid w:val="00F82A79"/>
    <w:rsid w:val="00F83144"/>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1436"/>
    <w:rsid w:val="00F92066"/>
    <w:rsid w:val="00F92923"/>
    <w:rsid w:val="00F92B60"/>
    <w:rsid w:val="00F9306F"/>
    <w:rsid w:val="00F9397F"/>
    <w:rsid w:val="00F93DAF"/>
    <w:rsid w:val="00F94828"/>
    <w:rsid w:val="00F94A24"/>
    <w:rsid w:val="00F94C74"/>
    <w:rsid w:val="00F94EE1"/>
    <w:rsid w:val="00F95ADC"/>
    <w:rsid w:val="00F972E2"/>
    <w:rsid w:val="00F97955"/>
    <w:rsid w:val="00F979A4"/>
    <w:rsid w:val="00F97AB2"/>
    <w:rsid w:val="00FA0219"/>
    <w:rsid w:val="00FA0767"/>
    <w:rsid w:val="00FA0C50"/>
    <w:rsid w:val="00FA0C75"/>
    <w:rsid w:val="00FA1886"/>
    <w:rsid w:val="00FA1977"/>
    <w:rsid w:val="00FA1DE3"/>
    <w:rsid w:val="00FA1F57"/>
    <w:rsid w:val="00FA2200"/>
    <w:rsid w:val="00FA2C8F"/>
    <w:rsid w:val="00FA37F1"/>
    <w:rsid w:val="00FA3F5C"/>
    <w:rsid w:val="00FA5569"/>
    <w:rsid w:val="00FA56AE"/>
    <w:rsid w:val="00FA5825"/>
    <w:rsid w:val="00FA6CFE"/>
    <w:rsid w:val="00FA6FCA"/>
    <w:rsid w:val="00FA702E"/>
    <w:rsid w:val="00FA7C6D"/>
    <w:rsid w:val="00FB03EA"/>
    <w:rsid w:val="00FB05B8"/>
    <w:rsid w:val="00FB1962"/>
    <w:rsid w:val="00FB1F7B"/>
    <w:rsid w:val="00FB291F"/>
    <w:rsid w:val="00FB3DD9"/>
    <w:rsid w:val="00FB4141"/>
    <w:rsid w:val="00FB4F84"/>
    <w:rsid w:val="00FB501C"/>
    <w:rsid w:val="00FB52F3"/>
    <w:rsid w:val="00FB56F0"/>
    <w:rsid w:val="00FB5898"/>
    <w:rsid w:val="00FB63FA"/>
    <w:rsid w:val="00FB67CD"/>
    <w:rsid w:val="00FB6811"/>
    <w:rsid w:val="00FB6B74"/>
    <w:rsid w:val="00FB6CCD"/>
    <w:rsid w:val="00FB6EBB"/>
    <w:rsid w:val="00FB700B"/>
    <w:rsid w:val="00FB74C9"/>
    <w:rsid w:val="00FB7598"/>
    <w:rsid w:val="00FB75AD"/>
    <w:rsid w:val="00FB7623"/>
    <w:rsid w:val="00FB7C17"/>
    <w:rsid w:val="00FC054E"/>
    <w:rsid w:val="00FC0D33"/>
    <w:rsid w:val="00FC1C02"/>
    <w:rsid w:val="00FC1D4F"/>
    <w:rsid w:val="00FC2B55"/>
    <w:rsid w:val="00FC2BA3"/>
    <w:rsid w:val="00FC2E79"/>
    <w:rsid w:val="00FC3253"/>
    <w:rsid w:val="00FC3467"/>
    <w:rsid w:val="00FC34B5"/>
    <w:rsid w:val="00FC34F4"/>
    <w:rsid w:val="00FC371C"/>
    <w:rsid w:val="00FC37AB"/>
    <w:rsid w:val="00FC3FDF"/>
    <w:rsid w:val="00FC423E"/>
    <w:rsid w:val="00FC5BC1"/>
    <w:rsid w:val="00FC5DDC"/>
    <w:rsid w:val="00FC5F31"/>
    <w:rsid w:val="00FC5FF5"/>
    <w:rsid w:val="00FC6746"/>
    <w:rsid w:val="00FC69BB"/>
    <w:rsid w:val="00FC6C75"/>
    <w:rsid w:val="00FC7068"/>
    <w:rsid w:val="00FC71D7"/>
    <w:rsid w:val="00FC7657"/>
    <w:rsid w:val="00FC78D1"/>
    <w:rsid w:val="00FC79E0"/>
    <w:rsid w:val="00FC7E1A"/>
    <w:rsid w:val="00FD0D5B"/>
    <w:rsid w:val="00FD1195"/>
    <w:rsid w:val="00FD1540"/>
    <w:rsid w:val="00FD1553"/>
    <w:rsid w:val="00FD194D"/>
    <w:rsid w:val="00FD2879"/>
    <w:rsid w:val="00FD2B9A"/>
    <w:rsid w:val="00FD3250"/>
    <w:rsid w:val="00FD3328"/>
    <w:rsid w:val="00FD3BD9"/>
    <w:rsid w:val="00FD4693"/>
    <w:rsid w:val="00FD4900"/>
    <w:rsid w:val="00FD4DDF"/>
    <w:rsid w:val="00FD56D7"/>
    <w:rsid w:val="00FD5BE4"/>
    <w:rsid w:val="00FD5CD4"/>
    <w:rsid w:val="00FD64FD"/>
    <w:rsid w:val="00FD6E57"/>
    <w:rsid w:val="00FD73B9"/>
    <w:rsid w:val="00FD73F6"/>
    <w:rsid w:val="00FD7766"/>
    <w:rsid w:val="00FD7DAF"/>
    <w:rsid w:val="00FD7E29"/>
    <w:rsid w:val="00FE085B"/>
    <w:rsid w:val="00FE08BD"/>
    <w:rsid w:val="00FE11A8"/>
    <w:rsid w:val="00FE1846"/>
    <w:rsid w:val="00FE1A48"/>
    <w:rsid w:val="00FE1F6A"/>
    <w:rsid w:val="00FE317C"/>
    <w:rsid w:val="00FE356A"/>
    <w:rsid w:val="00FE3AB3"/>
    <w:rsid w:val="00FE3DB3"/>
    <w:rsid w:val="00FE4882"/>
    <w:rsid w:val="00FE5C15"/>
    <w:rsid w:val="00FE61FE"/>
    <w:rsid w:val="00FE627F"/>
    <w:rsid w:val="00FE661B"/>
    <w:rsid w:val="00FE6BB5"/>
    <w:rsid w:val="00FE758F"/>
    <w:rsid w:val="00FE7774"/>
    <w:rsid w:val="00FE78D3"/>
    <w:rsid w:val="00FE7BD0"/>
    <w:rsid w:val="00FF0374"/>
    <w:rsid w:val="00FF099D"/>
    <w:rsid w:val="00FF0C9D"/>
    <w:rsid w:val="00FF1299"/>
    <w:rsid w:val="00FF1A46"/>
    <w:rsid w:val="00FF1FA5"/>
    <w:rsid w:val="00FF2399"/>
    <w:rsid w:val="00FF24C0"/>
    <w:rsid w:val="00FF2B38"/>
    <w:rsid w:val="00FF43B1"/>
    <w:rsid w:val="00FF4481"/>
    <w:rsid w:val="00FF44E8"/>
    <w:rsid w:val="00FF4697"/>
    <w:rsid w:val="00FF49A9"/>
    <w:rsid w:val="00FF4ADC"/>
    <w:rsid w:val="00FF4D8E"/>
    <w:rsid w:val="00FF54C9"/>
    <w:rsid w:val="00FF563D"/>
    <w:rsid w:val="00FF56D7"/>
    <w:rsid w:val="00FF582A"/>
    <w:rsid w:val="00FF5B4C"/>
    <w:rsid w:val="00FF6419"/>
    <w:rsid w:val="00FF6853"/>
    <w:rsid w:val="00FF6ABA"/>
    <w:rsid w:val="00FF6D33"/>
    <w:rsid w:val="00FF6F16"/>
    <w:rsid w:val="00FF79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10104"/>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0"/>
    <w:qFormat/>
    <w:rsid w:val="002958FD"/>
    <w:pPr>
      <w:numPr>
        <w:ilvl w:val="1"/>
        <w:numId w:val="1"/>
      </w:numPr>
      <w:tabs>
        <w:tab w:val="clear" w:pos="426"/>
      </w:tabs>
      <w:spacing w:before="180"/>
      <w:outlineLvl w:val="1"/>
    </w:pPr>
    <w:rPr>
      <w:sz w:val="24"/>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semiHidden/>
    <w:unhideWhenUsed/>
    <w:qFormat/>
    <w:rsid w:val="00B64E2B"/>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2958FD"/>
    <w:rPr>
      <w:rFonts w:ascii="Arial" w:hAnsi="Arial"/>
      <w:sz w:val="32"/>
      <w:szCs w:val="32"/>
      <w:lang w:val="en-GB"/>
    </w:rPr>
  </w:style>
  <w:style w:type="character" w:customStyle="1" w:styleId="20">
    <w:name w:val="標題 2 字元"/>
    <w:link w:val="2"/>
    <w:rsid w:val="002958FD"/>
    <w:rPr>
      <w:rFonts w:ascii="Arial" w:hAnsi="Arial"/>
      <w:sz w:val="24"/>
      <w:szCs w:val="32"/>
      <w:lang w:val="en-GB"/>
    </w:rPr>
  </w:style>
  <w:style w:type="character" w:customStyle="1" w:styleId="40">
    <w:name w:val="標題 4 字元"/>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72162A"/>
    <w:rPr>
      <w:rFonts w:ascii="Arial" w:eastAsia="Malgun Gothic" w:hAnsi="Arial"/>
      <w:b/>
      <w:noProof/>
      <w:sz w:val="18"/>
      <w:lang w:val="en-GB" w:eastAsia="en-US" w:bidi="ar-SA"/>
    </w:rPr>
  </w:style>
  <w:style w:type="paragraph" w:customStyle="1" w:styleId="CRCoverPage">
    <w:name w:val="CR Cover Page"/>
    <w:link w:val="CRCoverPageChar"/>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6"/>
    <w:uiPriority w:val="34"/>
    <w:qFormat/>
    <w:rsid w:val="0072162A"/>
    <w:pPr>
      <w:ind w:leftChars="400" w:left="800"/>
    </w:pPr>
  </w:style>
  <w:style w:type="character" w:customStyle="1" w:styleId="30">
    <w:name w:val="標題 3 字元"/>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a"/>
    <w:unhideWhenUsed/>
    <w:qFormat/>
    <w:rsid w:val="00083046"/>
    <w:pPr>
      <w:jc w:val="center"/>
    </w:pPr>
    <w:rPr>
      <w:b/>
      <w:bCs/>
    </w:rPr>
  </w:style>
  <w:style w:type="character" w:styleId="ab">
    <w:name w:val="Emphasis"/>
    <w:qFormat/>
    <w:rsid w:val="001A56C7"/>
    <w:rPr>
      <w:i/>
      <w:iCs/>
    </w:rPr>
  </w:style>
  <w:style w:type="character" w:styleId="ac">
    <w:name w:val="annotation reference"/>
    <w:rsid w:val="001C6890"/>
    <w:rPr>
      <w:sz w:val="16"/>
      <w:szCs w:val="16"/>
    </w:rPr>
  </w:style>
  <w:style w:type="paragraph" w:styleId="ad">
    <w:name w:val="annotation text"/>
    <w:basedOn w:val="a"/>
    <w:link w:val="ae"/>
    <w:rsid w:val="001C6890"/>
  </w:style>
  <w:style w:type="character" w:customStyle="1" w:styleId="ae">
    <w:name w:val="註解文字 字元"/>
    <w:link w:val="ad"/>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註解主旨 字元"/>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rsid w:val="006B43E1"/>
    <w:pPr>
      <w:tabs>
        <w:tab w:val="center" w:pos="4680"/>
        <w:tab w:val="right" w:pos="9360"/>
      </w:tabs>
    </w:pPr>
  </w:style>
  <w:style w:type="character" w:customStyle="1" w:styleId="af2">
    <w:name w:val="頁尾 字元"/>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本文 字元"/>
    <w:aliases w:val="bt 字元"/>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Web">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8">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SimSun"/>
      <w:i/>
      <w:color w:val="0000FF"/>
    </w:rPr>
  </w:style>
  <w:style w:type="paragraph" w:styleId="af9">
    <w:name w:val="Document Map"/>
    <w:basedOn w:val="a"/>
    <w:link w:val="afa"/>
    <w:semiHidden/>
    <w:unhideWhenUsed/>
    <w:rsid w:val="00475C77"/>
    <w:rPr>
      <w:rFonts w:ascii="Gulim" w:eastAsia="Gulim"/>
      <w:sz w:val="18"/>
      <w:szCs w:val="18"/>
    </w:rPr>
  </w:style>
  <w:style w:type="character" w:customStyle="1" w:styleId="afa">
    <w:name w:val="文件引導模式 字元"/>
    <w:basedOn w:val="a0"/>
    <w:link w:val="af9"/>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a">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条目 字元"/>
    <w:link w:val="a9"/>
    <w:rsid w:val="00510D77"/>
    <w:rPr>
      <w:rFonts w:eastAsia="Malgun Gothic"/>
      <w:b/>
      <w:bCs/>
      <w:lang w:val="en-GB"/>
    </w:rPr>
  </w:style>
  <w:style w:type="character" w:styleId="afb">
    <w:name w:val="Hyperlink"/>
    <w:unhideWhenUsed/>
    <w:rsid w:val="006A6F6C"/>
    <w:rPr>
      <w:color w:val="0000FF"/>
      <w:u w:val="single"/>
    </w:rPr>
  </w:style>
  <w:style w:type="paragraph" w:customStyle="1" w:styleId="ZchnZchn">
    <w:name w:val="Zchn Zchn"/>
    <w:semiHidden/>
    <w:rsid w:val="00814B8A"/>
    <w:pPr>
      <w:keepNext/>
      <w:numPr>
        <w:numId w:val="5"/>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a2"/>
    <w:rsid w:val="005B754E"/>
    <w:pPr>
      <w:numPr>
        <w:numId w:val="6"/>
      </w:numPr>
    </w:pPr>
  </w:style>
  <w:style w:type="paragraph" w:customStyle="1" w:styleId="B20">
    <w:name w:val="B2"/>
    <w:basedOn w:val="a"/>
    <w:link w:val="B2Char"/>
    <w:qFormat/>
    <w:rsid w:val="00EC41EA"/>
    <w:pPr>
      <w:ind w:left="851" w:hanging="284"/>
    </w:pPr>
    <w:rPr>
      <w:rFonts w:eastAsia="Times New Roman"/>
      <w:lang w:val="x-none" w:eastAsia="en-US"/>
    </w:rPr>
  </w:style>
  <w:style w:type="character" w:customStyle="1" w:styleId="B2Char">
    <w:name w:val="B2 Char"/>
    <w:link w:val="B20"/>
    <w:qFormat/>
    <w:rsid w:val="00EC41EA"/>
    <w:rPr>
      <w:rFonts w:eastAsia="Times New Roman"/>
      <w:lang w:val="x-none" w:eastAsia="en-US"/>
    </w:rPr>
  </w:style>
  <w:style w:type="paragraph" w:customStyle="1" w:styleId="textintend3">
    <w:name w:val="text intend 3"/>
    <w:basedOn w:val="a"/>
    <w:rsid w:val="00EC41EA"/>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StateHead">
    <w:name w:val="State Head"/>
    <w:basedOn w:val="a"/>
    <w:autoRedefine/>
    <w:rsid w:val="00AA5A94"/>
    <w:pPr>
      <w:keepNext/>
      <w:numPr>
        <w:numId w:val="9"/>
      </w:numPr>
      <w:spacing w:before="240" w:after="0"/>
      <w:jc w:val="both"/>
    </w:pPr>
    <w:rPr>
      <w:rFonts w:ascii="Arial" w:eastAsia="SimSun" w:hAnsi="Arial"/>
      <w:b/>
      <w:sz w:val="24"/>
      <w:u w:val="single"/>
      <w:lang w:val="en-US" w:eastAsia="zh-CN"/>
    </w:rPr>
  </w:style>
  <w:style w:type="paragraph" w:customStyle="1" w:styleId="TAN">
    <w:name w:val="TAN"/>
    <w:basedOn w:val="TAL"/>
    <w:link w:val="TANChar"/>
    <w:qFormat/>
    <w:rsid w:val="008478E1"/>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sid w:val="008478E1"/>
    <w:rPr>
      <w:rFonts w:ascii="Arial" w:eastAsiaTheme="minorEastAsia" w:hAnsi="Arial"/>
      <w:sz w:val="18"/>
      <w:lang w:val="en-GB" w:eastAsia="en-US"/>
    </w:rPr>
  </w:style>
  <w:style w:type="paragraph" w:customStyle="1" w:styleId="B2">
    <w:name w:val="B2+"/>
    <w:basedOn w:val="B20"/>
    <w:rsid w:val="008478E1"/>
    <w:pPr>
      <w:numPr>
        <w:numId w:val="10"/>
      </w:numPr>
      <w:overflowPunct w:val="0"/>
      <w:autoSpaceDE w:val="0"/>
      <w:autoSpaceDN w:val="0"/>
      <w:adjustRightInd w:val="0"/>
      <w:textAlignment w:val="baseline"/>
    </w:pPr>
    <w:rPr>
      <w:lang w:val="en-GB"/>
    </w:rPr>
  </w:style>
  <w:style w:type="table" w:customStyle="1" w:styleId="13">
    <w:name w:val="表格格線1"/>
    <w:basedOn w:val="a1"/>
    <w:next w:val="a8"/>
    <w:rsid w:val="00AC0285"/>
    <w:pPr>
      <w:spacing w:after="180"/>
    </w:pPr>
    <w:rPr>
      <w:rFonts w:ascii="CG Times (WN)" w:eastAsia="MS Mincho"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4167"/>
    <w:rPr>
      <w:rFonts w:ascii="Arial" w:eastAsia="Malgun Gothic" w:hAnsi="Arial"/>
      <w:lang w:val="en-GB" w:eastAsia="en-US"/>
    </w:rPr>
  </w:style>
  <w:style w:type="character" w:customStyle="1" w:styleId="fontstyle01">
    <w:name w:val="fontstyle01"/>
    <w:basedOn w:val="a0"/>
    <w:rsid w:val="00CD60E3"/>
    <w:rPr>
      <w:rFonts w:ascii="ArialMT" w:hAnsi="ArialMT" w:hint="default"/>
      <w:b w:val="0"/>
      <w:bCs w:val="0"/>
      <w:i w:val="0"/>
      <w:iCs w:val="0"/>
      <w:color w:val="000000"/>
      <w:sz w:val="22"/>
      <w:szCs w:val="22"/>
    </w:rPr>
  </w:style>
  <w:style w:type="character" w:styleId="afc">
    <w:name w:val="FollowedHyperlink"/>
    <w:basedOn w:val="a0"/>
    <w:semiHidden/>
    <w:unhideWhenUsed/>
    <w:rsid w:val="005F38A9"/>
    <w:rPr>
      <w:color w:val="954F72" w:themeColor="followedHyperlink"/>
      <w:u w:val="single"/>
    </w:rPr>
  </w:style>
  <w:style w:type="character" w:customStyle="1" w:styleId="50">
    <w:name w:val="標題 5 字元"/>
    <w:basedOn w:val="a0"/>
    <w:link w:val="5"/>
    <w:semiHidden/>
    <w:rsid w:val="00B64E2B"/>
    <w:rPr>
      <w:rFonts w:asciiTheme="majorHAnsi" w:eastAsiaTheme="majorEastAsia" w:hAnsiTheme="majorHAnsi" w:cstheme="majorBidi"/>
      <w:color w:val="2E74B5" w:themeColor="accent1" w:themeShade="BF"/>
      <w:lang w:val="en-GB"/>
    </w:rPr>
  </w:style>
  <w:style w:type="paragraph" w:styleId="31">
    <w:name w:val="toc 3"/>
    <w:basedOn w:val="23"/>
    <w:semiHidden/>
    <w:rsid w:val="00B2512B"/>
    <w:pPr>
      <w:keepLines/>
      <w:widowControl w:val="0"/>
      <w:tabs>
        <w:tab w:val="right" w:leader="dot" w:pos="9639"/>
      </w:tabs>
      <w:spacing w:after="0"/>
      <w:ind w:left="1134" w:right="425" w:hanging="1134"/>
    </w:pPr>
    <w:rPr>
      <w:rFonts w:eastAsia="Times New Roman"/>
      <w:noProof/>
      <w:lang w:eastAsia="en-US"/>
    </w:rPr>
  </w:style>
  <w:style w:type="paragraph" w:styleId="23">
    <w:name w:val="toc 2"/>
    <w:basedOn w:val="a"/>
    <w:next w:val="a"/>
    <w:autoRedefine/>
    <w:semiHidden/>
    <w:unhideWhenUsed/>
    <w:rsid w:val="00B2512B"/>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59">
      <w:bodyDiv w:val="1"/>
      <w:marLeft w:val="0"/>
      <w:marRight w:val="0"/>
      <w:marTop w:val="0"/>
      <w:marBottom w:val="0"/>
      <w:divBdr>
        <w:top w:val="none" w:sz="0" w:space="0" w:color="auto"/>
        <w:left w:val="none" w:sz="0" w:space="0" w:color="auto"/>
        <w:bottom w:val="none" w:sz="0" w:space="0" w:color="auto"/>
        <w:right w:val="none" w:sz="0" w:space="0" w:color="auto"/>
      </w:divBdr>
    </w:div>
    <w:div w:id="21172640">
      <w:bodyDiv w:val="1"/>
      <w:marLeft w:val="0"/>
      <w:marRight w:val="0"/>
      <w:marTop w:val="0"/>
      <w:marBottom w:val="0"/>
      <w:divBdr>
        <w:top w:val="none" w:sz="0" w:space="0" w:color="auto"/>
        <w:left w:val="none" w:sz="0" w:space="0" w:color="auto"/>
        <w:bottom w:val="none" w:sz="0" w:space="0" w:color="auto"/>
        <w:right w:val="none" w:sz="0" w:space="0" w:color="auto"/>
      </w:divBdr>
      <w:divsChild>
        <w:div w:id="217324425">
          <w:marLeft w:val="1080"/>
          <w:marRight w:val="0"/>
          <w:marTop w:val="100"/>
          <w:marBottom w:val="0"/>
          <w:divBdr>
            <w:top w:val="none" w:sz="0" w:space="0" w:color="auto"/>
            <w:left w:val="none" w:sz="0" w:space="0" w:color="auto"/>
            <w:bottom w:val="none" w:sz="0" w:space="0" w:color="auto"/>
            <w:right w:val="none" w:sz="0" w:space="0" w:color="auto"/>
          </w:divBdr>
        </w:div>
        <w:div w:id="558132513">
          <w:marLeft w:val="1080"/>
          <w:marRight w:val="0"/>
          <w:marTop w:val="100"/>
          <w:marBottom w:val="0"/>
          <w:divBdr>
            <w:top w:val="none" w:sz="0" w:space="0" w:color="auto"/>
            <w:left w:val="none" w:sz="0" w:space="0" w:color="auto"/>
            <w:bottom w:val="none" w:sz="0" w:space="0" w:color="auto"/>
            <w:right w:val="none" w:sz="0" w:space="0" w:color="auto"/>
          </w:divBdr>
        </w:div>
        <w:div w:id="1175807046">
          <w:marLeft w:val="1080"/>
          <w:marRight w:val="0"/>
          <w:marTop w:val="100"/>
          <w:marBottom w:val="0"/>
          <w:divBdr>
            <w:top w:val="none" w:sz="0" w:space="0" w:color="auto"/>
            <w:left w:val="none" w:sz="0" w:space="0" w:color="auto"/>
            <w:bottom w:val="none" w:sz="0" w:space="0" w:color="auto"/>
            <w:right w:val="none" w:sz="0" w:space="0" w:color="auto"/>
          </w:divBdr>
        </w:div>
      </w:divsChild>
    </w:div>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2722159">
      <w:bodyDiv w:val="1"/>
      <w:marLeft w:val="0"/>
      <w:marRight w:val="0"/>
      <w:marTop w:val="0"/>
      <w:marBottom w:val="0"/>
      <w:divBdr>
        <w:top w:val="none" w:sz="0" w:space="0" w:color="auto"/>
        <w:left w:val="none" w:sz="0" w:space="0" w:color="auto"/>
        <w:bottom w:val="none" w:sz="0" w:space="0" w:color="auto"/>
        <w:right w:val="none" w:sz="0" w:space="0" w:color="auto"/>
      </w:divBdr>
    </w:div>
    <w:div w:id="125050254">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72234511">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4816973">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4141520">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15857954">
      <w:bodyDiv w:val="1"/>
      <w:marLeft w:val="0"/>
      <w:marRight w:val="0"/>
      <w:marTop w:val="0"/>
      <w:marBottom w:val="0"/>
      <w:divBdr>
        <w:top w:val="none" w:sz="0" w:space="0" w:color="auto"/>
        <w:left w:val="none" w:sz="0" w:space="0" w:color="auto"/>
        <w:bottom w:val="none" w:sz="0" w:space="0" w:color="auto"/>
        <w:right w:val="none" w:sz="0" w:space="0" w:color="auto"/>
      </w:divBdr>
      <w:divsChild>
        <w:div w:id="1054351436">
          <w:marLeft w:val="547"/>
          <w:marRight w:val="0"/>
          <w:marTop w:val="115"/>
          <w:marBottom w:val="0"/>
          <w:divBdr>
            <w:top w:val="none" w:sz="0" w:space="0" w:color="auto"/>
            <w:left w:val="none" w:sz="0" w:space="0" w:color="auto"/>
            <w:bottom w:val="none" w:sz="0" w:space="0" w:color="auto"/>
            <w:right w:val="none" w:sz="0" w:space="0" w:color="auto"/>
          </w:divBdr>
        </w:div>
        <w:div w:id="2023579342">
          <w:marLeft w:val="1166"/>
          <w:marRight w:val="0"/>
          <w:marTop w:val="77"/>
          <w:marBottom w:val="0"/>
          <w:divBdr>
            <w:top w:val="none" w:sz="0" w:space="0" w:color="auto"/>
            <w:left w:val="none" w:sz="0" w:space="0" w:color="auto"/>
            <w:bottom w:val="none" w:sz="0" w:space="0" w:color="auto"/>
            <w:right w:val="none" w:sz="0" w:space="0" w:color="auto"/>
          </w:divBdr>
        </w:div>
        <w:div w:id="900599980">
          <w:marLeft w:val="1166"/>
          <w:marRight w:val="0"/>
          <w:marTop w:val="77"/>
          <w:marBottom w:val="0"/>
          <w:divBdr>
            <w:top w:val="none" w:sz="0" w:space="0" w:color="auto"/>
            <w:left w:val="none" w:sz="0" w:space="0" w:color="auto"/>
            <w:bottom w:val="none" w:sz="0" w:space="0" w:color="auto"/>
            <w:right w:val="none" w:sz="0" w:space="0" w:color="auto"/>
          </w:divBdr>
        </w:div>
      </w:divsChild>
    </w:div>
    <w:div w:id="430588582">
      <w:bodyDiv w:val="1"/>
      <w:marLeft w:val="0"/>
      <w:marRight w:val="0"/>
      <w:marTop w:val="0"/>
      <w:marBottom w:val="0"/>
      <w:divBdr>
        <w:top w:val="none" w:sz="0" w:space="0" w:color="auto"/>
        <w:left w:val="none" w:sz="0" w:space="0" w:color="auto"/>
        <w:bottom w:val="none" w:sz="0" w:space="0" w:color="auto"/>
        <w:right w:val="none" w:sz="0" w:space="0" w:color="auto"/>
      </w:divBdr>
      <w:divsChild>
        <w:div w:id="735201294">
          <w:marLeft w:val="547"/>
          <w:marRight w:val="0"/>
          <w:marTop w:val="96"/>
          <w:marBottom w:val="0"/>
          <w:divBdr>
            <w:top w:val="none" w:sz="0" w:space="0" w:color="auto"/>
            <w:left w:val="none" w:sz="0" w:space="0" w:color="auto"/>
            <w:bottom w:val="none" w:sz="0" w:space="0" w:color="auto"/>
            <w:right w:val="none" w:sz="0" w:space="0" w:color="auto"/>
          </w:divBdr>
        </w:div>
        <w:div w:id="599869673">
          <w:marLeft w:val="1166"/>
          <w:marRight w:val="0"/>
          <w:marTop w:val="96"/>
          <w:marBottom w:val="0"/>
          <w:divBdr>
            <w:top w:val="none" w:sz="0" w:space="0" w:color="auto"/>
            <w:left w:val="none" w:sz="0" w:space="0" w:color="auto"/>
            <w:bottom w:val="none" w:sz="0" w:space="0" w:color="auto"/>
            <w:right w:val="none" w:sz="0" w:space="0" w:color="auto"/>
          </w:divBdr>
        </w:div>
        <w:div w:id="430126875">
          <w:marLeft w:val="1166"/>
          <w:marRight w:val="0"/>
          <w:marTop w:val="96"/>
          <w:marBottom w:val="0"/>
          <w:divBdr>
            <w:top w:val="none" w:sz="0" w:space="0" w:color="auto"/>
            <w:left w:val="none" w:sz="0" w:space="0" w:color="auto"/>
            <w:bottom w:val="none" w:sz="0" w:space="0" w:color="auto"/>
            <w:right w:val="none" w:sz="0" w:space="0" w:color="auto"/>
          </w:divBdr>
        </w:div>
      </w:divsChild>
    </w:div>
    <w:div w:id="459691366">
      <w:bodyDiv w:val="1"/>
      <w:marLeft w:val="0"/>
      <w:marRight w:val="0"/>
      <w:marTop w:val="0"/>
      <w:marBottom w:val="0"/>
      <w:divBdr>
        <w:top w:val="none" w:sz="0" w:space="0" w:color="auto"/>
        <w:left w:val="none" w:sz="0" w:space="0" w:color="auto"/>
        <w:bottom w:val="none" w:sz="0" w:space="0" w:color="auto"/>
        <w:right w:val="none" w:sz="0" w:space="0" w:color="auto"/>
      </w:divBdr>
      <w:divsChild>
        <w:div w:id="488903996">
          <w:marLeft w:val="360"/>
          <w:marRight w:val="0"/>
          <w:marTop w:val="200"/>
          <w:marBottom w:val="0"/>
          <w:divBdr>
            <w:top w:val="none" w:sz="0" w:space="0" w:color="auto"/>
            <w:left w:val="none" w:sz="0" w:space="0" w:color="auto"/>
            <w:bottom w:val="none" w:sz="0" w:space="0" w:color="auto"/>
            <w:right w:val="none" w:sz="0" w:space="0" w:color="auto"/>
          </w:divBdr>
        </w:div>
        <w:div w:id="1541284295">
          <w:marLeft w:val="1080"/>
          <w:marRight w:val="0"/>
          <w:marTop w:val="100"/>
          <w:marBottom w:val="0"/>
          <w:divBdr>
            <w:top w:val="none" w:sz="0" w:space="0" w:color="auto"/>
            <w:left w:val="none" w:sz="0" w:space="0" w:color="auto"/>
            <w:bottom w:val="none" w:sz="0" w:space="0" w:color="auto"/>
            <w:right w:val="none" w:sz="0" w:space="0" w:color="auto"/>
          </w:divBdr>
        </w:div>
        <w:div w:id="131218818">
          <w:marLeft w:val="360"/>
          <w:marRight w:val="0"/>
          <w:marTop w:val="200"/>
          <w:marBottom w:val="0"/>
          <w:divBdr>
            <w:top w:val="none" w:sz="0" w:space="0" w:color="auto"/>
            <w:left w:val="none" w:sz="0" w:space="0" w:color="auto"/>
            <w:bottom w:val="none" w:sz="0" w:space="0" w:color="auto"/>
            <w:right w:val="none" w:sz="0" w:space="0" w:color="auto"/>
          </w:divBdr>
        </w:div>
        <w:div w:id="286204924">
          <w:marLeft w:val="1080"/>
          <w:marRight w:val="0"/>
          <w:marTop w:val="100"/>
          <w:marBottom w:val="0"/>
          <w:divBdr>
            <w:top w:val="none" w:sz="0" w:space="0" w:color="auto"/>
            <w:left w:val="none" w:sz="0" w:space="0" w:color="auto"/>
            <w:bottom w:val="none" w:sz="0" w:space="0" w:color="auto"/>
            <w:right w:val="none" w:sz="0" w:space="0" w:color="auto"/>
          </w:divBdr>
        </w:div>
      </w:divsChild>
    </w:div>
    <w:div w:id="46878895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7892582">
      <w:bodyDiv w:val="1"/>
      <w:marLeft w:val="0"/>
      <w:marRight w:val="0"/>
      <w:marTop w:val="0"/>
      <w:marBottom w:val="0"/>
      <w:divBdr>
        <w:top w:val="none" w:sz="0" w:space="0" w:color="auto"/>
        <w:left w:val="none" w:sz="0" w:space="0" w:color="auto"/>
        <w:bottom w:val="none" w:sz="0" w:space="0" w:color="auto"/>
        <w:right w:val="none" w:sz="0" w:space="0" w:color="auto"/>
      </w:divBdr>
      <w:divsChild>
        <w:div w:id="2029720857">
          <w:marLeft w:val="1080"/>
          <w:marRight w:val="0"/>
          <w:marTop w:val="100"/>
          <w:marBottom w:val="0"/>
          <w:divBdr>
            <w:top w:val="none" w:sz="0" w:space="0" w:color="auto"/>
            <w:left w:val="none" w:sz="0" w:space="0" w:color="auto"/>
            <w:bottom w:val="none" w:sz="0" w:space="0" w:color="auto"/>
            <w:right w:val="none" w:sz="0" w:space="0" w:color="auto"/>
          </w:divBdr>
        </w:div>
        <w:div w:id="1246302285">
          <w:marLeft w:val="1080"/>
          <w:marRight w:val="0"/>
          <w:marTop w:val="100"/>
          <w:marBottom w:val="0"/>
          <w:divBdr>
            <w:top w:val="none" w:sz="0" w:space="0" w:color="auto"/>
            <w:left w:val="none" w:sz="0" w:space="0" w:color="auto"/>
            <w:bottom w:val="none" w:sz="0" w:space="0" w:color="auto"/>
            <w:right w:val="none" w:sz="0" w:space="0" w:color="auto"/>
          </w:divBdr>
        </w:div>
        <w:div w:id="1469318365">
          <w:marLeft w:val="1080"/>
          <w:marRight w:val="0"/>
          <w:marTop w:val="100"/>
          <w:marBottom w:val="0"/>
          <w:divBdr>
            <w:top w:val="none" w:sz="0" w:space="0" w:color="auto"/>
            <w:left w:val="none" w:sz="0" w:space="0" w:color="auto"/>
            <w:bottom w:val="none" w:sz="0" w:space="0" w:color="auto"/>
            <w:right w:val="none" w:sz="0" w:space="0" w:color="auto"/>
          </w:divBdr>
        </w:div>
      </w:divsChild>
    </w:div>
    <w:div w:id="524515541">
      <w:bodyDiv w:val="1"/>
      <w:marLeft w:val="0"/>
      <w:marRight w:val="0"/>
      <w:marTop w:val="0"/>
      <w:marBottom w:val="0"/>
      <w:divBdr>
        <w:top w:val="none" w:sz="0" w:space="0" w:color="auto"/>
        <w:left w:val="none" w:sz="0" w:space="0" w:color="auto"/>
        <w:bottom w:val="none" w:sz="0" w:space="0" w:color="auto"/>
        <w:right w:val="none" w:sz="0" w:space="0" w:color="auto"/>
      </w:divBdr>
      <w:divsChild>
        <w:div w:id="803893197">
          <w:marLeft w:val="1080"/>
          <w:marRight w:val="0"/>
          <w:marTop w:val="100"/>
          <w:marBottom w:val="0"/>
          <w:divBdr>
            <w:top w:val="none" w:sz="0" w:space="0" w:color="auto"/>
            <w:left w:val="none" w:sz="0" w:space="0" w:color="auto"/>
            <w:bottom w:val="none" w:sz="0" w:space="0" w:color="auto"/>
            <w:right w:val="none" w:sz="0" w:space="0" w:color="auto"/>
          </w:divBdr>
        </w:div>
        <w:div w:id="401173272">
          <w:marLeft w:val="1080"/>
          <w:marRight w:val="0"/>
          <w:marTop w:val="100"/>
          <w:marBottom w:val="0"/>
          <w:divBdr>
            <w:top w:val="none" w:sz="0" w:space="0" w:color="auto"/>
            <w:left w:val="none" w:sz="0" w:space="0" w:color="auto"/>
            <w:bottom w:val="none" w:sz="0" w:space="0" w:color="auto"/>
            <w:right w:val="none" w:sz="0" w:space="0" w:color="auto"/>
          </w:divBdr>
        </w:div>
        <w:div w:id="750274436">
          <w:marLeft w:val="1080"/>
          <w:marRight w:val="0"/>
          <w:marTop w:val="100"/>
          <w:marBottom w:val="0"/>
          <w:divBdr>
            <w:top w:val="none" w:sz="0" w:space="0" w:color="auto"/>
            <w:left w:val="none" w:sz="0" w:space="0" w:color="auto"/>
            <w:bottom w:val="none" w:sz="0" w:space="0" w:color="auto"/>
            <w:right w:val="none" w:sz="0" w:space="0" w:color="auto"/>
          </w:divBdr>
        </w:div>
      </w:divsChild>
    </w:div>
    <w:div w:id="548958795">
      <w:bodyDiv w:val="1"/>
      <w:marLeft w:val="0"/>
      <w:marRight w:val="0"/>
      <w:marTop w:val="0"/>
      <w:marBottom w:val="0"/>
      <w:divBdr>
        <w:top w:val="none" w:sz="0" w:space="0" w:color="auto"/>
        <w:left w:val="none" w:sz="0" w:space="0" w:color="auto"/>
        <w:bottom w:val="none" w:sz="0" w:space="0" w:color="auto"/>
        <w:right w:val="none" w:sz="0" w:space="0" w:color="auto"/>
      </w:divBdr>
      <w:divsChild>
        <w:div w:id="883715631">
          <w:marLeft w:val="1080"/>
          <w:marRight w:val="0"/>
          <w:marTop w:val="10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3122">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941427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0651704">
      <w:bodyDiv w:val="1"/>
      <w:marLeft w:val="0"/>
      <w:marRight w:val="0"/>
      <w:marTop w:val="0"/>
      <w:marBottom w:val="0"/>
      <w:divBdr>
        <w:top w:val="none" w:sz="0" w:space="0" w:color="auto"/>
        <w:left w:val="none" w:sz="0" w:space="0" w:color="auto"/>
        <w:bottom w:val="none" w:sz="0" w:space="0" w:color="auto"/>
        <w:right w:val="none" w:sz="0" w:space="0" w:color="auto"/>
      </w:divBdr>
      <w:divsChild>
        <w:div w:id="1889758717">
          <w:marLeft w:val="547"/>
          <w:marRight w:val="0"/>
          <w:marTop w:val="115"/>
          <w:marBottom w:val="0"/>
          <w:divBdr>
            <w:top w:val="none" w:sz="0" w:space="0" w:color="auto"/>
            <w:left w:val="none" w:sz="0" w:space="0" w:color="auto"/>
            <w:bottom w:val="none" w:sz="0" w:space="0" w:color="auto"/>
            <w:right w:val="none" w:sz="0" w:space="0" w:color="auto"/>
          </w:divBdr>
        </w:div>
        <w:div w:id="1217200410">
          <w:marLeft w:val="1166"/>
          <w:marRight w:val="0"/>
          <w:marTop w:val="77"/>
          <w:marBottom w:val="0"/>
          <w:divBdr>
            <w:top w:val="none" w:sz="0" w:space="0" w:color="auto"/>
            <w:left w:val="none" w:sz="0" w:space="0" w:color="auto"/>
            <w:bottom w:val="none" w:sz="0" w:space="0" w:color="auto"/>
            <w:right w:val="none" w:sz="0" w:space="0" w:color="auto"/>
          </w:divBdr>
        </w:div>
        <w:div w:id="1805811499">
          <w:marLeft w:val="1166"/>
          <w:marRight w:val="0"/>
          <w:marTop w:val="77"/>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1470543">
      <w:bodyDiv w:val="1"/>
      <w:marLeft w:val="0"/>
      <w:marRight w:val="0"/>
      <w:marTop w:val="0"/>
      <w:marBottom w:val="0"/>
      <w:divBdr>
        <w:top w:val="none" w:sz="0" w:space="0" w:color="auto"/>
        <w:left w:val="none" w:sz="0" w:space="0" w:color="auto"/>
        <w:bottom w:val="none" w:sz="0" w:space="0" w:color="auto"/>
        <w:right w:val="none" w:sz="0" w:space="0" w:color="auto"/>
      </w:divBdr>
      <w:divsChild>
        <w:div w:id="1423212245">
          <w:marLeft w:val="1080"/>
          <w:marRight w:val="0"/>
          <w:marTop w:val="100"/>
          <w:marBottom w:val="0"/>
          <w:divBdr>
            <w:top w:val="none" w:sz="0" w:space="0" w:color="auto"/>
            <w:left w:val="none" w:sz="0" w:space="0" w:color="auto"/>
            <w:bottom w:val="none" w:sz="0" w:space="0" w:color="auto"/>
            <w:right w:val="none" w:sz="0" w:space="0" w:color="auto"/>
          </w:divBdr>
        </w:div>
        <w:div w:id="2140949706">
          <w:marLeft w:val="1080"/>
          <w:marRight w:val="0"/>
          <w:marTop w:val="100"/>
          <w:marBottom w:val="0"/>
          <w:divBdr>
            <w:top w:val="none" w:sz="0" w:space="0" w:color="auto"/>
            <w:left w:val="none" w:sz="0" w:space="0" w:color="auto"/>
            <w:bottom w:val="none" w:sz="0" w:space="0" w:color="auto"/>
            <w:right w:val="none" w:sz="0" w:space="0" w:color="auto"/>
          </w:divBdr>
        </w:div>
        <w:div w:id="1750615279">
          <w:marLeft w:val="1080"/>
          <w:marRight w:val="0"/>
          <w:marTop w:val="100"/>
          <w:marBottom w:val="0"/>
          <w:divBdr>
            <w:top w:val="none" w:sz="0" w:space="0" w:color="auto"/>
            <w:left w:val="none" w:sz="0" w:space="0" w:color="auto"/>
            <w:bottom w:val="none" w:sz="0" w:space="0" w:color="auto"/>
            <w:right w:val="none" w:sz="0" w:space="0" w:color="auto"/>
          </w:divBdr>
        </w:div>
        <w:div w:id="1037438622">
          <w:marLeft w:val="1080"/>
          <w:marRight w:val="0"/>
          <w:marTop w:val="100"/>
          <w:marBottom w:val="0"/>
          <w:divBdr>
            <w:top w:val="none" w:sz="0" w:space="0" w:color="auto"/>
            <w:left w:val="none" w:sz="0" w:space="0" w:color="auto"/>
            <w:bottom w:val="none" w:sz="0" w:space="0" w:color="auto"/>
            <w:right w:val="none" w:sz="0" w:space="0" w:color="auto"/>
          </w:divBdr>
        </w:div>
        <w:div w:id="920334575">
          <w:marLeft w:val="1800"/>
          <w:marRight w:val="0"/>
          <w:marTop w:val="100"/>
          <w:marBottom w:val="0"/>
          <w:divBdr>
            <w:top w:val="none" w:sz="0" w:space="0" w:color="auto"/>
            <w:left w:val="none" w:sz="0" w:space="0" w:color="auto"/>
            <w:bottom w:val="none" w:sz="0" w:space="0" w:color="auto"/>
            <w:right w:val="none" w:sz="0" w:space="0" w:color="auto"/>
          </w:divBdr>
        </w:div>
        <w:div w:id="1823042822">
          <w:marLeft w:val="1080"/>
          <w:marRight w:val="0"/>
          <w:marTop w:val="100"/>
          <w:marBottom w:val="0"/>
          <w:divBdr>
            <w:top w:val="none" w:sz="0" w:space="0" w:color="auto"/>
            <w:left w:val="none" w:sz="0" w:space="0" w:color="auto"/>
            <w:bottom w:val="none" w:sz="0" w:space="0" w:color="auto"/>
            <w:right w:val="none" w:sz="0" w:space="0" w:color="auto"/>
          </w:divBdr>
        </w:div>
      </w:divsChild>
    </w:div>
    <w:div w:id="99086623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6248861">
      <w:bodyDiv w:val="1"/>
      <w:marLeft w:val="0"/>
      <w:marRight w:val="0"/>
      <w:marTop w:val="0"/>
      <w:marBottom w:val="0"/>
      <w:divBdr>
        <w:top w:val="none" w:sz="0" w:space="0" w:color="auto"/>
        <w:left w:val="none" w:sz="0" w:space="0" w:color="auto"/>
        <w:bottom w:val="none" w:sz="0" w:space="0" w:color="auto"/>
        <w:right w:val="none" w:sz="0" w:space="0" w:color="auto"/>
      </w:divBdr>
    </w:div>
    <w:div w:id="1075587279">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092047203">
      <w:bodyDiv w:val="1"/>
      <w:marLeft w:val="0"/>
      <w:marRight w:val="0"/>
      <w:marTop w:val="0"/>
      <w:marBottom w:val="0"/>
      <w:divBdr>
        <w:top w:val="none" w:sz="0" w:space="0" w:color="auto"/>
        <w:left w:val="none" w:sz="0" w:space="0" w:color="auto"/>
        <w:bottom w:val="none" w:sz="0" w:space="0" w:color="auto"/>
        <w:right w:val="none" w:sz="0" w:space="0" w:color="auto"/>
      </w:divBdr>
    </w:div>
    <w:div w:id="1112478342">
      <w:bodyDiv w:val="1"/>
      <w:marLeft w:val="0"/>
      <w:marRight w:val="0"/>
      <w:marTop w:val="0"/>
      <w:marBottom w:val="0"/>
      <w:divBdr>
        <w:top w:val="none" w:sz="0" w:space="0" w:color="auto"/>
        <w:left w:val="none" w:sz="0" w:space="0" w:color="auto"/>
        <w:bottom w:val="none" w:sz="0" w:space="0" w:color="auto"/>
        <w:right w:val="none" w:sz="0" w:space="0" w:color="auto"/>
      </w:divBdr>
    </w:div>
    <w:div w:id="1153713492">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0873410">
      <w:bodyDiv w:val="1"/>
      <w:marLeft w:val="0"/>
      <w:marRight w:val="0"/>
      <w:marTop w:val="0"/>
      <w:marBottom w:val="0"/>
      <w:divBdr>
        <w:top w:val="none" w:sz="0" w:space="0" w:color="auto"/>
        <w:left w:val="none" w:sz="0" w:space="0" w:color="auto"/>
        <w:bottom w:val="none" w:sz="0" w:space="0" w:color="auto"/>
        <w:right w:val="none" w:sz="0" w:space="0" w:color="auto"/>
      </w:divBdr>
      <w:divsChild>
        <w:div w:id="149249346">
          <w:marLeft w:val="360"/>
          <w:marRight w:val="0"/>
          <w:marTop w:val="200"/>
          <w:marBottom w:val="0"/>
          <w:divBdr>
            <w:top w:val="none" w:sz="0" w:space="0" w:color="auto"/>
            <w:left w:val="none" w:sz="0" w:space="0" w:color="auto"/>
            <w:bottom w:val="none" w:sz="0" w:space="0" w:color="auto"/>
            <w:right w:val="none" w:sz="0" w:space="0" w:color="auto"/>
          </w:divBdr>
        </w:div>
      </w:divsChild>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1940052">
      <w:bodyDiv w:val="1"/>
      <w:marLeft w:val="0"/>
      <w:marRight w:val="0"/>
      <w:marTop w:val="0"/>
      <w:marBottom w:val="0"/>
      <w:divBdr>
        <w:top w:val="none" w:sz="0" w:space="0" w:color="auto"/>
        <w:left w:val="none" w:sz="0" w:space="0" w:color="auto"/>
        <w:bottom w:val="none" w:sz="0" w:space="0" w:color="auto"/>
        <w:right w:val="none" w:sz="0" w:space="0" w:color="auto"/>
      </w:divBdr>
      <w:divsChild>
        <w:div w:id="686831339">
          <w:marLeft w:val="360"/>
          <w:marRight w:val="0"/>
          <w:marTop w:val="200"/>
          <w:marBottom w:val="0"/>
          <w:divBdr>
            <w:top w:val="none" w:sz="0" w:space="0" w:color="auto"/>
            <w:left w:val="none" w:sz="0" w:space="0" w:color="auto"/>
            <w:bottom w:val="none" w:sz="0" w:space="0" w:color="auto"/>
            <w:right w:val="none" w:sz="0" w:space="0" w:color="auto"/>
          </w:divBdr>
        </w:div>
        <w:div w:id="228158169">
          <w:marLeft w:val="1800"/>
          <w:marRight w:val="0"/>
          <w:marTop w:val="100"/>
          <w:marBottom w:val="0"/>
          <w:divBdr>
            <w:top w:val="none" w:sz="0" w:space="0" w:color="auto"/>
            <w:left w:val="none" w:sz="0" w:space="0" w:color="auto"/>
            <w:bottom w:val="none" w:sz="0" w:space="0" w:color="auto"/>
            <w:right w:val="none" w:sz="0" w:space="0" w:color="auto"/>
          </w:divBdr>
        </w:div>
        <w:div w:id="79304070">
          <w:marLeft w:val="1800"/>
          <w:marRight w:val="0"/>
          <w:marTop w:val="100"/>
          <w:marBottom w:val="0"/>
          <w:divBdr>
            <w:top w:val="none" w:sz="0" w:space="0" w:color="auto"/>
            <w:left w:val="none" w:sz="0" w:space="0" w:color="auto"/>
            <w:bottom w:val="none" w:sz="0" w:space="0" w:color="auto"/>
            <w:right w:val="none" w:sz="0" w:space="0" w:color="auto"/>
          </w:divBdr>
        </w:div>
        <w:div w:id="938753968">
          <w:marLeft w:val="360"/>
          <w:marRight w:val="0"/>
          <w:marTop w:val="200"/>
          <w:marBottom w:val="0"/>
          <w:divBdr>
            <w:top w:val="none" w:sz="0" w:space="0" w:color="auto"/>
            <w:left w:val="none" w:sz="0" w:space="0" w:color="auto"/>
            <w:bottom w:val="none" w:sz="0" w:space="0" w:color="auto"/>
            <w:right w:val="none" w:sz="0" w:space="0" w:color="auto"/>
          </w:divBdr>
        </w:div>
        <w:div w:id="852648339">
          <w:marLeft w:val="1800"/>
          <w:marRight w:val="0"/>
          <w:marTop w:val="100"/>
          <w:marBottom w:val="0"/>
          <w:divBdr>
            <w:top w:val="none" w:sz="0" w:space="0" w:color="auto"/>
            <w:left w:val="none" w:sz="0" w:space="0" w:color="auto"/>
            <w:bottom w:val="none" w:sz="0" w:space="0" w:color="auto"/>
            <w:right w:val="none" w:sz="0" w:space="0" w:color="auto"/>
          </w:divBdr>
        </w:div>
        <w:div w:id="1733457241">
          <w:marLeft w:val="1800"/>
          <w:marRight w:val="0"/>
          <w:marTop w:val="100"/>
          <w:marBottom w:val="0"/>
          <w:divBdr>
            <w:top w:val="none" w:sz="0" w:space="0" w:color="auto"/>
            <w:left w:val="none" w:sz="0" w:space="0" w:color="auto"/>
            <w:bottom w:val="none" w:sz="0" w:space="0" w:color="auto"/>
            <w:right w:val="none" w:sz="0" w:space="0" w:color="auto"/>
          </w:divBdr>
        </w:div>
        <w:div w:id="1648582438">
          <w:marLeft w:val="2520"/>
          <w:marRight w:val="0"/>
          <w:marTop w:val="100"/>
          <w:marBottom w:val="0"/>
          <w:divBdr>
            <w:top w:val="none" w:sz="0" w:space="0" w:color="auto"/>
            <w:left w:val="none" w:sz="0" w:space="0" w:color="auto"/>
            <w:bottom w:val="none" w:sz="0" w:space="0" w:color="auto"/>
            <w:right w:val="none" w:sz="0" w:space="0" w:color="auto"/>
          </w:divBdr>
        </w:div>
      </w:divsChild>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22025390">
      <w:bodyDiv w:val="1"/>
      <w:marLeft w:val="0"/>
      <w:marRight w:val="0"/>
      <w:marTop w:val="0"/>
      <w:marBottom w:val="0"/>
      <w:divBdr>
        <w:top w:val="none" w:sz="0" w:space="0" w:color="auto"/>
        <w:left w:val="none" w:sz="0" w:space="0" w:color="auto"/>
        <w:bottom w:val="none" w:sz="0" w:space="0" w:color="auto"/>
        <w:right w:val="none" w:sz="0" w:space="0" w:color="auto"/>
      </w:divBdr>
      <w:divsChild>
        <w:div w:id="355354550">
          <w:marLeft w:val="1080"/>
          <w:marRight w:val="0"/>
          <w:marTop w:val="100"/>
          <w:marBottom w:val="0"/>
          <w:divBdr>
            <w:top w:val="none" w:sz="0" w:space="0" w:color="auto"/>
            <w:left w:val="none" w:sz="0" w:space="0" w:color="auto"/>
            <w:bottom w:val="none" w:sz="0" w:space="0" w:color="auto"/>
            <w:right w:val="none" w:sz="0" w:space="0" w:color="auto"/>
          </w:divBdr>
        </w:div>
        <w:div w:id="324864512">
          <w:marLeft w:val="1080"/>
          <w:marRight w:val="0"/>
          <w:marTop w:val="100"/>
          <w:marBottom w:val="0"/>
          <w:divBdr>
            <w:top w:val="none" w:sz="0" w:space="0" w:color="auto"/>
            <w:left w:val="none" w:sz="0" w:space="0" w:color="auto"/>
            <w:bottom w:val="none" w:sz="0" w:space="0" w:color="auto"/>
            <w:right w:val="none" w:sz="0" w:space="0" w:color="auto"/>
          </w:divBdr>
        </w:div>
        <w:div w:id="650522468">
          <w:marLeft w:val="1080"/>
          <w:marRight w:val="0"/>
          <w:marTop w:val="100"/>
          <w:marBottom w:val="0"/>
          <w:divBdr>
            <w:top w:val="none" w:sz="0" w:space="0" w:color="auto"/>
            <w:left w:val="none" w:sz="0" w:space="0" w:color="auto"/>
            <w:bottom w:val="none" w:sz="0" w:space="0" w:color="auto"/>
            <w:right w:val="none" w:sz="0" w:space="0" w:color="auto"/>
          </w:divBdr>
        </w:div>
        <w:div w:id="1580556122">
          <w:marLeft w:val="1080"/>
          <w:marRight w:val="0"/>
          <w:marTop w:val="100"/>
          <w:marBottom w:val="0"/>
          <w:divBdr>
            <w:top w:val="none" w:sz="0" w:space="0" w:color="auto"/>
            <w:left w:val="none" w:sz="0" w:space="0" w:color="auto"/>
            <w:bottom w:val="none" w:sz="0" w:space="0" w:color="auto"/>
            <w:right w:val="none" w:sz="0" w:space="0" w:color="auto"/>
          </w:divBdr>
        </w:div>
        <w:div w:id="526531435">
          <w:marLeft w:val="1080"/>
          <w:marRight w:val="0"/>
          <w:marTop w:val="100"/>
          <w:marBottom w:val="0"/>
          <w:divBdr>
            <w:top w:val="none" w:sz="0" w:space="0" w:color="auto"/>
            <w:left w:val="none" w:sz="0" w:space="0" w:color="auto"/>
            <w:bottom w:val="none" w:sz="0" w:space="0" w:color="auto"/>
            <w:right w:val="none" w:sz="0" w:space="0" w:color="auto"/>
          </w:divBdr>
        </w:div>
        <w:div w:id="1634090617">
          <w:marLeft w:val="1080"/>
          <w:marRight w:val="0"/>
          <w:marTop w:val="10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4062318">
      <w:bodyDiv w:val="1"/>
      <w:marLeft w:val="0"/>
      <w:marRight w:val="0"/>
      <w:marTop w:val="0"/>
      <w:marBottom w:val="0"/>
      <w:divBdr>
        <w:top w:val="none" w:sz="0" w:space="0" w:color="auto"/>
        <w:left w:val="none" w:sz="0" w:space="0" w:color="auto"/>
        <w:bottom w:val="none" w:sz="0" w:space="0" w:color="auto"/>
        <w:right w:val="none" w:sz="0" w:space="0" w:color="auto"/>
      </w:divBdr>
      <w:divsChild>
        <w:div w:id="92366799">
          <w:marLeft w:val="1080"/>
          <w:marRight w:val="0"/>
          <w:marTop w:val="100"/>
          <w:marBottom w:val="0"/>
          <w:divBdr>
            <w:top w:val="none" w:sz="0" w:space="0" w:color="auto"/>
            <w:left w:val="none" w:sz="0" w:space="0" w:color="auto"/>
            <w:bottom w:val="none" w:sz="0" w:space="0" w:color="auto"/>
            <w:right w:val="none" w:sz="0" w:space="0" w:color="auto"/>
          </w:divBdr>
        </w:div>
        <w:div w:id="1425034807">
          <w:marLeft w:val="1080"/>
          <w:marRight w:val="0"/>
          <w:marTop w:val="100"/>
          <w:marBottom w:val="0"/>
          <w:divBdr>
            <w:top w:val="none" w:sz="0" w:space="0" w:color="auto"/>
            <w:left w:val="none" w:sz="0" w:space="0" w:color="auto"/>
            <w:bottom w:val="none" w:sz="0" w:space="0" w:color="auto"/>
            <w:right w:val="none" w:sz="0" w:space="0" w:color="auto"/>
          </w:divBdr>
        </w:div>
        <w:div w:id="1080911103">
          <w:marLeft w:val="1080"/>
          <w:marRight w:val="0"/>
          <w:marTop w:val="100"/>
          <w:marBottom w:val="0"/>
          <w:divBdr>
            <w:top w:val="none" w:sz="0" w:space="0" w:color="auto"/>
            <w:left w:val="none" w:sz="0" w:space="0" w:color="auto"/>
            <w:bottom w:val="none" w:sz="0" w:space="0" w:color="auto"/>
            <w:right w:val="none" w:sz="0" w:space="0" w:color="auto"/>
          </w:divBdr>
        </w:div>
        <w:div w:id="1846746649">
          <w:marLeft w:val="1080"/>
          <w:marRight w:val="0"/>
          <w:marTop w:val="100"/>
          <w:marBottom w:val="0"/>
          <w:divBdr>
            <w:top w:val="none" w:sz="0" w:space="0" w:color="auto"/>
            <w:left w:val="none" w:sz="0" w:space="0" w:color="auto"/>
            <w:bottom w:val="none" w:sz="0" w:space="0" w:color="auto"/>
            <w:right w:val="none" w:sz="0" w:space="0" w:color="auto"/>
          </w:divBdr>
        </w:div>
        <w:div w:id="656416412">
          <w:marLeft w:val="1800"/>
          <w:marRight w:val="0"/>
          <w:marTop w:val="100"/>
          <w:marBottom w:val="0"/>
          <w:divBdr>
            <w:top w:val="none" w:sz="0" w:space="0" w:color="auto"/>
            <w:left w:val="none" w:sz="0" w:space="0" w:color="auto"/>
            <w:bottom w:val="none" w:sz="0" w:space="0" w:color="auto"/>
            <w:right w:val="none" w:sz="0" w:space="0" w:color="auto"/>
          </w:divBdr>
        </w:div>
        <w:div w:id="732970000">
          <w:marLeft w:val="1080"/>
          <w:marRight w:val="0"/>
          <w:marTop w:val="100"/>
          <w:marBottom w:val="0"/>
          <w:divBdr>
            <w:top w:val="none" w:sz="0" w:space="0" w:color="auto"/>
            <w:left w:val="none" w:sz="0" w:space="0" w:color="auto"/>
            <w:bottom w:val="none" w:sz="0" w:space="0" w:color="auto"/>
            <w:right w:val="none" w:sz="0" w:space="0" w:color="auto"/>
          </w:divBdr>
        </w:div>
      </w:divsChild>
    </w:div>
    <w:div w:id="1487891740">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538423369">
      <w:bodyDiv w:val="1"/>
      <w:marLeft w:val="0"/>
      <w:marRight w:val="0"/>
      <w:marTop w:val="0"/>
      <w:marBottom w:val="0"/>
      <w:divBdr>
        <w:top w:val="none" w:sz="0" w:space="0" w:color="auto"/>
        <w:left w:val="none" w:sz="0" w:space="0" w:color="auto"/>
        <w:bottom w:val="none" w:sz="0" w:space="0" w:color="auto"/>
        <w:right w:val="none" w:sz="0" w:space="0" w:color="auto"/>
      </w:divBdr>
    </w:div>
    <w:div w:id="1592350799">
      <w:bodyDiv w:val="1"/>
      <w:marLeft w:val="0"/>
      <w:marRight w:val="0"/>
      <w:marTop w:val="0"/>
      <w:marBottom w:val="0"/>
      <w:divBdr>
        <w:top w:val="none" w:sz="0" w:space="0" w:color="auto"/>
        <w:left w:val="none" w:sz="0" w:space="0" w:color="auto"/>
        <w:bottom w:val="none" w:sz="0" w:space="0" w:color="auto"/>
        <w:right w:val="none" w:sz="0" w:space="0" w:color="auto"/>
      </w:divBdr>
      <w:divsChild>
        <w:div w:id="109012077">
          <w:marLeft w:val="1080"/>
          <w:marRight w:val="0"/>
          <w:marTop w:val="100"/>
          <w:marBottom w:val="0"/>
          <w:divBdr>
            <w:top w:val="none" w:sz="0" w:space="0" w:color="auto"/>
            <w:left w:val="none" w:sz="0" w:space="0" w:color="auto"/>
            <w:bottom w:val="none" w:sz="0" w:space="0" w:color="auto"/>
            <w:right w:val="none" w:sz="0" w:space="0" w:color="auto"/>
          </w:divBdr>
        </w:div>
        <w:div w:id="831481065">
          <w:marLeft w:val="1080"/>
          <w:marRight w:val="0"/>
          <w:marTop w:val="100"/>
          <w:marBottom w:val="0"/>
          <w:divBdr>
            <w:top w:val="none" w:sz="0" w:space="0" w:color="auto"/>
            <w:left w:val="none" w:sz="0" w:space="0" w:color="auto"/>
            <w:bottom w:val="none" w:sz="0" w:space="0" w:color="auto"/>
            <w:right w:val="none" w:sz="0" w:space="0" w:color="auto"/>
          </w:divBdr>
        </w:div>
        <w:div w:id="950087569">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2806582">
      <w:bodyDiv w:val="1"/>
      <w:marLeft w:val="0"/>
      <w:marRight w:val="0"/>
      <w:marTop w:val="0"/>
      <w:marBottom w:val="0"/>
      <w:divBdr>
        <w:top w:val="none" w:sz="0" w:space="0" w:color="auto"/>
        <w:left w:val="none" w:sz="0" w:space="0" w:color="auto"/>
        <w:bottom w:val="none" w:sz="0" w:space="0" w:color="auto"/>
        <w:right w:val="none" w:sz="0" w:space="0" w:color="auto"/>
      </w:divBdr>
      <w:divsChild>
        <w:div w:id="1002392070">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9960774">
      <w:bodyDiv w:val="1"/>
      <w:marLeft w:val="0"/>
      <w:marRight w:val="0"/>
      <w:marTop w:val="0"/>
      <w:marBottom w:val="0"/>
      <w:divBdr>
        <w:top w:val="none" w:sz="0" w:space="0" w:color="auto"/>
        <w:left w:val="none" w:sz="0" w:space="0" w:color="auto"/>
        <w:bottom w:val="none" w:sz="0" w:space="0" w:color="auto"/>
        <w:right w:val="none" w:sz="0" w:space="0" w:color="auto"/>
      </w:divBdr>
      <w:divsChild>
        <w:div w:id="721707562">
          <w:marLeft w:val="1080"/>
          <w:marRight w:val="0"/>
          <w:marTop w:val="100"/>
          <w:marBottom w:val="0"/>
          <w:divBdr>
            <w:top w:val="none" w:sz="0" w:space="0" w:color="auto"/>
            <w:left w:val="none" w:sz="0" w:space="0" w:color="auto"/>
            <w:bottom w:val="none" w:sz="0" w:space="0" w:color="auto"/>
            <w:right w:val="none" w:sz="0" w:space="0" w:color="auto"/>
          </w:divBdr>
        </w:div>
        <w:div w:id="2146772270">
          <w:marLeft w:val="1080"/>
          <w:marRight w:val="0"/>
          <w:marTop w:val="100"/>
          <w:marBottom w:val="0"/>
          <w:divBdr>
            <w:top w:val="none" w:sz="0" w:space="0" w:color="auto"/>
            <w:left w:val="none" w:sz="0" w:space="0" w:color="auto"/>
            <w:bottom w:val="none" w:sz="0" w:space="0" w:color="auto"/>
            <w:right w:val="none" w:sz="0" w:space="0" w:color="auto"/>
          </w:divBdr>
        </w:div>
        <w:div w:id="393822283">
          <w:marLeft w:val="1080"/>
          <w:marRight w:val="0"/>
          <w:marTop w:val="100"/>
          <w:marBottom w:val="0"/>
          <w:divBdr>
            <w:top w:val="none" w:sz="0" w:space="0" w:color="auto"/>
            <w:left w:val="none" w:sz="0" w:space="0" w:color="auto"/>
            <w:bottom w:val="none" w:sz="0" w:space="0" w:color="auto"/>
            <w:right w:val="none" w:sz="0" w:space="0" w:color="auto"/>
          </w:divBdr>
        </w:div>
        <w:div w:id="830409805">
          <w:marLeft w:val="1080"/>
          <w:marRight w:val="0"/>
          <w:marTop w:val="100"/>
          <w:marBottom w:val="0"/>
          <w:divBdr>
            <w:top w:val="none" w:sz="0" w:space="0" w:color="auto"/>
            <w:left w:val="none" w:sz="0" w:space="0" w:color="auto"/>
            <w:bottom w:val="none" w:sz="0" w:space="0" w:color="auto"/>
            <w:right w:val="none" w:sz="0" w:space="0" w:color="auto"/>
          </w:divBdr>
        </w:div>
        <w:div w:id="664549388">
          <w:marLeft w:val="1800"/>
          <w:marRight w:val="0"/>
          <w:marTop w:val="100"/>
          <w:marBottom w:val="0"/>
          <w:divBdr>
            <w:top w:val="none" w:sz="0" w:space="0" w:color="auto"/>
            <w:left w:val="none" w:sz="0" w:space="0" w:color="auto"/>
            <w:bottom w:val="none" w:sz="0" w:space="0" w:color="auto"/>
            <w:right w:val="none" w:sz="0" w:space="0" w:color="auto"/>
          </w:divBdr>
        </w:div>
        <w:div w:id="2101634291">
          <w:marLeft w:val="1080"/>
          <w:marRight w:val="0"/>
          <w:marTop w:val="100"/>
          <w:marBottom w:val="0"/>
          <w:divBdr>
            <w:top w:val="none" w:sz="0" w:space="0" w:color="auto"/>
            <w:left w:val="none" w:sz="0" w:space="0" w:color="auto"/>
            <w:bottom w:val="none" w:sz="0" w:space="0" w:color="auto"/>
            <w:right w:val="none" w:sz="0" w:space="0" w:color="auto"/>
          </w:divBdr>
        </w:div>
      </w:divsChild>
    </w:div>
    <w:div w:id="1685941318">
      <w:bodyDiv w:val="1"/>
      <w:marLeft w:val="0"/>
      <w:marRight w:val="0"/>
      <w:marTop w:val="0"/>
      <w:marBottom w:val="0"/>
      <w:divBdr>
        <w:top w:val="none" w:sz="0" w:space="0" w:color="auto"/>
        <w:left w:val="none" w:sz="0" w:space="0" w:color="auto"/>
        <w:bottom w:val="none" w:sz="0" w:space="0" w:color="auto"/>
        <w:right w:val="none" w:sz="0" w:space="0" w:color="auto"/>
      </w:divBdr>
      <w:divsChild>
        <w:div w:id="1439791929">
          <w:marLeft w:val="1080"/>
          <w:marRight w:val="0"/>
          <w:marTop w:val="100"/>
          <w:marBottom w:val="0"/>
          <w:divBdr>
            <w:top w:val="none" w:sz="0" w:space="0" w:color="auto"/>
            <w:left w:val="none" w:sz="0" w:space="0" w:color="auto"/>
            <w:bottom w:val="none" w:sz="0" w:space="0" w:color="auto"/>
            <w:right w:val="none" w:sz="0" w:space="0" w:color="auto"/>
          </w:divBdr>
        </w:div>
        <w:div w:id="1595672400">
          <w:marLeft w:val="1080"/>
          <w:marRight w:val="0"/>
          <w:marTop w:val="100"/>
          <w:marBottom w:val="0"/>
          <w:divBdr>
            <w:top w:val="none" w:sz="0" w:space="0" w:color="auto"/>
            <w:left w:val="none" w:sz="0" w:space="0" w:color="auto"/>
            <w:bottom w:val="none" w:sz="0" w:space="0" w:color="auto"/>
            <w:right w:val="none" w:sz="0" w:space="0" w:color="auto"/>
          </w:divBdr>
        </w:div>
        <w:div w:id="1516505028">
          <w:marLeft w:val="1080"/>
          <w:marRight w:val="0"/>
          <w:marTop w:val="100"/>
          <w:marBottom w:val="0"/>
          <w:divBdr>
            <w:top w:val="none" w:sz="0" w:space="0" w:color="auto"/>
            <w:left w:val="none" w:sz="0" w:space="0" w:color="auto"/>
            <w:bottom w:val="none" w:sz="0" w:space="0" w:color="auto"/>
            <w:right w:val="none" w:sz="0" w:space="0" w:color="auto"/>
          </w:divBdr>
        </w:div>
      </w:divsChild>
    </w:div>
    <w:div w:id="1711300597">
      <w:bodyDiv w:val="1"/>
      <w:marLeft w:val="0"/>
      <w:marRight w:val="0"/>
      <w:marTop w:val="0"/>
      <w:marBottom w:val="0"/>
      <w:divBdr>
        <w:top w:val="none" w:sz="0" w:space="0" w:color="auto"/>
        <w:left w:val="none" w:sz="0" w:space="0" w:color="auto"/>
        <w:bottom w:val="none" w:sz="0" w:space="0" w:color="auto"/>
        <w:right w:val="none" w:sz="0" w:space="0" w:color="auto"/>
      </w:divBdr>
      <w:divsChild>
        <w:div w:id="1800220231">
          <w:marLeft w:val="360"/>
          <w:marRight w:val="0"/>
          <w:marTop w:val="200"/>
          <w:marBottom w:val="0"/>
          <w:divBdr>
            <w:top w:val="none" w:sz="0" w:space="0" w:color="auto"/>
            <w:left w:val="none" w:sz="0" w:space="0" w:color="auto"/>
            <w:bottom w:val="none" w:sz="0" w:space="0" w:color="auto"/>
            <w:right w:val="none" w:sz="0" w:space="0" w:color="auto"/>
          </w:divBdr>
        </w:div>
        <w:div w:id="291446299">
          <w:marLeft w:val="1080"/>
          <w:marRight w:val="0"/>
          <w:marTop w:val="100"/>
          <w:marBottom w:val="0"/>
          <w:divBdr>
            <w:top w:val="none" w:sz="0" w:space="0" w:color="auto"/>
            <w:left w:val="none" w:sz="0" w:space="0" w:color="auto"/>
            <w:bottom w:val="none" w:sz="0" w:space="0" w:color="auto"/>
            <w:right w:val="none" w:sz="0" w:space="0" w:color="auto"/>
          </w:divBdr>
        </w:div>
        <w:div w:id="1744915647">
          <w:marLeft w:val="360"/>
          <w:marRight w:val="0"/>
          <w:marTop w:val="200"/>
          <w:marBottom w:val="0"/>
          <w:divBdr>
            <w:top w:val="none" w:sz="0" w:space="0" w:color="auto"/>
            <w:left w:val="none" w:sz="0" w:space="0" w:color="auto"/>
            <w:bottom w:val="none" w:sz="0" w:space="0" w:color="auto"/>
            <w:right w:val="none" w:sz="0" w:space="0" w:color="auto"/>
          </w:divBdr>
        </w:div>
      </w:divsChild>
    </w:div>
    <w:div w:id="174070816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99323298">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08998553">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1868400">
      <w:bodyDiv w:val="1"/>
      <w:marLeft w:val="0"/>
      <w:marRight w:val="0"/>
      <w:marTop w:val="0"/>
      <w:marBottom w:val="0"/>
      <w:divBdr>
        <w:top w:val="none" w:sz="0" w:space="0" w:color="auto"/>
        <w:left w:val="none" w:sz="0" w:space="0" w:color="auto"/>
        <w:bottom w:val="none" w:sz="0" w:space="0" w:color="auto"/>
        <w:right w:val="none" w:sz="0" w:space="0" w:color="auto"/>
      </w:divBdr>
      <w:divsChild>
        <w:div w:id="2022927868">
          <w:marLeft w:val="1080"/>
          <w:marRight w:val="0"/>
          <w:marTop w:val="100"/>
          <w:marBottom w:val="0"/>
          <w:divBdr>
            <w:top w:val="none" w:sz="0" w:space="0" w:color="auto"/>
            <w:left w:val="none" w:sz="0" w:space="0" w:color="auto"/>
            <w:bottom w:val="none" w:sz="0" w:space="0" w:color="auto"/>
            <w:right w:val="none" w:sz="0" w:space="0" w:color="auto"/>
          </w:divBdr>
        </w:div>
        <w:div w:id="1843010725">
          <w:marLeft w:val="1080"/>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7596115">
      <w:bodyDiv w:val="1"/>
      <w:marLeft w:val="0"/>
      <w:marRight w:val="0"/>
      <w:marTop w:val="0"/>
      <w:marBottom w:val="0"/>
      <w:divBdr>
        <w:top w:val="none" w:sz="0" w:space="0" w:color="auto"/>
        <w:left w:val="none" w:sz="0" w:space="0" w:color="auto"/>
        <w:bottom w:val="none" w:sz="0" w:space="0" w:color="auto"/>
        <w:right w:val="none" w:sz="0" w:space="0" w:color="auto"/>
      </w:divBdr>
      <w:divsChild>
        <w:div w:id="687146043">
          <w:marLeft w:val="547"/>
          <w:marRight w:val="0"/>
          <w:marTop w:val="115"/>
          <w:marBottom w:val="0"/>
          <w:divBdr>
            <w:top w:val="none" w:sz="0" w:space="0" w:color="auto"/>
            <w:left w:val="none" w:sz="0" w:space="0" w:color="auto"/>
            <w:bottom w:val="none" w:sz="0" w:space="0" w:color="auto"/>
            <w:right w:val="none" w:sz="0" w:space="0" w:color="auto"/>
          </w:divBdr>
        </w:div>
        <w:div w:id="504592775">
          <w:marLeft w:val="1166"/>
          <w:marRight w:val="0"/>
          <w:marTop w:val="77"/>
          <w:marBottom w:val="0"/>
          <w:divBdr>
            <w:top w:val="none" w:sz="0" w:space="0" w:color="auto"/>
            <w:left w:val="none" w:sz="0" w:space="0" w:color="auto"/>
            <w:bottom w:val="none" w:sz="0" w:space="0" w:color="auto"/>
            <w:right w:val="none" w:sz="0" w:space="0" w:color="auto"/>
          </w:divBdr>
        </w:div>
        <w:div w:id="1012338979">
          <w:marLeft w:val="1166"/>
          <w:marRight w:val="0"/>
          <w:marTop w:val="77"/>
          <w:marBottom w:val="0"/>
          <w:divBdr>
            <w:top w:val="none" w:sz="0" w:space="0" w:color="auto"/>
            <w:left w:val="none" w:sz="0" w:space="0" w:color="auto"/>
            <w:bottom w:val="none" w:sz="0" w:space="0" w:color="auto"/>
            <w:right w:val="none" w:sz="0" w:space="0" w:color="auto"/>
          </w:divBdr>
        </w:div>
      </w:divsChild>
    </w:div>
    <w:div w:id="1939941162">
      <w:bodyDiv w:val="1"/>
      <w:marLeft w:val="0"/>
      <w:marRight w:val="0"/>
      <w:marTop w:val="0"/>
      <w:marBottom w:val="0"/>
      <w:divBdr>
        <w:top w:val="none" w:sz="0" w:space="0" w:color="auto"/>
        <w:left w:val="none" w:sz="0" w:space="0" w:color="auto"/>
        <w:bottom w:val="none" w:sz="0" w:space="0" w:color="auto"/>
        <w:right w:val="none" w:sz="0" w:space="0" w:color="auto"/>
      </w:divBdr>
      <w:divsChild>
        <w:div w:id="1882858921">
          <w:marLeft w:val="547"/>
          <w:marRight w:val="0"/>
          <w:marTop w:val="67"/>
          <w:marBottom w:val="0"/>
          <w:divBdr>
            <w:top w:val="none" w:sz="0" w:space="0" w:color="auto"/>
            <w:left w:val="none" w:sz="0" w:space="0" w:color="auto"/>
            <w:bottom w:val="none" w:sz="0" w:space="0" w:color="auto"/>
            <w:right w:val="none" w:sz="0" w:space="0" w:color="auto"/>
          </w:divBdr>
        </w:div>
        <w:div w:id="330257071">
          <w:marLeft w:val="1166"/>
          <w:marRight w:val="0"/>
          <w:marTop w:val="67"/>
          <w:marBottom w:val="0"/>
          <w:divBdr>
            <w:top w:val="none" w:sz="0" w:space="0" w:color="auto"/>
            <w:left w:val="none" w:sz="0" w:space="0" w:color="auto"/>
            <w:bottom w:val="none" w:sz="0" w:space="0" w:color="auto"/>
            <w:right w:val="none" w:sz="0" w:space="0" w:color="auto"/>
          </w:divBdr>
        </w:div>
        <w:div w:id="2050570359">
          <w:marLeft w:val="1166"/>
          <w:marRight w:val="0"/>
          <w:marTop w:val="67"/>
          <w:marBottom w:val="0"/>
          <w:divBdr>
            <w:top w:val="none" w:sz="0" w:space="0" w:color="auto"/>
            <w:left w:val="none" w:sz="0" w:space="0" w:color="auto"/>
            <w:bottom w:val="none" w:sz="0" w:space="0" w:color="auto"/>
            <w:right w:val="none" w:sz="0" w:space="0" w:color="auto"/>
          </w:divBdr>
        </w:div>
        <w:div w:id="521168273">
          <w:marLeft w:val="1166"/>
          <w:marRight w:val="0"/>
          <w:marTop w:val="67"/>
          <w:marBottom w:val="0"/>
          <w:divBdr>
            <w:top w:val="none" w:sz="0" w:space="0" w:color="auto"/>
            <w:left w:val="none" w:sz="0" w:space="0" w:color="auto"/>
            <w:bottom w:val="none" w:sz="0" w:space="0" w:color="auto"/>
            <w:right w:val="none" w:sz="0" w:space="0" w:color="auto"/>
          </w:divBdr>
        </w:div>
        <w:div w:id="207033111">
          <w:marLeft w:val="1800"/>
          <w:marRight w:val="0"/>
          <w:marTop w:val="53"/>
          <w:marBottom w:val="0"/>
          <w:divBdr>
            <w:top w:val="none" w:sz="0" w:space="0" w:color="auto"/>
            <w:left w:val="none" w:sz="0" w:space="0" w:color="auto"/>
            <w:bottom w:val="none" w:sz="0" w:space="0" w:color="auto"/>
            <w:right w:val="none" w:sz="0" w:space="0" w:color="auto"/>
          </w:divBdr>
        </w:div>
        <w:div w:id="1666201904">
          <w:marLeft w:val="1166"/>
          <w:marRight w:val="0"/>
          <w:marTop w:val="67"/>
          <w:marBottom w:val="0"/>
          <w:divBdr>
            <w:top w:val="none" w:sz="0" w:space="0" w:color="auto"/>
            <w:left w:val="none" w:sz="0" w:space="0" w:color="auto"/>
            <w:bottom w:val="none" w:sz="0" w:space="0" w:color="auto"/>
            <w:right w:val="none" w:sz="0" w:space="0" w:color="auto"/>
          </w:divBdr>
        </w:div>
        <w:div w:id="1729570456">
          <w:marLeft w:val="1800"/>
          <w:marRight w:val="0"/>
          <w:marTop w:val="53"/>
          <w:marBottom w:val="0"/>
          <w:divBdr>
            <w:top w:val="none" w:sz="0" w:space="0" w:color="auto"/>
            <w:left w:val="none" w:sz="0" w:space="0" w:color="auto"/>
            <w:bottom w:val="none" w:sz="0" w:space="0" w:color="auto"/>
            <w:right w:val="none" w:sz="0" w:space="0" w:color="auto"/>
          </w:divBdr>
        </w:div>
        <w:div w:id="547955100">
          <w:marLeft w:val="547"/>
          <w:marRight w:val="0"/>
          <w:marTop w:val="67"/>
          <w:marBottom w:val="0"/>
          <w:divBdr>
            <w:top w:val="none" w:sz="0" w:space="0" w:color="auto"/>
            <w:left w:val="none" w:sz="0" w:space="0" w:color="auto"/>
            <w:bottom w:val="none" w:sz="0" w:space="0" w:color="auto"/>
            <w:right w:val="none" w:sz="0" w:space="0" w:color="auto"/>
          </w:divBdr>
        </w:div>
        <w:div w:id="1586256798">
          <w:marLeft w:val="1166"/>
          <w:marRight w:val="0"/>
          <w:marTop w:val="67"/>
          <w:marBottom w:val="0"/>
          <w:divBdr>
            <w:top w:val="none" w:sz="0" w:space="0" w:color="auto"/>
            <w:left w:val="none" w:sz="0" w:space="0" w:color="auto"/>
            <w:bottom w:val="none" w:sz="0" w:space="0" w:color="auto"/>
            <w:right w:val="none" w:sz="0" w:space="0" w:color="auto"/>
          </w:divBdr>
        </w:div>
        <w:div w:id="1764105439">
          <w:marLeft w:val="1166"/>
          <w:marRight w:val="0"/>
          <w:marTop w:val="67"/>
          <w:marBottom w:val="0"/>
          <w:divBdr>
            <w:top w:val="none" w:sz="0" w:space="0" w:color="auto"/>
            <w:left w:val="none" w:sz="0" w:space="0" w:color="auto"/>
            <w:bottom w:val="none" w:sz="0" w:space="0" w:color="auto"/>
            <w:right w:val="none" w:sz="0" w:space="0" w:color="auto"/>
          </w:divBdr>
        </w:div>
        <w:div w:id="887230915">
          <w:marLeft w:val="1166"/>
          <w:marRight w:val="0"/>
          <w:marTop w:val="67"/>
          <w:marBottom w:val="0"/>
          <w:divBdr>
            <w:top w:val="none" w:sz="0" w:space="0" w:color="auto"/>
            <w:left w:val="none" w:sz="0" w:space="0" w:color="auto"/>
            <w:bottom w:val="none" w:sz="0" w:space="0" w:color="auto"/>
            <w:right w:val="none" w:sz="0" w:space="0" w:color="auto"/>
          </w:divBdr>
        </w:div>
        <w:div w:id="242616709">
          <w:marLeft w:val="1166"/>
          <w:marRight w:val="0"/>
          <w:marTop w:val="67"/>
          <w:marBottom w:val="0"/>
          <w:divBdr>
            <w:top w:val="none" w:sz="0" w:space="0" w:color="auto"/>
            <w:left w:val="none" w:sz="0" w:space="0" w:color="auto"/>
            <w:bottom w:val="none" w:sz="0" w:space="0" w:color="auto"/>
            <w:right w:val="none" w:sz="0" w:space="0" w:color="auto"/>
          </w:divBdr>
        </w:div>
        <w:div w:id="1006246549">
          <w:marLeft w:val="1166"/>
          <w:marRight w:val="0"/>
          <w:marTop w:val="67"/>
          <w:marBottom w:val="0"/>
          <w:divBdr>
            <w:top w:val="none" w:sz="0" w:space="0" w:color="auto"/>
            <w:left w:val="none" w:sz="0" w:space="0" w:color="auto"/>
            <w:bottom w:val="none" w:sz="0" w:space="0" w:color="auto"/>
            <w:right w:val="none" w:sz="0" w:space="0" w:color="auto"/>
          </w:divBdr>
        </w:div>
        <w:div w:id="1497380684">
          <w:marLeft w:val="1166"/>
          <w:marRight w:val="0"/>
          <w:marTop w:val="67"/>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5188136">
      <w:bodyDiv w:val="1"/>
      <w:marLeft w:val="0"/>
      <w:marRight w:val="0"/>
      <w:marTop w:val="0"/>
      <w:marBottom w:val="0"/>
      <w:divBdr>
        <w:top w:val="none" w:sz="0" w:space="0" w:color="auto"/>
        <w:left w:val="none" w:sz="0" w:space="0" w:color="auto"/>
        <w:bottom w:val="none" w:sz="0" w:space="0" w:color="auto"/>
        <w:right w:val="none" w:sz="0" w:space="0" w:color="auto"/>
      </w:divBdr>
    </w:div>
    <w:div w:id="1967469392">
      <w:bodyDiv w:val="1"/>
      <w:marLeft w:val="0"/>
      <w:marRight w:val="0"/>
      <w:marTop w:val="0"/>
      <w:marBottom w:val="0"/>
      <w:divBdr>
        <w:top w:val="none" w:sz="0" w:space="0" w:color="auto"/>
        <w:left w:val="none" w:sz="0" w:space="0" w:color="auto"/>
        <w:bottom w:val="none" w:sz="0" w:space="0" w:color="auto"/>
        <w:right w:val="none" w:sz="0" w:space="0" w:color="auto"/>
      </w:divBdr>
      <w:divsChild>
        <w:div w:id="1374117962">
          <w:marLeft w:val="1080"/>
          <w:marRight w:val="0"/>
          <w:marTop w:val="100"/>
          <w:marBottom w:val="0"/>
          <w:divBdr>
            <w:top w:val="none" w:sz="0" w:space="0" w:color="auto"/>
            <w:left w:val="none" w:sz="0" w:space="0" w:color="auto"/>
            <w:bottom w:val="none" w:sz="0" w:space="0" w:color="auto"/>
            <w:right w:val="none" w:sz="0" w:space="0" w:color="auto"/>
          </w:divBdr>
        </w:div>
        <w:div w:id="1879390037">
          <w:marLeft w:val="1080"/>
          <w:marRight w:val="0"/>
          <w:marTop w:val="100"/>
          <w:marBottom w:val="0"/>
          <w:divBdr>
            <w:top w:val="none" w:sz="0" w:space="0" w:color="auto"/>
            <w:left w:val="none" w:sz="0" w:space="0" w:color="auto"/>
            <w:bottom w:val="none" w:sz="0" w:space="0" w:color="auto"/>
            <w:right w:val="none" w:sz="0" w:space="0" w:color="auto"/>
          </w:divBdr>
        </w:div>
        <w:div w:id="124003943">
          <w:marLeft w:val="1080"/>
          <w:marRight w:val="0"/>
          <w:marTop w:val="100"/>
          <w:marBottom w:val="0"/>
          <w:divBdr>
            <w:top w:val="none" w:sz="0" w:space="0" w:color="auto"/>
            <w:left w:val="none" w:sz="0" w:space="0" w:color="auto"/>
            <w:bottom w:val="none" w:sz="0" w:space="0" w:color="auto"/>
            <w:right w:val="none" w:sz="0" w:space="0" w:color="auto"/>
          </w:divBdr>
        </w:div>
        <w:div w:id="2014407150">
          <w:marLeft w:val="1080"/>
          <w:marRight w:val="0"/>
          <w:marTop w:val="100"/>
          <w:marBottom w:val="0"/>
          <w:divBdr>
            <w:top w:val="none" w:sz="0" w:space="0" w:color="auto"/>
            <w:left w:val="none" w:sz="0" w:space="0" w:color="auto"/>
            <w:bottom w:val="none" w:sz="0" w:space="0" w:color="auto"/>
            <w:right w:val="none" w:sz="0" w:space="0" w:color="auto"/>
          </w:divBdr>
        </w:div>
      </w:divsChild>
    </w:div>
    <w:div w:id="1995598201">
      <w:bodyDiv w:val="1"/>
      <w:marLeft w:val="0"/>
      <w:marRight w:val="0"/>
      <w:marTop w:val="0"/>
      <w:marBottom w:val="0"/>
      <w:divBdr>
        <w:top w:val="none" w:sz="0" w:space="0" w:color="auto"/>
        <w:left w:val="none" w:sz="0" w:space="0" w:color="auto"/>
        <w:bottom w:val="none" w:sz="0" w:space="0" w:color="auto"/>
        <w:right w:val="none" w:sz="0" w:space="0" w:color="auto"/>
      </w:divBdr>
      <w:divsChild>
        <w:div w:id="696740033">
          <w:marLeft w:val="1080"/>
          <w:marRight w:val="0"/>
          <w:marTop w:val="100"/>
          <w:marBottom w:val="0"/>
          <w:divBdr>
            <w:top w:val="none" w:sz="0" w:space="0" w:color="auto"/>
            <w:left w:val="none" w:sz="0" w:space="0" w:color="auto"/>
            <w:bottom w:val="none" w:sz="0" w:space="0" w:color="auto"/>
            <w:right w:val="none" w:sz="0" w:space="0" w:color="auto"/>
          </w:divBdr>
        </w:div>
        <w:div w:id="1206874263">
          <w:marLeft w:val="1080"/>
          <w:marRight w:val="0"/>
          <w:marTop w:val="100"/>
          <w:marBottom w:val="0"/>
          <w:divBdr>
            <w:top w:val="none" w:sz="0" w:space="0" w:color="auto"/>
            <w:left w:val="none" w:sz="0" w:space="0" w:color="auto"/>
            <w:bottom w:val="none" w:sz="0" w:space="0" w:color="auto"/>
            <w:right w:val="none" w:sz="0" w:space="0" w:color="auto"/>
          </w:divBdr>
        </w:div>
      </w:divsChild>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29062230">
      <w:bodyDiv w:val="1"/>
      <w:marLeft w:val="0"/>
      <w:marRight w:val="0"/>
      <w:marTop w:val="0"/>
      <w:marBottom w:val="0"/>
      <w:divBdr>
        <w:top w:val="none" w:sz="0" w:space="0" w:color="auto"/>
        <w:left w:val="none" w:sz="0" w:space="0" w:color="auto"/>
        <w:bottom w:val="none" w:sz="0" w:space="0" w:color="auto"/>
        <w:right w:val="none" w:sz="0" w:space="0" w:color="auto"/>
      </w:divBdr>
      <w:divsChild>
        <w:div w:id="1941639274">
          <w:marLeft w:val="1080"/>
          <w:marRight w:val="0"/>
          <w:marTop w:val="100"/>
          <w:marBottom w:val="0"/>
          <w:divBdr>
            <w:top w:val="none" w:sz="0" w:space="0" w:color="auto"/>
            <w:left w:val="none" w:sz="0" w:space="0" w:color="auto"/>
            <w:bottom w:val="none" w:sz="0" w:space="0" w:color="auto"/>
            <w:right w:val="none" w:sz="0" w:space="0" w:color="auto"/>
          </w:divBdr>
        </w:div>
        <w:div w:id="1868324831">
          <w:marLeft w:val="1080"/>
          <w:marRight w:val="0"/>
          <w:marTop w:val="100"/>
          <w:marBottom w:val="0"/>
          <w:divBdr>
            <w:top w:val="none" w:sz="0" w:space="0" w:color="auto"/>
            <w:left w:val="none" w:sz="0" w:space="0" w:color="auto"/>
            <w:bottom w:val="none" w:sz="0" w:space="0" w:color="auto"/>
            <w:right w:val="none" w:sz="0" w:space="0" w:color="auto"/>
          </w:divBdr>
        </w:div>
        <w:div w:id="75825482">
          <w:marLeft w:val="1080"/>
          <w:marRight w:val="0"/>
          <w:marTop w:val="10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4039257">
      <w:bodyDiv w:val="1"/>
      <w:marLeft w:val="0"/>
      <w:marRight w:val="0"/>
      <w:marTop w:val="0"/>
      <w:marBottom w:val="0"/>
      <w:divBdr>
        <w:top w:val="none" w:sz="0" w:space="0" w:color="auto"/>
        <w:left w:val="none" w:sz="0" w:space="0" w:color="auto"/>
        <w:bottom w:val="none" w:sz="0" w:space="0" w:color="auto"/>
        <w:right w:val="none" w:sz="0" w:space="0" w:color="auto"/>
      </w:divBdr>
      <w:divsChild>
        <w:div w:id="780414429">
          <w:marLeft w:val="360"/>
          <w:marRight w:val="0"/>
          <w:marTop w:val="200"/>
          <w:marBottom w:val="0"/>
          <w:divBdr>
            <w:top w:val="none" w:sz="0" w:space="0" w:color="auto"/>
            <w:left w:val="none" w:sz="0" w:space="0" w:color="auto"/>
            <w:bottom w:val="none" w:sz="0" w:space="0" w:color="auto"/>
            <w:right w:val="none" w:sz="0" w:space="0" w:color="auto"/>
          </w:divBdr>
        </w:div>
        <w:div w:id="388462959">
          <w:marLeft w:val="1800"/>
          <w:marRight w:val="0"/>
          <w:marTop w:val="100"/>
          <w:marBottom w:val="0"/>
          <w:divBdr>
            <w:top w:val="none" w:sz="0" w:space="0" w:color="auto"/>
            <w:left w:val="none" w:sz="0" w:space="0" w:color="auto"/>
            <w:bottom w:val="none" w:sz="0" w:space="0" w:color="auto"/>
            <w:right w:val="none" w:sz="0" w:space="0" w:color="auto"/>
          </w:divBdr>
        </w:div>
        <w:div w:id="2049647051">
          <w:marLeft w:val="1800"/>
          <w:marRight w:val="0"/>
          <w:marTop w:val="100"/>
          <w:marBottom w:val="0"/>
          <w:divBdr>
            <w:top w:val="none" w:sz="0" w:space="0" w:color="auto"/>
            <w:left w:val="none" w:sz="0" w:space="0" w:color="auto"/>
            <w:bottom w:val="none" w:sz="0" w:space="0" w:color="auto"/>
            <w:right w:val="none" w:sz="0" w:space="0" w:color="auto"/>
          </w:divBdr>
        </w:div>
        <w:div w:id="226183424">
          <w:marLeft w:val="360"/>
          <w:marRight w:val="0"/>
          <w:marTop w:val="200"/>
          <w:marBottom w:val="0"/>
          <w:divBdr>
            <w:top w:val="none" w:sz="0" w:space="0" w:color="auto"/>
            <w:left w:val="none" w:sz="0" w:space="0" w:color="auto"/>
            <w:bottom w:val="none" w:sz="0" w:space="0" w:color="auto"/>
            <w:right w:val="none" w:sz="0" w:space="0" w:color="auto"/>
          </w:divBdr>
        </w:div>
        <w:div w:id="73820026">
          <w:marLeft w:val="1800"/>
          <w:marRight w:val="0"/>
          <w:marTop w:val="100"/>
          <w:marBottom w:val="0"/>
          <w:divBdr>
            <w:top w:val="none" w:sz="0" w:space="0" w:color="auto"/>
            <w:left w:val="none" w:sz="0" w:space="0" w:color="auto"/>
            <w:bottom w:val="none" w:sz="0" w:space="0" w:color="auto"/>
            <w:right w:val="none" w:sz="0" w:space="0" w:color="auto"/>
          </w:divBdr>
        </w:div>
        <w:div w:id="2041003829">
          <w:marLeft w:val="1800"/>
          <w:marRight w:val="0"/>
          <w:marTop w:val="100"/>
          <w:marBottom w:val="0"/>
          <w:divBdr>
            <w:top w:val="none" w:sz="0" w:space="0" w:color="auto"/>
            <w:left w:val="none" w:sz="0" w:space="0" w:color="auto"/>
            <w:bottom w:val="none" w:sz="0" w:space="0" w:color="auto"/>
            <w:right w:val="none" w:sz="0" w:space="0" w:color="auto"/>
          </w:divBdr>
        </w:div>
        <w:div w:id="1331103034">
          <w:marLeft w:val="2520"/>
          <w:marRight w:val="0"/>
          <w:marTop w:val="100"/>
          <w:marBottom w:val="0"/>
          <w:divBdr>
            <w:top w:val="none" w:sz="0" w:space="0" w:color="auto"/>
            <w:left w:val="none" w:sz="0" w:space="0" w:color="auto"/>
            <w:bottom w:val="none" w:sz="0" w:space="0" w:color="auto"/>
            <w:right w:val="none" w:sz="0" w:space="0" w:color="auto"/>
          </w:divBdr>
        </w:div>
      </w:divsChild>
    </w:div>
    <w:div w:id="2077195418">
      <w:bodyDiv w:val="1"/>
      <w:marLeft w:val="0"/>
      <w:marRight w:val="0"/>
      <w:marTop w:val="0"/>
      <w:marBottom w:val="0"/>
      <w:divBdr>
        <w:top w:val="none" w:sz="0" w:space="0" w:color="auto"/>
        <w:left w:val="none" w:sz="0" w:space="0" w:color="auto"/>
        <w:bottom w:val="none" w:sz="0" w:space="0" w:color="auto"/>
        <w:right w:val="none" w:sz="0" w:space="0" w:color="auto"/>
      </w:divBdr>
    </w:div>
    <w:div w:id="2120371208">
      <w:bodyDiv w:val="1"/>
      <w:marLeft w:val="0"/>
      <w:marRight w:val="0"/>
      <w:marTop w:val="0"/>
      <w:marBottom w:val="0"/>
      <w:divBdr>
        <w:top w:val="none" w:sz="0" w:space="0" w:color="auto"/>
        <w:left w:val="none" w:sz="0" w:space="0" w:color="auto"/>
        <w:bottom w:val="none" w:sz="0" w:space="0" w:color="auto"/>
        <w:right w:val="none" w:sz="0" w:space="0" w:color="auto"/>
      </w:divBdr>
      <w:divsChild>
        <w:div w:id="850215396">
          <w:marLeft w:val="1080"/>
          <w:marRight w:val="0"/>
          <w:marTop w:val="100"/>
          <w:marBottom w:val="0"/>
          <w:divBdr>
            <w:top w:val="none" w:sz="0" w:space="0" w:color="auto"/>
            <w:left w:val="none" w:sz="0" w:space="0" w:color="auto"/>
            <w:bottom w:val="none" w:sz="0" w:space="0" w:color="auto"/>
            <w:right w:val="none" w:sz="0" w:space="0" w:color="auto"/>
          </w:divBdr>
        </w:div>
        <w:div w:id="563806772">
          <w:marLeft w:val="1080"/>
          <w:marRight w:val="0"/>
          <w:marTop w:val="100"/>
          <w:marBottom w:val="0"/>
          <w:divBdr>
            <w:top w:val="none" w:sz="0" w:space="0" w:color="auto"/>
            <w:left w:val="none" w:sz="0" w:space="0" w:color="auto"/>
            <w:bottom w:val="none" w:sz="0" w:space="0" w:color="auto"/>
            <w:right w:val="none" w:sz="0" w:space="0" w:color="auto"/>
          </w:divBdr>
        </w:div>
        <w:div w:id="429274482">
          <w:marLeft w:val="1080"/>
          <w:marRight w:val="0"/>
          <w:marTop w:val="100"/>
          <w:marBottom w:val="0"/>
          <w:divBdr>
            <w:top w:val="none" w:sz="0" w:space="0" w:color="auto"/>
            <w:left w:val="none" w:sz="0" w:space="0" w:color="auto"/>
            <w:bottom w:val="none" w:sz="0" w:space="0" w:color="auto"/>
            <w:right w:val="none" w:sz="0" w:space="0" w:color="auto"/>
          </w:divBdr>
        </w:div>
        <w:div w:id="1959218815">
          <w:marLeft w:val="1080"/>
          <w:marRight w:val="0"/>
          <w:marTop w:val="10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D7AF1-8563-44C2-868B-80618BE4F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13</Pages>
  <Words>1462</Words>
  <Characters>8338</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
  <LinksUpToDate>false</LinksUpToDate>
  <CharactersWithSpaces>9781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Licheng Lin (林立晟)</dc:creator>
  <cp:lastModifiedBy>Licheng Lin (林立晟)</cp:lastModifiedBy>
  <cp:revision>40</cp:revision>
  <cp:lastPrinted>2012-03-15T10:36:00Z</cp:lastPrinted>
  <dcterms:created xsi:type="dcterms:W3CDTF">2022-02-03T09:22:00Z</dcterms:created>
  <dcterms:modified xsi:type="dcterms:W3CDTF">2022-03-04T02:35:00Z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